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C6D3F"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A87DB8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FED65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F662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37195D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78DD822" w14:textId="5481151E"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52A9">
        <w:rPr>
          <w:rFonts w:ascii="GHEA Grapalat" w:hAnsi="GHEA Grapalat"/>
          <w:i w:val="0"/>
          <w:sz w:val="24"/>
          <w:szCs w:val="24"/>
          <w:lang w:val="hy-AM"/>
        </w:rPr>
        <w:t>21</w:t>
      </w:r>
      <w:r w:rsidRPr="009044F1">
        <w:rPr>
          <w:rFonts w:ascii="GHEA Grapalat" w:hAnsi="GHEA Grapalat"/>
          <w:i w:val="0"/>
          <w:sz w:val="24"/>
          <w:szCs w:val="24"/>
        </w:rPr>
        <w:t>" "</w:t>
      </w:r>
      <w:r w:rsidR="00D14AB7" w:rsidRPr="00D14AB7">
        <w:rPr>
          <w:rFonts w:ascii="GHEA Grapalat" w:hAnsi="GHEA Grapalat"/>
          <w:i w:val="0"/>
          <w:sz w:val="24"/>
          <w:szCs w:val="24"/>
        </w:rPr>
        <w:t>апреля</w:t>
      </w:r>
      <w:r w:rsidRPr="009044F1">
        <w:rPr>
          <w:rFonts w:ascii="GHEA Grapalat" w:hAnsi="GHEA Grapalat"/>
          <w:i w:val="0"/>
          <w:sz w:val="24"/>
          <w:szCs w:val="24"/>
        </w:rPr>
        <w:t>" 2</w:t>
      </w:r>
      <w:r w:rsidR="00D14AB7">
        <w:rPr>
          <w:rFonts w:ascii="GHEA Grapalat" w:hAnsi="GHEA Grapalat"/>
          <w:i w:val="0"/>
          <w:sz w:val="24"/>
          <w:szCs w:val="24"/>
          <w:lang w:val="hy-AM"/>
        </w:rPr>
        <w:t xml:space="preserve">026 </w:t>
      </w:r>
      <w:r w:rsidRPr="009044F1">
        <w:rPr>
          <w:rFonts w:ascii="GHEA Grapalat" w:hAnsi="GHEA Grapalat"/>
          <w:i w:val="0"/>
          <w:sz w:val="24"/>
          <w:szCs w:val="24"/>
        </w:rPr>
        <w:t>года "</w:t>
      </w:r>
      <w:r w:rsidR="00D14AB7">
        <w:rPr>
          <w:rFonts w:ascii="GHEA Grapalat" w:hAnsi="GHEA Grapalat"/>
          <w:i w:val="0"/>
          <w:sz w:val="24"/>
          <w:szCs w:val="24"/>
          <w:lang w:val="hy-AM"/>
        </w:rPr>
        <w:t>1</w:t>
      </w:r>
      <w:r w:rsidRPr="009044F1">
        <w:rPr>
          <w:rFonts w:ascii="GHEA Grapalat" w:hAnsi="GHEA Grapalat"/>
          <w:i w:val="0"/>
          <w:sz w:val="24"/>
          <w:szCs w:val="24"/>
        </w:rPr>
        <w:t xml:space="preserve">" </w:t>
      </w:r>
    </w:p>
    <w:p w14:paraId="27A95C55" w14:textId="7777777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952A9">
        <w:rPr>
          <w:rFonts w:ascii="GHEA Grapalat" w:hAnsi="GHEA Grapalat"/>
          <w:b/>
          <w:i w:val="0"/>
          <w:sz w:val="24"/>
          <w:szCs w:val="24"/>
        </w:rPr>
        <w:t>ՀՀ ՆԳՆ ԳՀԾՁԲ-Ա-43/2026</w:t>
      </w:r>
    </w:p>
    <w:p w14:paraId="2747E36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BEB9494" w14:textId="77777777" w:rsidR="002F662F" w:rsidRDefault="002F662F" w:rsidP="002F662F">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w:t>
      </w:r>
      <w:proofErr w:type="gramEnd"/>
      <w:r w:rsidRPr="006E48C7">
        <w:rPr>
          <w:rFonts w:ascii="GHEA Grapalat" w:hAnsi="GHEA Grapalat"/>
          <w:b/>
          <w:i w:val="0"/>
          <w:sz w:val="24"/>
          <w:szCs w:val="24"/>
        </w:rPr>
        <w:t xml:space="preserve">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7AFA10B" w14:textId="77777777" w:rsidR="002F662F" w:rsidRPr="003560B9" w:rsidRDefault="002F662F" w:rsidP="002F662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61C20" w:rsidRPr="00361C20">
        <w:rPr>
          <w:rFonts w:ascii="GHEA Grapalat" w:hAnsi="GHEA Grapalat"/>
          <w:b/>
          <w:i w:val="0"/>
          <w:sz w:val="24"/>
          <w:szCs w:val="24"/>
        </w:rPr>
        <w:t xml:space="preserve">услуг по ремонту и техническому обслуживанию лифтов </w:t>
      </w:r>
      <w:r>
        <w:rPr>
          <w:rFonts w:ascii="GHEA Grapalat" w:hAnsi="GHEA Grapalat"/>
          <w:i w:val="0"/>
          <w:sz w:val="24"/>
          <w:szCs w:val="24"/>
        </w:rPr>
        <w:t>(далее — договор).</w:t>
      </w:r>
    </w:p>
    <w:p w14:paraId="57C2147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6E6A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71C5A74"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C70BA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016D4B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EB6285" w14:textId="597D460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48D" w:rsidRPr="0046048D">
        <w:rPr>
          <w:rFonts w:ascii="GHEA Grapalat" w:hAnsi="GHEA Grapalat"/>
          <w:b/>
          <w:i w:val="0"/>
          <w:sz w:val="24"/>
          <w:szCs w:val="24"/>
          <w:lang w:val="hy-AM"/>
        </w:rPr>
        <w:t xml:space="preserve">10:00 </w:t>
      </w:r>
      <w:r w:rsidRPr="0046048D">
        <w:rPr>
          <w:rFonts w:ascii="GHEA Grapalat" w:hAnsi="GHEA Grapalat"/>
          <w:b/>
          <w:i w:val="0"/>
          <w:sz w:val="24"/>
          <w:szCs w:val="24"/>
        </w:rPr>
        <w:t>часов</w:t>
      </w:r>
      <w:r w:rsidR="002166CE" w:rsidRPr="0046048D">
        <w:rPr>
          <w:rFonts w:ascii="GHEA Grapalat" w:hAnsi="GHEA Grapalat"/>
          <w:b/>
          <w:i w:val="0"/>
          <w:sz w:val="24"/>
          <w:szCs w:val="24"/>
        </w:rPr>
        <w:t xml:space="preserve"> </w:t>
      </w:r>
      <w:r w:rsidR="0046048D" w:rsidRPr="0046048D">
        <w:rPr>
          <w:rFonts w:ascii="GHEA Grapalat" w:hAnsi="GHEA Grapalat"/>
          <w:b/>
          <w:i w:val="0"/>
          <w:sz w:val="24"/>
          <w:szCs w:val="24"/>
          <w:lang w:val="hy-AM"/>
        </w:rPr>
        <w:t>8</w:t>
      </w:r>
      <w:r w:rsidR="002166CE" w:rsidRPr="0046048D">
        <w:rPr>
          <w:rFonts w:ascii="GHEA Grapalat" w:hAnsi="GHEA Grapalat"/>
          <w:b/>
          <w:i w:val="0"/>
          <w:sz w:val="24"/>
          <w:szCs w:val="24"/>
        </w:rPr>
        <w:t xml:space="preserve"> </w:t>
      </w:r>
      <w:r w:rsidRPr="0046048D">
        <w:rPr>
          <w:rFonts w:ascii="GHEA Grapalat" w:hAnsi="GHEA Grapalat"/>
          <w:b/>
          <w:i w:val="0"/>
          <w:sz w:val="24"/>
          <w:szCs w:val="24"/>
        </w:rPr>
        <w:t>дня</w:t>
      </w:r>
      <w:r w:rsidR="0046048D" w:rsidRPr="0046048D">
        <w:rPr>
          <w:rFonts w:ascii="GHEA Grapalat" w:hAnsi="GHEA Grapalat"/>
          <w:b/>
          <w:i w:val="0"/>
          <w:sz w:val="24"/>
          <w:szCs w:val="24"/>
        </w:rPr>
        <w:t xml:space="preserve"> /</w:t>
      </w:r>
      <w:r w:rsidR="009952A9" w:rsidRPr="009952A9">
        <w:rPr>
          <w:rFonts w:ascii="GHEA Grapalat" w:hAnsi="GHEA Grapalat"/>
          <w:b/>
          <w:i w:val="0"/>
          <w:sz w:val="24"/>
          <w:szCs w:val="24"/>
        </w:rPr>
        <w:t>29</w:t>
      </w:r>
      <w:r w:rsidR="0046048D" w:rsidRPr="0046048D">
        <w:rPr>
          <w:rFonts w:ascii="GHEA Grapalat" w:hAnsi="GHEA Grapalat"/>
          <w:b/>
          <w:i w:val="0"/>
          <w:sz w:val="24"/>
          <w:szCs w:val="24"/>
        </w:rPr>
        <w:t>.04.2026</w:t>
      </w:r>
      <w:proofErr w:type="gramStart"/>
      <w:r w:rsidR="0046048D" w:rsidRPr="0046048D">
        <w:rPr>
          <w:rFonts w:ascii="GHEA Grapalat" w:hAnsi="GHEA Grapalat"/>
          <w:b/>
          <w:i w:val="0"/>
          <w:sz w:val="24"/>
          <w:szCs w:val="24"/>
        </w:rPr>
        <w:t>թ./</w:t>
      </w:r>
      <w:proofErr w:type="gramEnd"/>
      <w:r w:rsidRPr="009044F1">
        <w:rPr>
          <w:rFonts w:ascii="GHEA Grapalat" w:hAnsi="GHEA Grapalat"/>
          <w:i w:val="0"/>
          <w:sz w:val="24"/>
          <w:szCs w:val="24"/>
        </w:rPr>
        <w:t xml:space="preserve"> с даты опубликования настоящего объявления.</w:t>
      </w:r>
    </w:p>
    <w:p w14:paraId="1F2F73B1"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A760BF0"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6048D" w:rsidRPr="0046048D">
        <w:rPr>
          <w:rFonts w:ascii="GHEA Grapalat" w:hAnsi="GHEA Grapalat"/>
          <w:b/>
          <w:i w:val="0"/>
          <w:sz w:val="24"/>
          <w:szCs w:val="24"/>
          <w:lang w:val="hy-AM"/>
        </w:rPr>
        <w:t>10:00</w:t>
      </w:r>
      <w:r w:rsidRPr="0046048D">
        <w:rPr>
          <w:rFonts w:ascii="GHEA Grapalat" w:hAnsi="GHEA Grapalat"/>
          <w:b/>
          <w:i w:val="0"/>
          <w:sz w:val="24"/>
          <w:szCs w:val="24"/>
        </w:rPr>
        <w:t xml:space="preserve"> часов на </w:t>
      </w:r>
      <w:r w:rsidR="0046048D" w:rsidRPr="0046048D">
        <w:rPr>
          <w:rFonts w:ascii="GHEA Grapalat" w:hAnsi="GHEA Grapalat"/>
          <w:b/>
          <w:i w:val="0"/>
          <w:sz w:val="24"/>
          <w:szCs w:val="24"/>
          <w:lang w:val="hy-AM"/>
        </w:rPr>
        <w:t>8</w:t>
      </w:r>
      <w:r w:rsidRPr="0046048D">
        <w:rPr>
          <w:rFonts w:ascii="GHEA Grapalat" w:hAnsi="GHEA Grapalat"/>
          <w:b/>
          <w:i w:val="0"/>
          <w:sz w:val="24"/>
          <w:szCs w:val="24"/>
        </w:rPr>
        <w:t xml:space="preserve"> день</w:t>
      </w:r>
      <w:r w:rsidRPr="009044F1">
        <w:rPr>
          <w:rFonts w:ascii="GHEA Grapalat" w:hAnsi="GHEA Grapalat"/>
          <w:i w:val="0"/>
          <w:sz w:val="24"/>
          <w:szCs w:val="24"/>
        </w:rPr>
        <w:t xml:space="preserve"> </w:t>
      </w:r>
      <w:r w:rsidRPr="0046048D">
        <w:rPr>
          <w:rFonts w:ascii="GHEA Grapalat" w:hAnsi="GHEA Grapalat"/>
          <w:b/>
          <w:i w:val="0"/>
          <w:sz w:val="24"/>
          <w:szCs w:val="24"/>
        </w:rPr>
        <w:t>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1DB4F0B3"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182B5E7" w14:textId="51C5B3F8" w:rsidR="0046048D" w:rsidRPr="003A1EBB" w:rsidRDefault="0046048D" w:rsidP="0046048D">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3269F7">
        <w:rPr>
          <w:rFonts w:ascii="GHEA Grapalat" w:hAnsi="GHEA Grapalat"/>
          <w:b/>
          <w:i w:val="0"/>
          <w:sz w:val="24"/>
          <w:szCs w:val="24"/>
        </w:rPr>
        <w:t xml:space="preserve">А. </w:t>
      </w:r>
      <w:proofErr w:type="spellStart"/>
      <w:r w:rsidR="009952A9">
        <w:rPr>
          <w:rFonts w:ascii="GHEA Grapalat" w:hAnsi="GHEA Grapalat"/>
          <w:b/>
          <w:i w:val="0"/>
          <w:sz w:val="24"/>
          <w:szCs w:val="24"/>
        </w:rPr>
        <w:t>Аба</w:t>
      </w:r>
      <w:r w:rsidRPr="003269F7">
        <w:rPr>
          <w:rFonts w:ascii="GHEA Grapalat" w:hAnsi="GHEA Grapalat"/>
          <w:b/>
          <w:i w:val="0"/>
          <w:sz w:val="24"/>
          <w:szCs w:val="24"/>
        </w:rPr>
        <w:t>сян</w:t>
      </w:r>
      <w:proofErr w:type="spellEnd"/>
      <w:r>
        <w:rPr>
          <w:rFonts w:ascii="GHEA Grapalat" w:hAnsi="GHEA Grapalat"/>
          <w:b/>
          <w:i w:val="0"/>
          <w:sz w:val="24"/>
          <w:szCs w:val="24"/>
          <w:lang w:val="hy-AM"/>
        </w:rPr>
        <w:t>.</w:t>
      </w:r>
    </w:p>
    <w:p w14:paraId="4E894592" w14:textId="18111FCF" w:rsidR="0046048D" w:rsidRPr="002D01DE" w:rsidRDefault="0046048D" w:rsidP="0046048D">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9952A9">
        <w:rPr>
          <w:rFonts w:ascii="GHEA Grapalat" w:hAnsi="GHEA Grapalat"/>
          <w:i w:val="0"/>
          <w:sz w:val="22"/>
          <w:szCs w:val="22"/>
        </w:rPr>
        <w:t>0 39</w:t>
      </w:r>
    </w:p>
    <w:p w14:paraId="033EC60A" w14:textId="77777777" w:rsidR="0046048D" w:rsidRPr="009044F1" w:rsidRDefault="0046048D" w:rsidP="004604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1A401280" w14:textId="77777777" w:rsidR="0046048D" w:rsidRPr="00B341D9" w:rsidRDefault="0046048D" w:rsidP="004604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27127A11" w14:textId="77777777" w:rsidR="00915A97" w:rsidRPr="00D5443D" w:rsidRDefault="0046048D" w:rsidP="004604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AE1A62F" w14:textId="77777777" w:rsidR="00361C20" w:rsidRPr="00846A06" w:rsidRDefault="00361C20" w:rsidP="00361C20">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0DB121E8" w14:textId="77777777" w:rsidR="00096865" w:rsidRPr="003A1EBB" w:rsidRDefault="00096865" w:rsidP="00B46D58">
      <w:pPr>
        <w:pStyle w:val="BodyText"/>
        <w:widowControl w:val="0"/>
        <w:spacing w:after="160"/>
        <w:ind w:right="-7" w:firstLine="567"/>
        <w:jc w:val="center"/>
        <w:rPr>
          <w:rFonts w:ascii="GHEA Grapalat" w:hAnsi="GHEA Grapalat"/>
        </w:rPr>
      </w:pPr>
    </w:p>
    <w:p w14:paraId="5F6E8A09" w14:textId="77777777" w:rsidR="000763E5" w:rsidRPr="003A1EBB" w:rsidRDefault="000763E5" w:rsidP="00B46D58">
      <w:pPr>
        <w:pStyle w:val="BodyText"/>
        <w:widowControl w:val="0"/>
        <w:spacing w:after="160"/>
        <w:ind w:right="-7" w:firstLine="567"/>
        <w:jc w:val="center"/>
        <w:rPr>
          <w:rFonts w:ascii="GHEA Grapalat" w:hAnsi="GHEA Grapalat"/>
        </w:rPr>
      </w:pPr>
    </w:p>
    <w:p w14:paraId="2EB2636C" w14:textId="77777777" w:rsidR="000763E5" w:rsidRPr="003A1EBB" w:rsidRDefault="000763E5" w:rsidP="00B46D58">
      <w:pPr>
        <w:pStyle w:val="BodyText"/>
        <w:widowControl w:val="0"/>
        <w:spacing w:after="160"/>
        <w:ind w:right="-7" w:firstLine="567"/>
        <w:jc w:val="center"/>
        <w:rPr>
          <w:rFonts w:ascii="GHEA Grapalat" w:hAnsi="GHEA Grapalat"/>
        </w:rPr>
      </w:pPr>
    </w:p>
    <w:p w14:paraId="0C9CEC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B1C0CF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E2A9BD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ABE1C" w14:textId="77777777" w:rsidR="00361C20" w:rsidRPr="00EC400D" w:rsidRDefault="002B32D6" w:rsidP="00361C20">
      <w:pPr>
        <w:widowControl w:val="0"/>
        <w:jc w:val="center"/>
        <w:rPr>
          <w:rFonts w:ascii="GHEA Grapalat" w:hAnsi="GHEA Grapalat"/>
        </w:rPr>
      </w:pPr>
      <w:r w:rsidRPr="009044F1">
        <w:rPr>
          <w:rFonts w:ascii="GHEA Grapalat" w:hAnsi="GHEA Grapalat"/>
        </w:rPr>
        <w:t xml:space="preserve">НА </w:t>
      </w:r>
      <w:r w:rsidR="002F662F">
        <w:rPr>
          <w:rFonts w:ascii="GHEA Grapalat" w:hAnsi="GHEA Grapalat"/>
        </w:rPr>
        <w:t>ЗАПРОСЕ КОТИРОВОК</w:t>
      </w:r>
      <w:r w:rsidRPr="009044F1">
        <w:rPr>
          <w:rFonts w:ascii="GHEA Grapalat" w:hAnsi="GHEA Grapalat"/>
        </w:rPr>
        <w:t xml:space="preserve">, ОБЪЯВЛЕННЫЙ С ЦЕЛЬЮ ПРИОБРЕТЕНИЯ </w:t>
      </w:r>
      <w:r w:rsidR="00361C20" w:rsidRPr="00361C20">
        <w:rPr>
          <w:rFonts w:ascii="GHEA Grapalat" w:hAnsi="GHEA Grapalat"/>
          <w:b/>
        </w:rPr>
        <w:t>УСЛУГ ПО РЕМОНТУ И ТЕХНИЧЕСКОМУ ОБСЛУЖИВАНИЮ ЛИФТОВ</w:t>
      </w:r>
      <w:r w:rsidR="00361C20">
        <w:rPr>
          <w:rFonts w:ascii="GHEA Grapalat" w:hAnsi="GHEA Grapalat"/>
          <w:lang w:val="hy-AM"/>
        </w:rPr>
        <w:t xml:space="preserve"> </w:t>
      </w:r>
      <w:r w:rsidRPr="009044F1">
        <w:rPr>
          <w:rFonts w:ascii="GHEA Grapalat" w:hAnsi="GHEA Grapalat"/>
        </w:rPr>
        <w:t xml:space="preserve">ДЛЯ НУЖД </w:t>
      </w:r>
      <w:r w:rsidR="00361C20" w:rsidRPr="00206823">
        <w:rPr>
          <w:rFonts w:ascii="GHEA Grapalat" w:hAnsi="GHEA Grapalat"/>
          <w:b/>
        </w:rPr>
        <w:t>МИНИСТЕРСТВА ВНУТРЕННИХ ДЕЛ РЕСПУБЛИКИ АРМЕНИЯ</w:t>
      </w:r>
    </w:p>
    <w:p w14:paraId="084C1B02" w14:textId="77777777" w:rsidR="00CE0D95" w:rsidRPr="009044F1" w:rsidRDefault="00CE0D95" w:rsidP="00361C20">
      <w:pPr>
        <w:pStyle w:val="BodyText"/>
        <w:widowControl w:val="0"/>
        <w:spacing w:after="160"/>
        <w:ind w:right="-7"/>
        <w:jc w:val="center"/>
        <w:rPr>
          <w:rFonts w:ascii="GHEA Grapalat" w:hAnsi="GHEA Grapalat"/>
        </w:rPr>
      </w:pPr>
    </w:p>
    <w:p w14:paraId="6AB4BF3E" w14:textId="77777777" w:rsidR="00CE0D95" w:rsidRPr="009044F1" w:rsidRDefault="00CE0D95" w:rsidP="00B46D58">
      <w:pPr>
        <w:pStyle w:val="BodyText"/>
        <w:widowControl w:val="0"/>
        <w:spacing w:after="160"/>
        <w:ind w:right="-7" w:firstLine="567"/>
        <w:jc w:val="center"/>
        <w:rPr>
          <w:rFonts w:ascii="GHEA Grapalat" w:hAnsi="GHEA Grapalat"/>
        </w:rPr>
      </w:pPr>
    </w:p>
    <w:p w14:paraId="33198B1C" w14:textId="77777777" w:rsidR="000763E5" w:rsidRDefault="000763E5" w:rsidP="00B46D58">
      <w:pPr>
        <w:rPr>
          <w:rFonts w:ascii="GHEA Grapalat" w:hAnsi="GHEA Grapalat"/>
        </w:rPr>
      </w:pPr>
      <w:r>
        <w:rPr>
          <w:rFonts w:ascii="GHEA Grapalat" w:hAnsi="GHEA Grapalat"/>
        </w:rPr>
        <w:br w:type="page"/>
      </w:r>
    </w:p>
    <w:p w14:paraId="75FA85F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F32C6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FC32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B2F2CF2" w14:textId="77777777" w:rsidR="0049374F" w:rsidRPr="00D3436F" w:rsidRDefault="0049374F" w:rsidP="00B46D58">
      <w:pPr>
        <w:widowControl w:val="0"/>
        <w:spacing w:after="160"/>
        <w:ind w:firstLine="567"/>
        <w:jc w:val="both"/>
        <w:rPr>
          <w:rFonts w:ascii="GHEA Grapalat" w:hAnsi="GHEA Grapalat"/>
          <w:i/>
          <w:lang w:val="hy-AM"/>
        </w:rPr>
      </w:pPr>
    </w:p>
    <w:p w14:paraId="1BDC0D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F7A84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EFE988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82F82B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1B6550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AE82649" w14:textId="77777777" w:rsidR="00984BDB" w:rsidRPr="009044F1" w:rsidRDefault="00984BDB" w:rsidP="00B46D58">
      <w:pPr>
        <w:widowControl w:val="0"/>
        <w:spacing w:after="160"/>
        <w:ind w:firstLine="567"/>
        <w:jc w:val="both"/>
        <w:rPr>
          <w:rFonts w:ascii="GHEA Grapalat" w:hAnsi="GHEA Grapalat"/>
          <w:i/>
        </w:rPr>
      </w:pPr>
    </w:p>
    <w:p w14:paraId="1711A254" w14:textId="77777777" w:rsidR="005119A2" w:rsidRDefault="005119A2">
      <w:pPr>
        <w:rPr>
          <w:rFonts w:ascii="GHEA Grapalat" w:hAnsi="GHEA Grapalat"/>
        </w:rPr>
      </w:pPr>
      <w:r>
        <w:rPr>
          <w:rFonts w:ascii="GHEA Grapalat" w:hAnsi="GHEA Grapalat"/>
        </w:rPr>
        <w:br w:type="page"/>
      </w:r>
    </w:p>
    <w:p w14:paraId="1A8D21E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335A1C91"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306C05E" w14:textId="77777777" w:rsidR="00160AE4" w:rsidRPr="009044F1" w:rsidRDefault="00160AE4" w:rsidP="00B46D58">
      <w:pPr>
        <w:widowControl w:val="0"/>
        <w:spacing w:after="160"/>
        <w:ind w:firstLine="567"/>
        <w:jc w:val="center"/>
        <w:rPr>
          <w:rFonts w:ascii="GHEA Grapalat" w:hAnsi="GHEA Grapalat"/>
          <w:i/>
        </w:rPr>
      </w:pPr>
    </w:p>
    <w:p w14:paraId="550E99E2" w14:textId="77777777" w:rsidR="00361C20" w:rsidRPr="00EC400D" w:rsidRDefault="00361C20" w:rsidP="00361C20">
      <w:pPr>
        <w:widowControl w:val="0"/>
        <w:jc w:val="center"/>
        <w:rPr>
          <w:rFonts w:ascii="GHEA Grapalat" w:hAnsi="GHEA Grapalat"/>
        </w:rPr>
      </w:pPr>
      <w:r w:rsidRPr="00361C20">
        <w:rPr>
          <w:rFonts w:ascii="GHEA Grapalat" w:hAnsi="GHEA Grapalat"/>
          <w:b/>
        </w:rPr>
        <w:t xml:space="preserve">УСЛУГ ПО РЕМОНТУ И ТЕХНИЧЕСКОМУ ОБСЛУЖИВАНИЮ ЛИФТОВ </w:t>
      </w:r>
      <w:r w:rsidR="005D7731" w:rsidRPr="00361C20">
        <w:rPr>
          <w:rFonts w:ascii="GHEA Grapalat" w:hAnsi="GHEA Grapalat"/>
        </w:rPr>
        <w:t>ДЛЯ НУЖД</w:t>
      </w:r>
      <w:r w:rsidR="00EB5576" w:rsidRPr="00EC400D">
        <w:rPr>
          <w:rFonts w:ascii="GHEA Grapalat" w:hAnsi="GHEA Grapalat"/>
        </w:rPr>
        <w:t xml:space="preserve"> </w:t>
      </w:r>
      <w:r w:rsidRPr="00206823">
        <w:rPr>
          <w:rFonts w:ascii="GHEA Grapalat" w:hAnsi="GHEA Grapalat"/>
          <w:b/>
        </w:rPr>
        <w:t>МИНИСТЕРСТВА ВНУТРЕННИХ ДЕЛ РЕСПУБЛИКИ АРМЕНИЯ</w:t>
      </w:r>
    </w:p>
    <w:p w14:paraId="2C3254BC" w14:textId="77777777" w:rsidR="00160AE4" w:rsidRPr="003A1EBB" w:rsidRDefault="00160AE4" w:rsidP="00361C20">
      <w:pPr>
        <w:widowControl w:val="0"/>
        <w:rPr>
          <w:rFonts w:ascii="GHEA Grapalat" w:hAnsi="GHEA Grapalat"/>
        </w:rPr>
      </w:pPr>
    </w:p>
    <w:p w14:paraId="21E97DC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F662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58AE7BA" w14:textId="77777777" w:rsidR="00C67E80" w:rsidRPr="009044F1" w:rsidRDefault="00C67E80" w:rsidP="00B46D58">
      <w:pPr>
        <w:widowControl w:val="0"/>
        <w:spacing w:after="160"/>
        <w:jc w:val="center"/>
        <w:rPr>
          <w:rFonts w:ascii="GHEA Grapalat" w:hAnsi="GHEA Grapalat" w:cs="Sylfaen"/>
          <w:b/>
        </w:rPr>
      </w:pPr>
    </w:p>
    <w:p w14:paraId="0CE899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25194D4" w14:textId="77777777" w:rsidR="002E069D" w:rsidRPr="008842CE" w:rsidRDefault="002E069D" w:rsidP="00B46D58">
      <w:pPr>
        <w:widowControl w:val="0"/>
        <w:spacing w:after="160"/>
        <w:jc w:val="center"/>
        <w:rPr>
          <w:rFonts w:ascii="GHEA Grapalat" w:hAnsi="GHEA Grapalat"/>
        </w:rPr>
      </w:pPr>
    </w:p>
    <w:p w14:paraId="1EC75A6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E36B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FAD1C2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1EDAF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DC30FC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41C57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9418DE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3"/>
      </w:r>
      <w:r w:rsidRPr="009044F1">
        <w:rPr>
          <w:rFonts w:ascii="GHEA Grapalat" w:hAnsi="GHEA Grapalat"/>
        </w:rPr>
        <w:t xml:space="preserve"> </w:t>
      </w:r>
    </w:p>
    <w:p w14:paraId="22EE5D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D92E96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8110E9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16AF3C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1709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D88A39" w14:textId="77777777" w:rsidR="00520F57" w:rsidRDefault="00520F57" w:rsidP="00B46D58">
      <w:pPr>
        <w:widowControl w:val="0"/>
        <w:spacing w:after="160"/>
        <w:jc w:val="center"/>
        <w:rPr>
          <w:rFonts w:ascii="GHEA Grapalat" w:hAnsi="GHEA Grapalat"/>
          <w:b/>
        </w:rPr>
      </w:pPr>
    </w:p>
    <w:p w14:paraId="1B3BA3C5" w14:textId="77777777" w:rsidR="00520F57" w:rsidRDefault="00520F57" w:rsidP="00B46D58">
      <w:pPr>
        <w:widowControl w:val="0"/>
        <w:spacing w:after="160"/>
        <w:jc w:val="center"/>
        <w:rPr>
          <w:rFonts w:ascii="GHEA Grapalat" w:hAnsi="GHEA Grapalat"/>
          <w:b/>
        </w:rPr>
      </w:pPr>
    </w:p>
    <w:p w14:paraId="5A0688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A2BE06" w14:textId="77777777" w:rsidR="008842CE" w:rsidRPr="00374F4A" w:rsidRDefault="008842CE" w:rsidP="00B46D58">
      <w:pPr>
        <w:widowControl w:val="0"/>
        <w:spacing w:after="160"/>
        <w:jc w:val="center"/>
        <w:rPr>
          <w:rFonts w:ascii="GHEA Grapalat" w:hAnsi="GHEA Grapalat"/>
          <w:b/>
        </w:rPr>
      </w:pPr>
    </w:p>
    <w:p w14:paraId="4960D5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F662F">
        <w:rPr>
          <w:rFonts w:ascii="GHEA Grapalat" w:hAnsi="GHEA Grapalat"/>
          <w:b/>
        </w:rPr>
        <w:t>ЗАПРОСЕ КОТИРОВОК</w:t>
      </w:r>
    </w:p>
    <w:p w14:paraId="22E3E51C" w14:textId="77777777" w:rsidR="00520F57" w:rsidRPr="008842CE" w:rsidRDefault="00520F57" w:rsidP="00B46D58">
      <w:pPr>
        <w:widowControl w:val="0"/>
        <w:spacing w:after="160"/>
        <w:jc w:val="center"/>
        <w:rPr>
          <w:rFonts w:ascii="GHEA Grapalat" w:hAnsi="GHEA Grapalat"/>
          <w:b/>
        </w:rPr>
      </w:pPr>
    </w:p>
    <w:p w14:paraId="1BD919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B3EB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4D9B0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42449F" w14:textId="77777777" w:rsidR="00E17B7F" w:rsidRDefault="00E17B7F">
      <w:pPr>
        <w:rPr>
          <w:rFonts w:ascii="GHEA Grapalat" w:hAnsi="GHEA Grapalat"/>
          <w:spacing w:val="-6"/>
        </w:rPr>
      </w:pPr>
      <w:r>
        <w:rPr>
          <w:rFonts w:ascii="GHEA Grapalat" w:hAnsi="GHEA Grapalat"/>
          <w:spacing w:val="-6"/>
        </w:rPr>
        <w:br w:type="page"/>
      </w:r>
    </w:p>
    <w:p w14:paraId="684F6E30"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F662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952A9">
        <w:rPr>
          <w:rFonts w:ascii="GHEA Grapalat" w:hAnsi="GHEA Grapalat"/>
          <w:b/>
          <w:spacing w:val="-6"/>
        </w:rPr>
        <w:t>ՀՀ ՆԳՆ ԳՀԾՁԲ-Ա-43/2026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A430CF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553E4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437F9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81999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EF283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5119A2" w:rsidRPr="00AB4181">
          <w:rPr>
            <w:rStyle w:val="Hyperlink"/>
            <w:rFonts w:ascii="GHEA Grapalat" w:hAnsi="GHEA Grapalat"/>
            <w:sz w:val="24"/>
            <w:szCs w:val="24"/>
          </w:rPr>
          <w:t>gnumner@mia.gov.am</w:t>
        </w:r>
      </w:hyperlink>
      <w:r w:rsidR="005119A2">
        <w:rPr>
          <w:rFonts w:ascii="GHEA Grapalat" w:hAnsi="GHEA Grapalat"/>
          <w:sz w:val="24"/>
          <w:szCs w:val="24"/>
          <w:lang w:val="hy-AM"/>
        </w:rPr>
        <w:t xml:space="preserve"> </w:t>
      </w:r>
      <w:r w:rsidRPr="009044F1">
        <w:rPr>
          <w:rFonts w:ascii="GHEA Grapalat" w:hAnsi="GHEA Grapalat"/>
          <w:sz w:val="24"/>
          <w:szCs w:val="24"/>
        </w:rPr>
        <w:t>.</w:t>
      </w:r>
    </w:p>
    <w:p w14:paraId="55E70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BEFF04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EE1913C" w14:textId="227EC41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61C20" w:rsidRPr="00361C20">
        <w:rPr>
          <w:rFonts w:ascii="GHEA Grapalat" w:hAnsi="GHEA Grapalat"/>
          <w:b/>
          <w:i w:val="0"/>
          <w:sz w:val="24"/>
          <w:szCs w:val="24"/>
        </w:rPr>
        <w:t>услуг по ремонту и техническому обслуживанию лифтов</w:t>
      </w:r>
      <w:r w:rsidR="00361C20" w:rsidRPr="00361C2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61C20" w:rsidRPr="00361C20">
        <w:rPr>
          <w:rFonts w:ascii="GHEA Grapalat" w:hAnsi="GHEA Grapalat"/>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9952A9">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57"/>
        <w:gridCol w:w="6542"/>
      </w:tblGrid>
      <w:tr w:rsidR="001A6383" w:rsidRPr="009044F1" w14:paraId="4890651B" w14:textId="77777777" w:rsidTr="00FC78EF">
        <w:trPr>
          <w:trHeight w:val="736"/>
          <w:jc w:val="center"/>
        </w:trPr>
        <w:tc>
          <w:tcPr>
            <w:tcW w:w="2692" w:type="dxa"/>
            <w:gridSpan w:val="2"/>
            <w:vAlign w:val="center"/>
          </w:tcPr>
          <w:p w14:paraId="0E8D828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5D5B68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42" w:type="dxa"/>
            <w:vMerge w:val="restart"/>
            <w:vAlign w:val="center"/>
          </w:tcPr>
          <w:p w14:paraId="52C772E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E4371ED" w14:textId="77777777" w:rsidTr="00FC78EF">
        <w:trPr>
          <w:jc w:val="center"/>
          <w:ins w:id="3" w:author="Vardan" w:date="2022-05-29T21:53:00Z"/>
        </w:trPr>
        <w:tc>
          <w:tcPr>
            <w:tcW w:w="1035" w:type="dxa"/>
            <w:vAlign w:val="center"/>
          </w:tcPr>
          <w:p w14:paraId="66839E70"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657" w:type="dxa"/>
            <w:vAlign w:val="center"/>
          </w:tcPr>
          <w:p w14:paraId="62622286"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542" w:type="dxa"/>
            <w:vMerge/>
            <w:vAlign w:val="center"/>
          </w:tcPr>
          <w:p w14:paraId="69D367D6"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C78EF" w:rsidRPr="009044F1" w14:paraId="33DD6CEB" w14:textId="77777777" w:rsidTr="00FC78EF">
        <w:trPr>
          <w:jc w:val="center"/>
        </w:trPr>
        <w:tc>
          <w:tcPr>
            <w:tcW w:w="1035" w:type="dxa"/>
            <w:vAlign w:val="center"/>
          </w:tcPr>
          <w:p w14:paraId="2C769499" w14:textId="77777777" w:rsidR="00FC78EF" w:rsidRPr="009044F1" w:rsidRDefault="00FC78EF" w:rsidP="00FC78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57" w:type="dxa"/>
            <w:vAlign w:val="center"/>
          </w:tcPr>
          <w:p w14:paraId="5C2F8307" w14:textId="77777777" w:rsidR="00FC78EF" w:rsidRPr="00CF3671" w:rsidRDefault="00FC78EF" w:rsidP="00FC78EF">
            <w:pPr>
              <w:pStyle w:val="BodyTextIndent2"/>
              <w:spacing w:line="240" w:lineRule="auto"/>
              <w:ind w:firstLine="0"/>
              <w:jc w:val="center"/>
              <w:rPr>
                <w:rFonts w:ascii="GHEA Grapalat" w:hAnsi="GHEA Grapalat"/>
                <w:szCs w:val="18"/>
                <w:lang w:val="hy-AM"/>
              </w:rPr>
            </w:pPr>
            <w:r>
              <w:rPr>
                <w:rFonts w:ascii="GHEA Grapalat" w:hAnsi="GHEA Grapalat"/>
                <w:szCs w:val="18"/>
                <w:lang w:val="hy-AM"/>
              </w:rPr>
              <w:t>1 500 000</w:t>
            </w:r>
          </w:p>
        </w:tc>
        <w:tc>
          <w:tcPr>
            <w:tcW w:w="6542" w:type="dxa"/>
            <w:vAlign w:val="center"/>
          </w:tcPr>
          <w:p w14:paraId="25C28E65" w14:textId="77777777" w:rsidR="00FC78EF" w:rsidRPr="00FC78EF" w:rsidRDefault="00FC78EF" w:rsidP="00FC78EF">
            <w:pPr>
              <w:pStyle w:val="BodyTextIndent2"/>
              <w:widowControl w:val="0"/>
              <w:spacing w:after="120" w:line="240" w:lineRule="auto"/>
              <w:ind w:firstLine="0"/>
              <w:rPr>
                <w:rFonts w:ascii="GHEA Grapalat" w:hAnsi="GHEA Grapalat"/>
                <w:sz w:val="24"/>
                <w:szCs w:val="24"/>
                <w:vertAlign w:val="subscript"/>
              </w:rPr>
            </w:pPr>
            <w:r w:rsidRPr="00FC78EF">
              <w:rPr>
                <w:rFonts w:ascii="GHEA Grapalat" w:hAnsi="GHEA Grapalat"/>
                <w:sz w:val="24"/>
                <w:szCs w:val="24"/>
              </w:rPr>
              <w:t>Услуги</w:t>
            </w:r>
            <w:r w:rsidRPr="00FC78EF">
              <w:rPr>
                <w:rFonts w:ascii="GHEA Grapalat" w:hAnsi="GHEA Grapalat"/>
                <w:sz w:val="24"/>
                <w:szCs w:val="24"/>
                <w:lang w:val="hy-AM"/>
              </w:rPr>
              <w:t xml:space="preserve"> </w:t>
            </w:r>
            <w:r w:rsidRPr="00FC78EF">
              <w:rPr>
                <w:rFonts w:ascii="GHEA Grapalat" w:hAnsi="GHEA Grapalat"/>
                <w:sz w:val="24"/>
                <w:szCs w:val="24"/>
              </w:rPr>
              <w:t>по ремонту и техническому обслуживанию лифтов</w:t>
            </w:r>
          </w:p>
        </w:tc>
      </w:tr>
      <w:tr w:rsidR="00FC78EF" w:rsidRPr="009044F1" w14:paraId="73C7547E" w14:textId="77777777" w:rsidTr="00FC78EF">
        <w:trPr>
          <w:jc w:val="center"/>
        </w:trPr>
        <w:tc>
          <w:tcPr>
            <w:tcW w:w="1035" w:type="dxa"/>
            <w:vAlign w:val="center"/>
          </w:tcPr>
          <w:p w14:paraId="50A83E00" w14:textId="77777777" w:rsidR="00FC78EF" w:rsidRPr="009044F1" w:rsidRDefault="00FC78EF" w:rsidP="00FC78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657" w:type="dxa"/>
            <w:vAlign w:val="center"/>
          </w:tcPr>
          <w:p w14:paraId="615F5C8A" w14:textId="77777777" w:rsidR="00FC78EF" w:rsidRPr="00CF3671" w:rsidRDefault="00FC78EF" w:rsidP="00FC78EF">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542" w:type="dxa"/>
            <w:vAlign w:val="center"/>
          </w:tcPr>
          <w:p w14:paraId="226E1278" w14:textId="77777777" w:rsidR="00FC78EF" w:rsidRPr="009044F1" w:rsidRDefault="00FC78EF" w:rsidP="00FC78EF">
            <w:pPr>
              <w:pStyle w:val="BodyTextIndent2"/>
              <w:widowControl w:val="0"/>
              <w:spacing w:after="120" w:line="240" w:lineRule="auto"/>
              <w:ind w:firstLine="0"/>
              <w:rPr>
                <w:rFonts w:ascii="GHEA Grapalat" w:hAnsi="GHEA Grapalat"/>
                <w:sz w:val="24"/>
                <w:szCs w:val="24"/>
              </w:rPr>
            </w:pPr>
            <w:r w:rsidRPr="00FC78EF">
              <w:rPr>
                <w:rFonts w:ascii="GHEA Grapalat" w:hAnsi="GHEA Grapalat"/>
                <w:sz w:val="24"/>
                <w:szCs w:val="24"/>
              </w:rPr>
              <w:t>Услуги</w:t>
            </w:r>
            <w:r w:rsidRPr="00FC78EF">
              <w:rPr>
                <w:rFonts w:ascii="GHEA Grapalat" w:hAnsi="GHEA Grapalat"/>
                <w:sz w:val="24"/>
                <w:szCs w:val="24"/>
                <w:lang w:val="hy-AM"/>
              </w:rPr>
              <w:t xml:space="preserve"> </w:t>
            </w:r>
            <w:r w:rsidRPr="00FC78EF">
              <w:rPr>
                <w:rFonts w:ascii="GHEA Grapalat" w:hAnsi="GHEA Grapalat"/>
                <w:sz w:val="24"/>
                <w:szCs w:val="24"/>
              </w:rPr>
              <w:t>по ремонту и техническому обслуживанию лифтов</w:t>
            </w:r>
          </w:p>
        </w:tc>
      </w:tr>
      <w:tr w:rsidR="00FC78EF" w:rsidRPr="009044F1" w14:paraId="23240D73" w14:textId="77777777" w:rsidTr="00FC78EF">
        <w:trPr>
          <w:jc w:val="center"/>
        </w:trPr>
        <w:tc>
          <w:tcPr>
            <w:tcW w:w="1035" w:type="dxa"/>
            <w:vAlign w:val="center"/>
          </w:tcPr>
          <w:p w14:paraId="410149E1" w14:textId="77777777" w:rsidR="00FC78EF" w:rsidRPr="00B41A71" w:rsidRDefault="00FC78EF" w:rsidP="00FC78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657" w:type="dxa"/>
            <w:vAlign w:val="center"/>
          </w:tcPr>
          <w:p w14:paraId="697C09FD" w14:textId="77777777" w:rsidR="00FC78EF" w:rsidRPr="00CF3671" w:rsidRDefault="00FC78EF" w:rsidP="00FC78EF">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542" w:type="dxa"/>
            <w:vAlign w:val="center"/>
          </w:tcPr>
          <w:p w14:paraId="5698132A" w14:textId="77777777" w:rsidR="00FC78EF" w:rsidRPr="009044F1" w:rsidRDefault="00FC78EF" w:rsidP="00FC78EF">
            <w:pPr>
              <w:pStyle w:val="BodyTextIndent2"/>
              <w:widowControl w:val="0"/>
              <w:spacing w:after="120" w:line="240" w:lineRule="auto"/>
              <w:ind w:firstLine="0"/>
              <w:rPr>
                <w:rFonts w:ascii="GHEA Grapalat" w:hAnsi="GHEA Grapalat"/>
                <w:sz w:val="24"/>
                <w:szCs w:val="24"/>
              </w:rPr>
            </w:pPr>
            <w:r w:rsidRPr="00FC78EF">
              <w:rPr>
                <w:rFonts w:ascii="GHEA Grapalat" w:hAnsi="GHEA Grapalat"/>
                <w:sz w:val="24"/>
                <w:szCs w:val="24"/>
              </w:rPr>
              <w:t>Услуги</w:t>
            </w:r>
            <w:r w:rsidRPr="00FC78EF">
              <w:rPr>
                <w:rFonts w:ascii="GHEA Grapalat" w:hAnsi="GHEA Grapalat"/>
                <w:sz w:val="24"/>
                <w:szCs w:val="24"/>
                <w:lang w:val="hy-AM"/>
              </w:rPr>
              <w:t xml:space="preserve"> </w:t>
            </w:r>
            <w:r w:rsidRPr="00FC78EF">
              <w:rPr>
                <w:rFonts w:ascii="GHEA Grapalat" w:hAnsi="GHEA Grapalat"/>
                <w:sz w:val="24"/>
                <w:szCs w:val="24"/>
              </w:rPr>
              <w:t>по ремонту и техническому обслуживанию лифтов</w:t>
            </w:r>
          </w:p>
        </w:tc>
      </w:tr>
      <w:tr w:rsidR="00FC78EF" w:rsidRPr="009044F1" w14:paraId="308F62C0" w14:textId="77777777" w:rsidTr="00FC78EF">
        <w:trPr>
          <w:jc w:val="center"/>
        </w:trPr>
        <w:tc>
          <w:tcPr>
            <w:tcW w:w="1035" w:type="dxa"/>
            <w:vAlign w:val="center"/>
          </w:tcPr>
          <w:p w14:paraId="3924AA6D" w14:textId="77777777" w:rsidR="00FC78EF" w:rsidRDefault="00FC78EF" w:rsidP="00FC78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657" w:type="dxa"/>
            <w:vAlign w:val="center"/>
          </w:tcPr>
          <w:p w14:paraId="4EAAF389" w14:textId="77777777" w:rsidR="00FC78EF" w:rsidRPr="00CF3671" w:rsidRDefault="00FC78EF" w:rsidP="00FC78EF">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542" w:type="dxa"/>
            <w:vAlign w:val="center"/>
          </w:tcPr>
          <w:p w14:paraId="0F4DA3BE" w14:textId="77777777" w:rsidR="00FC78EF" w:rsidRPr="009044F1" w:rsidRDefault="00FC78EF" w:rsidP="00FC78EF">
            <w:pPr>
              <w:pStyle w:val="BodyTextIndent2"/>
              <w:widowControl w:val="0"/>
              <w:spacing w:after="120" w:line="240" w:lineRule="auto"/>
              <w:ind w:firstLine="0"/>
              <w:rPr>
                <w:rFonts w:ascii="GHEA Grapalat" w:hAnsi="GHEA Grapalat"/>
                <w:sz w:val="24"/>
                <w:szCs w:val="24"/>
              </w:rPr>
            </w:pPr>
            <w:r w:rsidRPr="00FC78EF">
              <w:rPr>
                <w:rFonts w:ascii="GHEA Grapalat" w:hAnsi="GHEA Grapalat"/>
                <w:sz w:val="24"/>
                <w:szCs w:val="24"/>
              </w:rPr>
              <w:t>Услуги</w:t>
            </w:r>
            <w:r w:rsidRPr="00FC78EF">
              <w:rPr>
                <w:rFonts w:ascii="GHEA Grapalat" w:hAnsi="GHEA Grapalat"/>
                <w:sz w:val="24"/>
                <w:szCs w:val="24"/>
                <w:lang w:val="hy-AM"/>
              </w:rPr>
              <w:t xml:space="preserve"> </w:t>
            </w:r>
            <w:r w:rsidRPr="00FC78EF">
              <w:rPr>
                <w:rFonts w:ascii="GHEA Grapalat" w:hAnsi="GHEA Grapalat"/>
                <w:sz w:val="24"/>
                <w:szCs w:val="24"/>
              </w:rPr>
              <w:t>по ремонту и техническому обслуживанию лифтов</w:t>
            </w:r>
          </w:p>
        </w:tc>
      </w:tr>
    </w:tbl>
    <w:p w14:paraId="6C2E757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D5C3E33" w14:textId="77777777" w:rsidR="00F85D0C" w:rsidRPr="00830700" w:rsidRDefault="00F85D0C" w:rsidP="00B46D58">
      <w:pPr>
        <w:widowControl w:val="0"/>
        <w:spacing w:after="160"/>
        <w:jc w:val="center"/>
        <w:rPr>
          <w:rFonts w:ascii="GHEA Grapalat" w:hAnsi="GHEA Grapalat"/>
          <w:b/>
        </w:rPr>
      </w:pPr>
    </w:p>
    <w:p w14:paraId="66CB15B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180E3DD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56657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30707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757DF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114AA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0D9D9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06BAB2B"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9264D7" w14:textId="77777777" w:rsidR="00F647B3" w:rsidRDefault="00F647B3" w:rsidP="001A6383">
      <w:pPr>
        <w:widowControl w:val="0"/>
        <w:tabs>
          <w:tab w:val="left" w:pos="1134"/>
        </w:tabs>
        <w:spacing w:after="160"/>
        <w:ind w:firstLine="567"/>
        <w:jc w:val="both"/>
        <w:rPr>
          <w:rFonts w:ascii="GHEA Grapalat" w:hAnsi="GHEA Grapalat"/>
        </w:rPr>
      </w:pPr>
    </w:p>
    <w:p w14:paraId="54336C3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CC3BB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D1C00B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6539A5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05592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D9023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935A9D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C1F5C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DFF78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C3E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08E5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5B5DB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27FD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3E33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382E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51E74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F2316F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35D3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C02D5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CADE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38CA94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EB3F645"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8FB877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48998C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DB615D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71420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0008A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58A1E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48978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FE8EF4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2F5DB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22B0B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70748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33AD6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8FDEA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5E444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5F6F13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4344E01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454DD9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29527C">
        <w:rPr>
          <w:rFonts w:ascii="GHEA Grapalat" w:hAnsi="GHEA Grapalat"/>
          <w:b/>
          <w:sz w:val="24"/>
          <w:szCs w:val="24"/>
        </w:rPr>
        <w:t>Участник может подать заявку как для каждого лота, так и для нескольких или всех лотов</w:t>
      </w:r>
      <w:r w:rsidR="00936FBF" w:rsidRPr="0029527C">
        <w:rPr>
          <w:rStyle w:val="FootnoteReference"/>
          <w:rFonts w:ascii="GHEA Grapalat" w:hAnsi="GHEA Grapalat"/>
          <w:b/>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06C6D06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35459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662F">
        <w:rPr>
          <w:rFonts w:ascii="GHEA Grapalat" w:hAnsi="GHEA Grapalat"/>
          <w:sz w:val="24"/>
          <w:szCs w:val="24"/>
        </w:rPr>
        <w:t>запросе котировок</w:t>
      </w:r>
      <w:r w:rsidRPr="009044F1">
        <w:rPr>
          <w:rFonts w:ascii="GHEA Grapalat" w:hAnsi="GHEA Grapalat"/>
          <w:sz w:val="24"/>
          <w:szCs w:val="24"/>
        </w:rPr>
        <w:t>.</w:t>
      </w:r>
    </w:p>
    <w:p w14:paraId="5ABAE98C"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29527C">
        <w:rPr>
          <w:rFonts w:ascii="GHEA Grapalat" w:hAnsi="GHEA Grapalat"/>
          <w:sz w:val="24"/>
          <w:szCs w:val="24"/>
        </w:rPr>
        <w:t xml:space="preserve">дством системы не позднее, чем </w:t>
      </w:r>
      <w:r w:rsidR="0029527C" w:rsidRPr="0029527C">
        <w:rPr>
          <w:rFonts w:ascii="GHEA Grapalat" w:hAnsi="GHEA Grapalat"/>
          <w:b/>
          <w:sz w:val="24"/>
          <w:szCs w:val="24"/>
          <w:lang w:val="hy-AM"/>
        </w:rPr>
        <w:t>10:00</w:t>
      </w:r>
      <w:r w:rsidRPr="0029527C">
        <w:rPr>
          <w:rFonts w:ascii="GHEA Grapalat" w:hAnsi="GHEA Grapalat"/>
          <w:b/>
          <w:sz w:val="24"/>
          <w:szCs w:val="24"/>
        </w:rPr>
        <w:t xml:space="preserve"> часов </w:t>
      </w:r>
      <w:r w:rsidR="0029527C" w:rsidRPr="0029527C">
        <w:rPr>
          <w:rFonts w:ascii="GHEA Grapalat" w:hAnsi="GHEA Grapalat"/>
          <w:b/>
          <w:sz w:val="24"/>
          <w:szCs w:val="24"/>
          <w:lang w:val="hy-AM"/>
        </w:rPr>
        <w:t>8</w:t>
      </w:r>
      <w:r w:rsidRPr="0029527C">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F9E95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1CE8A3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B9A0F4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496E8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C216F4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9B5FE6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5ECD36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sidRPr="00BA2318">
        <w:rPr>
          <w:rFonts w:ascii="GHEA Grapalat" w:hAnsi="GHEA Grapalat"/>
          <w:b/>
        </w:rPr>
        <w:t xml:space="preserve">д) </w:t>
      </w:r>
      <w:r w:rsidR="001A424D" w:rsidRPr="00BA2318">
        <w:rPr>
          <w:rFonts w:ascii="GHEA Grapalat" w:hAnsi="GHEA Grapalat"/>
          <w:b/>
          <w:sz w:val="24"/>
          <w:szCs w:val="24"/>
        </w:rPr>
        <w:t>деклараци</w:t>
      </w:r>
      <w:r w:rsidR="00C22EC0" w:rsidRPr="00BA2318">
        <w:rPr>
          <w:rFonts w:ascii="GHEA Grapalat" w:hAnsi="GHEA Grapalat"/>
          <w:b/>
          <w:sz w:val="24"/>
          <w:szCs w:val="24"/>
        </w:rPr>
        <w:t>ю</w:t>
      </w:r>
      <w:r w:rsidR="001A424D" w:rsidRPr="00BA2318">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BA2318">
        <w:rPr>
          <w:rFonts w:ascii="GHEA Grapalat" w:hAnsi="GHEA Grapalat"/>
          <w:b/>
          <w:sz w:val="24"/>
          <w:szCs w:val="24"/>
        </w:rPr>
        <w:t>лицом</w:t>
      </w:r>
      <w:proofErr w:type="gramEnd"/>
      <w:r w:rsidR="002F4914" w:rsidRPr="00BA2318">
        <w:rPr>
          <w:rFonts w:ascii="GHEA Grapalat" w:hAnsi="GHEA Grapalat"/>
          <w:b/>
        </w:rPr>
        <w:t xml:space="preserve"> </w:t>
      </w:r>
      <w:r w:rsidRPr="00BA231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A2318">
        <w:rPr>
          <w:rFonts w:ascii="GHEA Grapalat" w:hAnsi="GHEA Grapalat"/>
          <w:b/>
          <w:spacing w:val="-6"/>
          <w:sz w:val="24"/>
          <w:szCs w:val="24"/>
        </w:rPr>
        <w:t>декларация</w:t>
      </w:r>
      <w:r w:rsidRPr="00BA2318">
        <w:rPr>
          <w:rFonts w:ascii="GHEA Grapalat" w:hAnsi="GHEA Grapalat"/>
          <w:b/>
          <w:spacing w:val="-6"/>
          <w:sz w:val="24"/>
          <w:szCs w:val="24"/>
        </w:rPr>
        <w:t>, которая после вскрытия заявок автоматически публик</w:t>
      </w:r>
      <w:r w:rsidR="00900B54" w:rsidRPr="00BA2318">
        <w:rPr>
          <w:rFonts w:ascii="GHEA Grapalat" w:hAnsi="GHEA Grapalat"/>
          <w:b/>
          <w:spacing w:val="-6"/>
          <w:sz w:val="24"/>
          <w:szCs w:val="24"/>
        </w:rPr>
        <w:t>у</w:t>
      </w:r>
      <w:r w:rsidRPr="00BA2318">
        <w:rPr>
          <w:rFonts w:ascii="GHEA Grapalat" w:hAnsi="GHEA Grapalat"/>
          <w:b/>
          <w:spacing w:val="-6"/>
          <w:sz w:val="24"/>
          <w:szCs w:val="24"/>
        </w:rPr>
        <w:t>ется в системе, одновременно публик</w:t>
      </w:r>
      <w:r w:rsidR="00900B54" w:rsidRPr="00BA2318">
        <w:rPr>
          <w:rFonts w:ascii="GHEA Grapalat" w:hAnsi="GHEA Grapalat"/>
          <w:b/>
          <w:spacing w:val="-6"/>
          <w:sz w:val="24"/>
          <w:szCs w:val="24"/>
        </w:rPr>
        <w:t>у</w:t>
      </w:r>
      <w:r w:rsidRPr="00BA2318">
        <w:rPr>
          <w:rFonts w:ascii="GHEA Grapalat" w:hAnsi="GHEA Grapalat"/>
          <w:b/>
          <w:spacing w:val="-6"/>
          <w:sz w:val="24"/>
          <w:szCs w:val="24"/>
        </w:rPr>
        <w:t>ется в бюллетене вместе с объявлением о</w:t>
      </w:r>
      <w:r w:rsidRPr="00BA2318">
        <w:rPr>
          <w:rFonts w:ascii="GHEA Grapalat" w:hAnsi="GHEA Grapalat"/>
          <w:b/>
          <w:sz w:val="24"/>
          <w:szCs w:val="24"/>
        </w:rPr>
        <w:t xml:space="preserve"> </w:t>
      </w:r>
      <w:r w:rsidRPr="00BA2318">
        <w:rPr>
          <w:rFonts w:ascii="GHEA Grapalat" w:hAnsi="GHEA Grapalat"/>
          <w:b/>
          <w:sz w:val="24"/>
          <w:szCs w:val="24"/>
        </w:rPr>
        <w:lastRenderedPageBreak/>
        <w:t>решении заключить договор;</w:t>
      </w:r>
      <w:r w:rsidR="005F25EF" w:rsidRPr="00BA2318">
        <w:rPr>
          <w:rFonts w:ascii="GHEA Grapalat" w:hAnsi="GHEA Grapalat"/>
          <w:b/>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9774CD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CCC5CE"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264CC6">
        <w:rPr>
          <w:rStyle w:val="FootnoteReference"/>
          <w:rFonts w:ascii="GHEA Grapalat" w:hAnsi="GHEA Grapalat"/>
        </w:rPr>
        <w:footnoteReference w:customMarkFollows="1" w:id="7"/>
        <w:t>8</w:t>
      </w:r>
    </w:p>
    <w:p w14:paraId="6ACD2B8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B78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EE8D6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FE27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1FDD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8AE59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E96BFB4" w14:textId="77777777" w:rsidR="00567BD7" w:rsidRDefault="00567BD7">
      <w:pPr>
        <w:rPr>
          <w:rFonts w:ascii="GHEA Grapalat" w:hAnsi="GHEA Grapalat"/>
          <w:b/>
        </w:rPr>
      </w:pPr>
    </w:p>
    <w:p w14:paraId="18451AC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22367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8F4C3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16BB88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C9368F7" w14:textId="77777777" w:rsidR="00732678" w:rsidRPr="0029527C" w:rsidRDefault="00732678" w:rsidP="00732678">
      <w:pPr>
        <w:pStyle w:val="norm"/>
        <w:widowControl w:val="0"/>
        <w:spacing w:after="160" w:line="240" w:lineRule="auto"/>
        <w:ind w:firstLine="567"/>
        <w:contextualSpacing/>
        <w:rPr>
          <w:rFonts w:ascii="GHEA Grapalat" w:hAnsi="GHEA Grapalat"/>
          <w:b/>
          <w:sz w:val="24"/>
          <w:szCs w:val="24"/>
        </w:rPr>
      </w:pPr>
      <w:r w:rsidRPr="0029527C">
        <w:rPr>
          <w:rFonts w:ascii="GHEA Grapalat" w:hAnsi="GHEA Grapalat"/>
          <w:b/>
          <w:sz w:val="24"/>
          <w:szCs w:val="24"/>
        </w:rPr>
        <w:t>б)</w:t>
      </w:r>
      <w:r w:rsidRPr="0029527C">
        <w:rPr>
          <w:b/>
        </w:rPr>
        <w:t xml:space="preserve"> </w:t>
      </w:r>
      <w:r w:rsidRPr="0029527C">
        <w:rPr>
          <w:rFonts w:ascii="GHEA Grapalat" w:hAnsi="GHEA Grapalat"/>
          <w:b/>
          <w:sz w:val="24"/>
          <w:szCs w:val="24"/>
        </w:rPr>
        <w:t xml:space="preserve">в </w:t>
      </w:r>
      <w:proofErr w:type="gramStart"/>
      <w:r w:rsidRPr="0029527C">
        <w:rPr>
          <w:rFonts w:ascii="GHEA Grapalat" w:hAnsi="GHEA Grapalat"/>
          <w:b/>
          <w:sz w:val="24"/>
          <w:szCs w:val="24"/>
        </w:rPr>
        <w:t>случае  закупок</w:t>
      </w:r>
      <w:proofErr w:type="gramEnd"/>
      <w:r w:rsidRPr="0029527C">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9527C">
        <w:rPr>
          <w:rFonts w:ascii="GHEA Grapalat" w:hAnsi="GHEA Grapalat"/>
          <w:b/>
          <w:sz w:val="24"/>
          <w:szCs w:val="24"/>
          <w:lang w:val="hy-AM"/>
        </w:rPr>
        <w:t xml:space="preserve">, </w:t>
      </w:r>
      <w:r w:rsidRPr="0029527C">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9527C">
        <w:rPr>
          <w:rFonts w:ascii="GHEA Grapalat" w:hAnsi="GHEA Grapalat"/>
          <w:b/>
          <w:sz w:val="24"/>
          <w:szCs w:val="24"/>
        </w:rPr>
        <w:t>СцxУxК</w:t>
      </w:r>
      <w:proofErr w:type="spellEnd"/>
      <w:r w:rsidRPr="0029527C">
        <w:rPr>
          <w:rFonts w:ascii="GHEA Grapalat" w:hAnsi="GHEA Grapalat"/>
          <w:b/>
          <w:sz w:val="24"/>
          <w:szCs w:val="24"/>
        </w:rPr>
        <w:t>, где:</w:t>
      </w:r>
    </w:p>
    <w:p w14:paraId="7E2E959B" w14:textId="77777777" w:rsidR="00732678" w:rsidRPr="0029527C" w:rsidRDefault="00732678" w:rsidP="00732678">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ВС-сумма, выплачиваемая за оказание отдельных видов услуг, установленных договором,</w:t>
      </w:r>
    </w:p>
    <w:p w14:paraId="5C2E5F42" w14:textId="77777777" w:rsidR="00732678" w:rsidRPr="0029527C" w:rsidRDefault="00732678" w:rsidP="00732678">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ЦУ -итоговая цена, предложенная отобранным участником,</w:t>
      </w:r>
    </w:p>
    <w:p w14:paraId="7A093BDE" w14:textId="77777777" w:rsidR="00732678" w:rsidRPr="0029527C" w:rsidRDefault="00732678" w:rsidP="00732678">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СЦ- совокупность максимальных единиц цен, установленных для оказания услуги,</w:t>
      </w:r>
    </w:p>
    <w:p w14:paraId="4F4AAC22" w14:textId="77777777" w:rsidR="00BC1D1C" w:rsidRPr="0029527C" w:rsidRDefault="00BC1D1C" w:rsidP="00BC1D1C">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У-цена на максимальную единицу предоставленной услуги</w:t>
      </w:r>
      <w:r w:rsidR="00F00004" w:rsidRPr="0029527C">
        <w:rPr>
          <w:rFonts w:ascii="GHEA Grapalat" w:hAnsi="GHEA Grapalat"/>
          <w:b/>
          <w:sz w:val="24"/>
          <w:szCs w:val="24"/>
        </w:rPr>
        <w:t>,</w:t>
      </w:r>
    </w:p>
    <w:p w14:paraId="7EBA712F" w14:textId="77777777" w:rsidR="00BC1D1C" w:rsidRPr="0029527C" w:rsidRDefault="00BC1D1C" w:rsidP="00BC1D1C">
      <w:pPr>
        <w:pStyle w:val="norm"/>
        <w:widowControl w:val="0"/>
        <w:spacing w:after="160" w:line="360" w:lineRule="auto"/>
        <w:ind w:firstLine="567"/>
        <w:rPr>
          <w:rFonts w:ascii="GHEA Grapalat" w:hAnsi="GHEA Grapalat"/>
          <w:b/>
          <w:sz w:val="24"/>
          <w:szCs w:val="24"/>
        </w:rPr>
      </w:pPr>
      <w:r w:rsidRPr="0029527C">
        <w:rPr>
          <w:rFonts w:ascii="GHEA Grapalat" w:hAnsi="GHEA Grapalat"/>
          <w:b/>
          <w:sz w:val="24"/>
          <w:szCs w:val="24"/>
        </w:rPr>
        <w:t>К-количество предоставленных услуг.</w:t>
      </w:r>
    </w:p>
    <w:p w14:paraId="51951A4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01ECA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3CF26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2C763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5C1090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9844FF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3FBE12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0F9D17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AE5877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8AB3C7" w14:textId="77777777" w:rsidR="009D180E" w:rsidRDefault="009D180E" w:rsidP="00B46D58">
      <w:pPr>
        <w:widowControl w:val="0"/>
        <w:spacing w:after="160"/>
        <w:ind w:left="567" w:right="565"/>
        <w:jc w:val="center"/>
        <w:rPr>
          <w:rFonts w:ascii="GHEA Grapalat" w:hAnsi="GHEA Grapalat"/>
          <w:b/>
          <w:lang w:val="hy-AM"/>
        </w:rPr>
      </w:pPr>
    </w:p>
    <w:p w14:paraId="6E1FA11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73303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0C9CF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2EFAA44" w14:textId="77777777" w:rsidR="00FA0E41" w:rsidRPr="009044F1" w:rsidRDefault="00FA0E41" w:rsidP="00B46D58">
      <w:pPr>
        <w:widowControl w:val="0"/>
        <w:spacing w:after="160"/>
        <w:ind w:firstLine="567"/>
        <w:jc w:val="center"/>
        <w:rPr>
          <w:rFonts w:ascii="GHEA Grapalat" w:hAnsi="GHEA Grapalat"/>
          <w:b/>
        </w:rPr>
      </w:pPr>
    </w:p>
    <w:p w14:paraId="1F63E56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65173B"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9527C" w:rsidRPr="0029527C">
        <w:rPr>
          <w:rFonts w:ascii="GHEA Grapalat" w:hAnsi="GHEA Grapalat"/>
          <w:b/>
          <w:sz w:val="24"/>
          <w:szCs w:val="24"/>
          <w:lang w:val="hy-AM"/>
        </w:rPr>
        <w:t>8-</w:t>
      </w:r>
      <w:proofErr w:type="spellStart"/>
      <w:r w:rsidRPr="0029527C">
        <w:rPr>
          <w:rFonts w:ascii="GHEA Grapalat" w:hAnsi="GHEA Grapalat"/>
          <w:b/>
          <w:sz w:val="24"/>
          <w:szCs w:val="24"/>
        </w:rPr>
        <w:t>ый</w:t>
      </w:r>
      <w:proofErr w:type="spellEnd"/>
      <w:r w:rsidRPr="0029527C">
        <w:rPr>
          <w:rFonts w:ascii="GHEA Grapalat" w:hAnsi="GHEA Grapalat"/>
          <w:b/>
          <w:sz w:val="24"/>
          <w:szCs w:val="24"/>
        </w:rPr>
        <w:t xml:space="preserve"> день в </w:t>
      </w:r>
      <w:r w:rsidR="0029527C" w:rsidRPr="0029527C">
        <w:rPr>
          <w:rFonts w:ascii="GHEA Grapalat" w:hAnsi="GHEA Grapalat"/>
          <w:b/>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F3918B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C75D5A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F9187A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D0F2AA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9E3251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A131C5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A3394A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DB3425" w14:textId="77777777" w:rsidR="00096865" w:rsidRDefault="00BA231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2754DF">
        <w:rPr>
          <w:rFonts w:ascii="GHEA Grapalat" w:hAnsi="GHEA Grapalat"/>
          <w:b/>
          <w:i w:val="0"/>
          <w:sz w:val="24"/>
          <w:szCs w:val="24"/>
        </w:rPr>
        <w:t>драмом Республики Армения по курсу ЦБ на день подачи заявки</w:t>
      </w:r>
      <w:r w:rsidRPr="002754D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14:paraId="0F6C48F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838A15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F9296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B1A93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B4BD0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1FC3A11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F088F8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771E8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2DA53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CCA824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F5904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2AABBDA5"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99726F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BF1BF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A08FB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B6808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C95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AB6EC4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9274B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94A1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0005E6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3296E5"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D3A43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65071DB"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72CB32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8E1BBC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EDAE9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50976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CD002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8B480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583F4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7FE90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C1C46E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5673B2">
        <w:rPr>
          <w:rFonts w:ascii="GHEA Grapalat" w:hAnsi="GHEA Grapalat"/>
          <w:b/>
          <w:sz w:val="24"/>
          <w:szCs w:val="24"/>
        </w:rPr>
        <w:t>Оценка заявок и определение отобранного участника осуществляются по отдельным лотам</w:t>
      </w:r>
      <w:r w:rsidR="00EF6281" w:rsidRPr="005673B2">
        <w:rPr>
          <w:rStyle w:val="FootnoteReference"/>
          <w:rFonts w:ascii="GHEA Grapalat" w:hAnsi="GHEA Grapalat"/>
          <w:b/>
          <w:sz w:val="24"/>
          <w:szCs w:val="24"/>
        </w:rPr>
        <w:footnoteReference w:customMarkFollows="1" w:id="9"/>
        <w:t>11</w:t>
      </w:r>
      <w:r w:rsidRPr="009044F1">
        <w:rPr>
          <w:rFonts w:ascii="GHEA Grapalat" w:hAnsi="GHEA Grapalat"/>
          <w:sz w:val="24"/>
          <w:szCs w:val="24"/>
        </w:rPr>
        <w:t xml:space="preserve">. </w:t>
      </w:r>
    </w:p>
    <w:p w14:paraId="13D9DC9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27EFAB3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0888FE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205AE3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F871C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C30DEC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9DFEEE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EDC257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E9676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59CE73"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5673B2">
        <w:rPr>
          <w:rFonts w:ascii="GHEA Grapalat" w:hAnsi="GHEA Grapalat"/>
          <w:b/>
          <w:sz w:val="24"/>
          <w:szCs w:val="24"/>
        </w:rPr>
        <w:t>Период ожидания в случае настоящей процедуры составляет "</w:t>
      </w:r>
      <w:r w:rsidR="005673B2" w:rsidRPr="005673B2">
        <w:rPr>
          <w:rFonts w:ascii="GHEA Grapalat" w:hAnsi="GHEA Grapalat"/>
          <w:b/>
          <w:sz w:val="24"/>
          <w:szCs w:val="24"/>
          <w:lang w:val="hy-AM"/>
        </w:rPr>
        <w:t>10</w:t>
      </w:r>
      <w:r w:rsidRPr="005673B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952026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A32B6D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9CD0A2"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8FCCD1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0554B6F6" w14:textId="77777777" w:rsidR="001D2159" w:rsidRPr="00503411" w:rsidRDefault="001D2159" w:rsidP="00B46D58">
      <w:pPr>
        <w:widowControl w:val="0"/>
        <w:spacing w:after="160"/>
        <w:jc w:val="center"/>
        <w:rPr>
          <w:rFonts w:ascii="GHEA Grapalat" w:hAnsi="GHEA Grapalat"/>
          <w:b/>
        </w:rPr>
      </w:pPr>
    </w:p>
    <w:p w14:paraId="1DFBB969" w14:textId="77777777" w:rsidR="001D2159" w:rsidRPr="00503411" w:rsidRDefault="001D2159" w:rsidP="00B46D58">
      <w:pPr>
        <w:widowControl w:val="0"/>
        <w:spacing w:after="160"/>
        <w:jc w:val="center"/>
        <w:rPr>
          <w:rFonts w:ascii="GHEA Grapalat" w:hAnsi="GHEA Grapalat"/>
          <w:b/>
        </w:rPr>
      </w:pPr>
    </w:p>
    <w:p w14:paraId="5D04B3E7" w14:textId="77777777" w:rsidR="00D544C1" w:rsidRDefault="00D544C1" w:rsidP="00B46D58">
      <w:pPr>
        <w:widowControl w:val="0"/>
        <w:spacing w:after="160"/>
        <w:jc w:val="center"/>
        <w:rPr>
          <w:rFonts w:ascii="GHEA Grapalat" w:hAnsi="GHEA Grapalat"/>
          <w:b/>
        </w:rPr>
      </w:pPr>
    </w:p>
    <w:p w14:paraId="18769F0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C09269" w14:textId="77777777" w:rsidR="00D544C1" w:rsidRPr="009044F1" w:rsidRDefault="00D544C1" w:rsidP="00B46D58">
      <w:pPr>
        <w:widowControl w:val="0"/>
        <w:spacing w:after="160"/>
        <w:jc w:val="center"/>
        <w:rPr>
          <w:rFonts w:ascii="GHEA Grapalat" w:hAnsi="GHEA Grapalat" w:cs="Arial"/>
          <w:b/>
          <w:iCs/>
        </w:rPr>
      </w:pPr>
    </w:p>
    <w:p w14:paraId="0BBD94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64CC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81C711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C6B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1CA2C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9D0B7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CE0BB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4A4E40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4CC5A8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BA98AE" w14:textId="77777777" w:rsidR="001D2159" w:rsidRPr="00503411" w:rsidRDefault="001D2159" w:rsidP="00B46D58">
      <w:pPr>
        <w:widowControl w:val="0"/>
        <w:spacing w:after="160"/>
        <w:jc w:val="center"/>
        <w:rPr>
          <w:rFonts w:ascii="GHEA Grapalat" w:hAnsi="GHEA Grapalat"/>
          <w:b/>
        </w:rPr>
      </w:pPr>
    </w:p>
    <w:p w14:paraId="078033AA" w14:textId="77777777" w:rsidR="00155668" w:rsidRDefault="00155668" w:rsidP="00B46D58">
      <w:pPr>
        <w:widowControl w:val="0"/>
        <w:spacing w:after="160"/>
        <w:jc w:val="center"/>
        <w:rPr>
          <w:rFonts w:ascii="GHEA Grapalat" w:hAnsi="GHEA Grapalat"/>
          <w:b/>
        </w:rPr>
      </w:pPr>
    </w:p>
    <w:p w14:paraId="5C4ABC5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27A58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E05082D"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E80E3B">
        <w:rPr>
          <w:rFonts w:ascii="GHEA Grapalat" w:hAnsi="GHEA Grapalat"/>
          <w:b/>
        </w:rPr>
        <w:t xml:space="preserve">Размер обеспечения квалификации равен </w:t>
      </w:r>
      <w:r w:rsidR="000E1AD4" w:rsidRPr="00E80E3B">
        <w:rPr>
          <w:rFonts w:ascii="GHEA Grapalat" w:hAnsi="GHEA Grapalat"/>
          <w:b/>
        </w:rPr>
        <w:t xml:space="preserve">пятнадцати </w:t>
      </w:r>
      <w:r w:rsidR="00BA3D6F" w:rsidRPr="00E80E3B">
        <w:rPr>
          <w:rFonts w:ascii="GHEA Grapalat" w:hAnsi="GHEA Grapalat"/>
          <w:b/>
        </w:rPr>
        <w:t>процентам</w:t>
      </w:r>
      <w:r w:rsidR="008C5F2A" w:rsidRPr="00E80E3B">
        <w:rPr>
          <w:rFonts w:ascii="GHEA Grapalat" w:hAnsi="GHEA Grapalat"/>
          <w:b/>
        </w:rPr>
        <w:t xml:space="preserve"> </w:t>
      </w:r>
      <w:r w:rsidR="004C0E39" w:rsidRPr="00E80E3B">
        <w:rPr>
          <w:rFonts w:ascii="GHEA Grapalat" w:hAnsi="GHEA Grapalat"/>
          <w:b/>
        </w:rPr>
        <w:t xml:space="preserve">от цены закупки </w:t>
      </w:r>
      <w:proofErr w:type="gramStart"/>
      <w:r w:rsidR="000E1AD4" w:rsidRPr="00E80E3B">
        <w:rPr>
          <w:rFonts w:ascii="GHEA Grapalat" w:hAnsi="GHEA Grapalat"/>
          <w:b/>
        </w:rPr>
        <w:t>услуг</w:t>
      </w:r>
      <w:proofErr w:type="gramEnd"/>
      <w:r w:rsidR="004C0E39" w:rsidRPr="00E80E3B">
        <w:rPr>
          <w:rFonts w:ascii="GHEA Grapalat" w:hAnsi="GHEA Grapalat"/>
          <w:b/>
        </w:rPr>
        <w:t xml:space="preserve"> закупаемых в рамках данной процедуры</w:t>
      </w:r>
      <w:r w:rsidR="008C5F2A" w:rsidRPr="00E80E3B">
        <w:rPr>
          <w:rFonts w:ascii="GHEA Grapalat" w:hAnsi="GHEA Grapalat"/>
          <w:b/>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E80E3B">
        <w:rPr>
          <w:rFonts w:ascii="GHEA Grapalat" w:hAnsi="GHEA Grapalat"/>
          <w:b/>
        </w:rPr>
        <w:t xml:space="preserve">Обеспечение квалификации представляется в </w:t>
      </w:r>
      <w:r w:rsidR="004B6A49" w:rsidRPr="00E80E3B">
        <w:rPr>
          <w:rFonts w:ascii="GHEA Grapalat" w:hAnsi="GHEA Grapalat"/>
          <w:b/>
        </w:rPr>
        <w:t>виде</w:t>
      </w:r>
      <w:r w:rsidR="001647D2" w:rsidRPr="00E80E3B">
        <w:rPr>
          <w:rFonts w:ascii="GHEA Grapalat" w:hAnsi="GHEA Grapalat"/>
          <w:b/>
        </w:rPr>
        <w:t xml:space="preserve"> </w:t>
      </w:r>
      <w:r w:rsidR="00133EDA" w:rsidRPr="00E80E3B">
        <w:rPr>
          <w:rFonts w:ascii="GHEA Grapalat" w:hAnsi="GHEA Grapalat"/>
          <w:b/>
        </w:rPr>
        <w:t>соглашения о неустойке (приложение 4. 2) или наличных</w:t>
      </w:r>
      <w:r w:rsidR="00133EDA" w:rsidRPr="00174059">
        <w:rPr>
          <w:rFonts w:ascii="GHEA Grapalat" w:hAnsi="GHEA Grapalat"/>
        </w:rPr>
        <w:t xml:space="preserve"> </w:t>
      </w:r>
      <w:r w:rsidR="00133EDA" w:rsidRPr="00E80E3B">
        <w:rPr>
          <w:rFonts w:ascii="GHEA Grapalat" w:hAnsi="GHEA Grapalat"/>
          <w:b/>
        </w:rPr>
        <w:t>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21776AC"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19307389" w14:textId="77777777" w:rsidR="007746DA" w:rsidRPr="00C224A2" w:rsidRDefault="00B23A55" w:rsidP="007746DA">
      <w:pPr>
        <w:widowControl w:val="0"/>
        <w:tabs>
          <w:tab w:val="left" w:pos="1276"/>
        </w:tabs>
        <w:rPr>
          <w:i/>
          <w:sz w:val="18"/>
          <w:szCs w:val="18"/>
        </w:rPr>
      </w:pPr>
      <w:proofErr w:type="gramStart"/>
      <w:r w:rsidRPr="00B435DC">
        <w:rPr>
          <w:rFonts w:ascii="GHEA Grapalat" w:hAnsi="GHEA Grapalat"/>
          <w:i/>
          <w:vertAlign w:val="superscript"/>
        </w:rPr>
        <w:t>11</w:t>
      </w:r>
      <w:r w:rsidR="004C0E39" w:rsidRPr="00B435DC">
        <w:rPr>
          <w:rFonts w:ascii="GHEA Grapalat" w:hAnsi="GHEA Grapalat"/>
          <w:i/>
          <w:vertAlign w:val="superscript"/>
        </w:rPr>
        <w:t>.1</w:t>
      </w:r>
      <w:proofErr w:type="gramEnd"/>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2CD1A72"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417C72C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E4C6E1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289032"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7030A334"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4F2085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435B9CF"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C25FE6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9CDAAF" w14:textId="77777777" w:rsidR="00D544C1" w:rsidRPr="00BC30EA" w:rsidRDefault="00D544C1" w:rsidP="00832AB3">
      <w:pPr>
        <w:pStyle w:val="FootnoteText"/>
        <w:jc w:val="both"/>
        <w:rPr>
          <w:rFonts w:ascii="GHEA Grapalat" w:hAnsi="GHEA Grapalat"/>
          <w:i/>
          <w:sz w:val="18"/>
          <w:szCs w:val="18"/>
        </w:rPr>
      </w:pPr>
    </w:p>
    <w:p w14:paraId="547E2053" w14:textId="77777777" w:rsidR="0016219C" w:rsidRDefault="0016219C" w:rsidP="00B46D58">
      <w:pPr>
        <w:widowControl w:val="0"/>
        <w:tabs>
          <w:tab w:val="left" w:pos="1276"/>
        </w:tabs>
        <w:spacing w:after="160"/>
        <w:ind w:firstLine="567"/>
        <w:jc w:val="both"/>
        <w:rPr>
          <w:rFonts w:ascii="GHEA Grapalat" w:hAnsi="GHEA Grapalat" w:cs="Sylfaen"/>
        </w:rPr>
      </w:pPr>
    </w:p>
    <w:p w14:paraId="05AAE53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E80E3B">
        <w:rPr>
          <w:rFonts w:ascii="GHEA Grapalat" w:hAnsi="GHEA Grapalat" w:cs="Sylfaen"/>
          <w:b/>
        </w:rPr>
        <w:t xml:space="preserve">«900008000698» </w:t>
      </w:r>
      <w:r w:rsidRPr="000406CC">
        <w:rPr>
          <w:rFonts w:ascii="GHEA Grapalat" w:hAnsi="GHEA Grapalat" w:cs="Sylfaen"/>
        </w:rPr>
        <w:t>открытый в Центральном казначействе на имя уполномоченного органа.</w:t>
      </w:r>
    </w:p>
    <w:p w14:paraId="08278F3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70AE524C"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A983095" w14:textId="77777777" w:rsidR="0035631F" w:rsidRDefault="008C0485" w:rsidP="00B46D58">
      <w:pPr>
        <w:widowControl w:val="0"/>
        <w:tabs>
          <w:tab w:val="left" w:pos="1276"/>
        </w:tabs>
        <w:spacing w:after="160"/>
        <w:ind w:firstLine="567"/>
        <w:jc w:val="both"/>
        <w:rPr>
          <w:ins w:id="15" w:author="Vardan" w:date="2022-10-29T22:39:00Z"/>
          <w:rFonts w:ascii="GHEA Grapalat" w:hAnsi="GHEA Grapalat"/>
        </w:rPr>
      </w:pPr>
      <w:r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14:paraId="6B8CB172"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F80632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B68385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gramStart"/>
      <w:r w:rsidR="005876A3" w:rsidRPr="00E80E3B">
        <w:rPr>
          <w:rFonts w:ascii="GHEA Grapalat" w:hAnsi="GHEA Grapalat"/>
          <w:b/>
        </w:rPr>
        <w:t>виде</w:t>
      </w:r>
      <w:r w:rsidR="001723D6" w:rsidRPr="00E80E3B">
        <w:rPr>
          <w:rFonts w:ascii="GHEA Grapalat" w:hAnsi="GHEA Grapalat"/>
          <w:b/>
        </w:rPr>
        <w:t xml:space="preserve"> </w:t>
      </w:r>
      <w:r w:rsidR="00E80E3B" w:rsidRPr="00E80E3B">
        <w:rPr>
          <w:rFonts w:ascii="GHEA Grapalat" w:hAnsi="GHEA Grapalat"/>
          <w:b/>
        </w:rPr>
        <w:t xml:space="preserve"> одностороннем</w:t>
      </w:r>
      <w:proofErr w:type="gramEnd"/>
      <w:r w:rsidR="00E80E3B" w:rsidRPr="00E80E3B">
        <w:rPr>
          <w:rFonts w:ascii="GHEA Grapalat" w:hAnsi="GHEA Grapalat"/>
          <w:b/>
        </w:rPr>
        <w:t xml:space="preserve"> порядке утвержденного заявления-в виде неустойки (приложение 5.1) или наличных денег</w:t>
      </w:r>
      <w:r w:rsidR="00E80E3B" w:rsidRPr="00E80E3B">
        <w:rPr>
          <w:rStyle w:val="FootnoteReference"/>
          <w:rFonts w:ascii="GHEA Grapalat" w:hAnsi="GHEA Grapalat"/>
          <w:vertAlign w:val="baseline"/>
        </w:rPr>
        <w:t xml:space="preserve"> </w:t>
      </w:r>
      <w:r w:rsidR="001D2159" w:rsidRPr="003B6357">
        <w:rPr>
          <w:rStyle w:val="FootnoteReference"/>
          <w:rFonts w:ascii="GHEA Grapalat" w:hAnsi="GHEA Grapalat"/>
          <w:sz w:val="28"/>
          <w:szCs w:val="28"/>
        </w:rPr>
        <w:footnoteReference w:customMarkFollows="1" w:id="11"/>
        <w:t>13</w:t>
      </w:r>
      <w:r w:rsidR="00375E5E">
        <w:rPr>
          <w:rFonts w:ascii="GHEA Grapalat" w:hAnsi="GHEA Grapalat"/>
        </w:rPr>
        <w:t>.</w:t>
      </w:r>
    </w:p>
    <w:p w14:paraId="784545E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C47F7">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79DE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C47F7">
        <w:rPr>
          <w:rFonts w:ascii="GHEA Grapalat" w:hAnsi="GHEA Grapalat"/>
          <w:b/>
        </w:rPr>
        <w:t>"900008000</w:t>
      </w:r>
      <w:r w:rsidR="00B66AB9" w:rsidRPr="009C47F7">
        <w:rPr>
          <w:rFonts w:ascii="GHEA Grapalat" w:hAnsi="GHEA Grapalat"/>
          <w:b/>
        </w:rPr>
        <w:t>66</w:t>
      </w:r>
      <w:r w:rsidRPr="009C47F7">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14:paraId="1790E7C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D17AC3C"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0373A7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1CA915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369398"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4FC9000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D1366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C61B15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ADD965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1DDA734" w14:textId="77777777" w:rsidR="00671CF1" w:rsidRDefault="00671CF1" w:rsidP="00EA64AF">
      <w:pPr>
        <w:widowControl w:val="0"/>
        <w:tabs>
          <w:tab w:val="left" w:pos="1134"/>
        </w:tabs>
        <w:spacing w:after="160"/>
        <w:ind w:firstLine="567"/>
        <w:jc w:val="both"/>
        <w:rPr>
          <w:rFonts w:ascii="GHEA Grapalat" w:hAnsi="GHEA Grapalat"/>
        </w:rPr>
      </w:pPr>
    </w:p>
    <w:p w14:paraId="3F644BD5" w14:textId="77777777" w:rsidR="002807DD" w:rsidRPr="00ED628D" w:rsidRDefault="002807DD" w:rsidP="002807DD">
      <w:pPr>
        <w:rPr>
          <w:rFonts w:ascii="GHEA Grapalat" w:hAnsi="GHEA Grapalat"/>
          <w:b/>
          <w:lang w:val="hy-AM"/>
        </w:rPr>
      </w:pPr>
    </w:p>
    <w:p w14:paraId="05BE115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7ABB362" w14:textId="77777777" w:rsidR="002807DD" w:rsidRPr="009044F1" w:rsidRDefault="002807DD" w:rsidP="002807DD">
      <w:pPr>
        <w:rPr>
          <w:rFonts w:ascii="GHEA Grapalat" w:hAnsi="GHEA Grapalat" w:cs="Arial"/>
          <w:b/>
        </w:rPr>
      </w:pPr>
    </w:p>
    <w:p w14:paraId="410D97B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81E4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1B81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14:paraId="4D56B9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3164C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8B038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13C24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106B38" w14:textId="77777777" w:rsidR="003D3420" w:rsidRDefault="003D3420">
      <w:pPr>
        <w:rPr>
          <w:rFonts w:ascii="GHEA Grapalat" w:hAnsi="GHEA Grapalat"/>
          <w:b/>
        </w:rPr>
      </w:pPr>
    </w:p>
    <w:p w14:paraId="6AEE05E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8646DF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FDB85D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AAF65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0B8D13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3E85D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A079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15543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FB5C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05C1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E4A50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9ADAF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CE6FF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AAA792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F7856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549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A3D2E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0DFE87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E5648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4DBC2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8C1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725257"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CDB4A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97B3A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D49AE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46C24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988A3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2FA5690" w14:textId="77777777" w:rsidR="00E47984" w:rsidRPr="009044F1" w:rsidRDefault="00E47984" w:rsidP="00E47984">
      <w:pPr>
        <w:widowControl w:val="0"/>
        <w:spacing w:after="160"/>
        <w:jc w:val="both"/>
        <w:rPr>
          <w:rFonts w:ascii="GHEA Grapalat" w:hAnsi="GHEA Grapalat" w:cs="Sylfaen"/>
          <w:b/>
        </w:rPr>
      </w:pPr>
    </w:p>
    <w:p w14:paraId="18D7A735" w14:textId="77777777" w:rsidR="00E47984" w:rsidRPr="009044F1" w:rsidRDefault="00E47984" w:rsidP="00B46D58">
      <w:pPr>
        <w:widowControl w:val="0"/>
        <w:spacing w:after="160"/>
        <w:ind w:firstLine="567"/>
        <w:jc w:val="both"/>
        <w:rPr>
          <w:rFonts w:ascii="GHEA Grapalat" w:hAnsi="GHEA Grapalat" w:cs="Sylfaen"/>
          <w:b/>
        </w:rPr>
      </w:pPr>
    </w:p>
    <w:p w14:paraId="24366E61" w14:textId="77777777" w:rsidR="004373E3" w:rsidRDefault="004373E3" w:rsidP="00B46D58">
      <w:pPr>
        <w:rPr>
          <w:rFonts w:ascii="GHEA Grapalat" w:hAnsi="GHEA Grapalat"/>
          <w:b/>
        </w:rPr>
      </w:pPr>
    </w:p>
    <w:p w14:paraId="573535B6" w14:textId="77777777" w:rsidR="007A3519" w:rsidRDefault="007A3519">
      <w:pPr>
        <w:rPr>
          <w:rFonts w:ascii="GHEA Grapalat" w:hAnsi="GHEA Grapalat"/>
          <w:b/>
        </w:rPr>
      </w:pPr>
      <w:r>
        <w:rPr>
          <w:rFonts w:ascii="GHEA Grapalat" w:hAnsi="GHEA Grapalat"/>
          <w:b/>
        </w:rPr>
        <w:br w:type="page"/>
      </w:r>
    </w:p>
    <w:p w14:paraId="2F5A62F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994052F" w14:textId="77777777" w:rsidR="008842CE" w:rsidRPr="00374F4A" w:rsidRDefault="008842CE" w:rsidP="00B46D58">
      <w:pPr>
        <w:widowControl w:val="0"/>
        <w:spacing w:after="160"/>
        <w:jc w:val="center"/>
        <w:rPr>
          <w:rFonts w:ascii="GHEA Grapalat" w:hAnsi="GHEA Grapalat"/>
          <w:b/>
        </w:rPr>
      </w:pPr>
    </w:p>
    <w:p w14:paraId="7E97B9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662F">
        <w:rPr>
          <w:rFonts w:ascii="GHEA Grapalat" w:hAnsi="GHEA Grapalat"/>
          <w:b/>
        </w:rPr>
        <w:t>ЗАПРОСЕ КОТИРОВОК</w:t>
      </w:r>
    </w:p>
    <w:p w14:paraId="1DABFDDD" w14:textId="77777777" w:rsidR="00096865" w:rsidRPr="009044F1" w:rsidRDefault="00096865" w:rsidP="00B46D58">
      <w:pPr>
        <w:widowControl w:val="0"/>
        <w:spacing w:after="160"/>
        <w:jc w:val="center"/>
        <w:rPr>
          <w:rFonts w:ascii="GHEA Grapalat" w:hAnsi="GHEA Grapalat"/>
        </w:rPr>
      </w:pPr>
    </w:p>
    <w:p w14:paraId="6A36C0C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8D92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2D3E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5B949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04A8A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ACF80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4C1C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57B761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C6D448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6EB3E3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14:paraId="79BECD5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596FF8">
        <w:rPr>
          <w:rStyle w:val="FootnoteReference"/>
          <w:rFonts w:ascii="GHEA Grapalat" w:hAnsi="GHEA Grapalat"/>
        </w:rPr>
        <w:footnoteReference w:customMarkFollows="1" w:id="14"/>
        <w:t>16</w:t>
      </w:r>
    </w:p>
    <w:p w14:paraId="27D7C0F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12BF7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947014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740805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2B7FB19" w14:textId="77777777" w:rsidR="00B2572B" w:rsidRPr="00315CBC" w:rsidRDefault="00B2572B" w:rsidP="00B46D58">
      <w:pPr>
        <w:pStyle w:val="norm"/>
        <w:widowControl w:val="0"/>
        <w:spacing w:after="160" w:line="240" w:lineRule="auto"/>
        <w:ind w:firstLine="284"/>
        <w:jc w:val="right"/>
        <w:rPr>
          <w:rFonts w:ascii="GHEA Grapalat" w:hAnsi="GHEA Grapalat"/>
          <w:b/>
          <w:color w:val="7030A0"/>
          <w:sz w:val="24"/>
          <w:szCs w:val="24"/>
        </w:rPr>
      </w:pPr>
      <w:r w:rsidRPr="00315CBC">
        <w:rPr>
          <w:rFonts w:ascii="GHEA Grapalat" w:hAnsi="GHEA Grapalat"/>
          <w:b/>
          <w:color w:val="7030A0"/>
          <w:sz w:val="24"/>
          <w:szCs w:val="24"/>
        </w:rPr>
        <w:lastRenderedPageBreak/>
        <w:t>Приложение № 1</w:t>
      </w:r>
    </w:p>
    <w:p w14:paraId="1728F3AF" w14:textId="77777777" w:rsidR="00B2572B" w:rsidRPr="00315CBC" w:rsidRDefault="00B2572B" w:rsidP="00B46D58">
      <w:pPr>
        <w:pStyle w:val="BodyTextIndent3"/>
        <w:widowControl w:val="0"/>
        <w:spacing w:after="160" w:line="240" w:lineRule="auto"/>
        <w:jc w:val="right"/>
        <w:rPr>
          <w:rFonts w:ascii="GHEA Grapalat" w:hAnsi="GHEA Grapalat"/>
          <w:b/>
          <w:color w:val="7030A0"/>
          <w:sz w:val="24"/>
          <w:szCs w:val="24"/>
        </w:rPr>
      </w:pPr>
      <w:r w:rsidRPr="00315CBC">
        <w:rPr>
          <w:rFonts w:ascii="GHEA Grapalat" w:hAnsi="GHEA Grapalat"/>
          <w:b/>
          <w:color w:val="7030A0"/>
          <w:sz w:val="24"/>
          <w:szCs w:val="24"/>
        </w:rPr>
        <w:t xml:space="preserve">к Приглашению на </w:t>
      </w:r>
      <w:r w:rsidR="002F662F">
        <w:rPr>
          <w:rFonts w:ascii="GHEA Grapalat" w:hAnsi="GHEA Grapalat"/>
          <w:b/>
          <w:color w:val="7030A0"/>
          <w:sz w:val="24"/>
          <w:szCs w:val="24"/>
        </w:rPr>
        <w:t>запросе котировок</w:t>
      </w:r>
      <w:r w:rsidR="00123294" w:rsidRPr="00315CBC">
        <w:rPr>
          <w:rFonts w:ascii="GHEA Grapalat" w:hAnsi="GHEA Grapalat"/>
          <w:b/>
          <w:color w:val="7030A0"/>
          <w:sz w:val="24"/>
          <w:szCs w:val="24"/>
        </w:rPr>
        <w:br/>
      </w:r>
      <w:r w:rsidRPr="00315CBC">
        <w:rPr>
          <w:rFonts w:ascii="GHEA Grapalat" w:hAnsi="GHEA Grapalat"/>
          <w:b/>
          <w:color w:val="7030A0"/>
          <w:sz w:val="24"/>
          <w:szCs w:val="24"/>
        </w:rPr>
        <w:t xml:space="preserve">под кодом </w:t>
      </w:r>
      <w:r w:rsidR="009952A9">
        <w:rPr>
          <w:rFonts w:ascii="GHEA Grapalat" w:hAnsi="GHEA Grapalat"/>
          <w:b/>
          <w:color w:val="7030A0"/>
          <w:sz w:val="24"/>
          <w:szCs w:val="24"/>
        </w:rPr>
        <w:t>ՀՀ ՆԳՆ ԳՀԾՁԲ-Ա-43/2026</w:t>
      </w:r>
    </w:p>
    <w:p w14:paraId="19192EF5" w14:textId="77777777" w:rsidR="00B2572B" w:rsidRDefault="00B2572B" w:rsidP="00B46D58">
      <w:pPr>
        <w:widowControl w:val="0"/>
        <w:spacing w:after="120"/>
        <w:jc w:val="center"/>
        <w:rPr>
          <w:rFonts w:ascii="GHEA Grapalat" w:hAnsi="GHEA Grapalat" w:cs="Sylfaen"/>
          <w:b/>
        </w:rPr>
      </w:pPr>
    </w:p>
    <w:p w14:paraId="762B3130" w14:textId="77777777" w:rsidR="00D87B1D" w:rsidRPr="00374F4A" w:rsidRDefault="00D87B1D" w:rsidP="00B46D58">
      <w:pPr>
        <w:widowControl w:val="0"/>
        <w:spacing w:after="120"/>
        <w:jc w:val="center"/>
        <w:rPr>
          <w:rFonts w:ascii="GHEA Grapalat" w:hAnsi="GHEA Grapalat" w:cs="Sylfaen"/>
          <w:b/>
        </w:rPr>
      </w:pPr>
    </w:p>
    <w:p w14:paraId="720AE3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6C71A2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F662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42B32A" w14:textId="77777777" w:rsidR="00B2572B" w:rsidRPr="00374F4A" w:rsidRDefault="00B2572B" w:rsidP="00B46D58">
      <w:pPr>
        <w:widowControl w:val="0"/>
        <w:spacing w:after="120"/>
        <w:jc w:val="center"/>
        <w:rPr>
          <w:rFonts w:ascii="GHEA Grapalat" w:hAnsi="GHEA Grapalat"/>
        </w:rPr>
      </w:pPr>
    </w:p>
    <w:p w14:paraId="7CE0352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645D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554AE5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B1687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0293A6" w14:textId="77777777" w:rsidR="00374F4A" w:rsidRPr="00315CB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952A9">
        <w:rPr>
          <w:rFonts w:ascii="GHEA Grapalat" w:hAnsi="GHEA Grapalat"/>
        </w:rPr>
        <w:t>ՀՀ ՆԳՆ ԳՀԾՁԲ-Ա-43/2026</w:t>
      </w:r>
    </w:p>
    <w:p w14:paraId="26E7141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FB309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484EAF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364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29DEB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51569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F7499DA" w14:textId="77777777" w:rsidR="000612B9" w:rsidRDefault="000612B9" w:rsidP="00B46D58">
      <w:pPr>
        <w:jc w:val="both"/>
        <w:rPr>
          <w:rFonts w:ascii="GHEA Grapalat" w:hAnsi="GHEA Grapalat"/>
        </w:rPr>
      </w:pPr>
    </w:p>
    <w:p w14:paraId="473F31B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E62F41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3A5865" w14:textId="77777777" w:rsidR="000612B9" w:rsidRDefault="000612B9" w:rsidP="00B46D58">
      <w:pPr>
        <w:jc w:val="both"/>
        <w:rPr>
          <w:rFonts w:ascii="GHEA Grapalat" w:hAnsi="GHEA Grapalat"/>
        </w:rPr>
      </w:pPr>
    </w:p>
    <w:p w14:paraId="7A5DC5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7C07A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33E41DA" w14:textId="77777777" w:rsidR="00B138F3" w:rsidRDefault="00B138F3" w:rsidP="00B46D58">
      <w:pPr>
        <w:jc w:val="both"/>
        <w:rPr>
          <w:rFonts w:ascii="GHEA Grapalat" w:hAnsi="GHEA Grapalat"/>
        </w:rPr>
      </w:pPr>
    </w:p>
    <w:p w14:paraId="0670F3E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648D49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311354A" w14:textId="77777777" w:rsidR="00B138F3" w:rsidRDefault="00B138F3" w:rsidP="00F96993">
      <w:pPr>
        <w:jc w:val="both"/>
        <w:rPr>
          <w:rFonts w:ascii="GHEA Grapalat" w:hAnsi="GHEA Grapalat"/>
        </w:rPr>
      </w:pPr>
    </w:p>
    <w:p w14:paraId="66360D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A396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E4517D" w14:textId="77777777" w:rsidR="00B16483" w:rsidRDefault="00B16483" w:rsidP="00F96993">
      <w:pPr>
        <w:jc w:val="both"/>
        <w:rPr>
          <w:rFonts w:ascii="GHEA Grapalat" w:hAnsi="GHEA Grapalat"/>
          <w:sz w:val="18"/>
          <w:szCs w:val="18"/>
        </w:rPr>
      </w:pPr>
    </w:p>
    <w:p w14:paraId="0A16D94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99C9A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DA4EEF" w14:textId="77777777" w:rsidR="00B16483" w:rsidRPr="00D3436F" w:rsidRDefault="00B16483" w:rsidP="00B16483">
      <w:pPr>
        <w:tabs>
          <w:tab w:val="left" w:pos="7371"/>
        </w:tabs>
        <w:spacing w:after="160"/>
        <w:ind w:left="3544" w:firstLine="3"/>
        <w:jc w:val="both"/>
        <w:rPr>
          <w:rFonts w:ascii="GHEA Grapalat" w:hAnsi="GHEA Grapalat"/>
          <w:sz w:val="16"/>
        </w:rPr>
      </w:pPr>
    </w:p>
    <w:p w14:paraId="5112E7F0" w14:textId="77777777" w:rsidR="00B0401C" w:rsidRDefault="00B0401C" w:rsidP="00B46D58">
      <w:pPr>
        <w:widowControl w:val="0"/>
        <w:jc w:val="both"/>
        <w:rPr>
          <w:rFonts w:ascii="GHEA Grapalat" w:hAnsi="GHEA Grapalat"/>
        </w:rPr>
      </w:pPr>
    </w:p>
    <w:p w14:paraId="5D58B61B" w14:textId="77777777" w:rsidR="00B0401C" w:rsidRDefault="00B0401C" w:rsidP="00B46D58">
      <w:pPr>
        <w:widowControl w:val="0"/>
        <w:jc w:val="both"/>
        <w:rPr>
          <w:rFonts w:ascii="GHEA Grapalat" w:hAnsi="GHEA Grapalat"/>
        </w:rPr>
      </w:pPr>
    </w:p>
    <w:p w14:paraId="2F4F146F" w14:textId="77777777" w:rsidR="00B0401C" w:rsidRDefault="00B0401C" w:rsidP="00B46D58">
      <w:pPr>
        <w:widowControl w:val="0"/>
        <w:jc w:val="both"/>
        <w:rPr>
          <w:rFonts w:ascii="GHEA Grapalat" w:hAnsi="GHEA Grapalat"/>
        </w:rPr>
      </w:pPr>
    </w:p>
    <w:p w14:paraId="07CFAC03" w14:textId="77777777" w:rsidR="00B0401C" w:rsidRDefault="00B0401C" w:rsidP="00B46D58">
      <w:pPr>
        <w:widowControl w:val="0"/>
        <w:jc w:val="both"/>
        <w:rPr>
          <w:rFonts w:ascii="GHEA Grapalat" w:hAnsi="GHEA Grapalat"/>
        </w:rPr>
      </w:pPr>
    </w:p>
    <w:p w14:paraId="45069FB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A2A2B4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A85E1" w14:textId="77777777" w:rsidR="00D87B1D" w:rsidRDefault="00D87B1D" w:rsidP="00B46D58">
      <w:pPr>
        <w:widowControl w:val="0"/>
        <w:spacing w:after="120"/>
        <w:ind w:left="2835"/>
        <w:jc w:val="both"/>
        <w:rPr>
          <w:rFonts w:ascii="GHEA Grapalat" w:hAnsi="GHEA Grapalat"/>
          <w:sz w:val="16"/>
        </w:rPr>
      </w:pPr>
    </w:p>
    <w:p w14:paraId="2A7EC8B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CE7660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344302CD" w14:textId="77777777" w:rsidR="00A3536B" w:rsidRPr="0001546B" w:rsidRDefault="00A3536B" w:rsidP="00A3536B">
      <w:pPr>
        <w:rPr>
          <w:rFonts w:ascii="GHEA Grapalat" w:hAnsi="GHEA Grapalat"/>
          <w:i/>
          <w:sz w:val="16"/>
          <w:vertAlign w:val="superscript"/>
          <w:lang w:val="es-ES"/>
        </w:rPr>
      </w:pPr>
    </w:p>
    <w:p w14:paraId="09CF328A" w14:textId="7777777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F662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952A9">
        <w:rPr>
          <w:rFonts w:ascii="GHEA Grapalat" w:hAnsi="GHEA Grapalat"/>
        </w:rPr>
        <w:t>ՀՀ ՆԳՆ ԳՀԾՁԲ-Ա-43/2026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CD2973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003D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23C737D"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F662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9952A9">
        <w:rPr>
          <w:rFonts w:ascii="GHEA Grapalat" w:hAnsi="GHEA Grapalat"/>
        </w:rPr>
        <w:t>ՀՀ ՆԳՆ ԳՀԾՁԲ-Ա-43/2026</w:t>
      </w:r>
    </w:p>
    <w:p w14:paraId="542744F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18CDD2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F662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40C97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0E99C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2EC6B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E8950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4E0A8B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9B64DC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1D1989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0D7AA8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CB5D66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76F0458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A91B4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488196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4428D0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82A44B9" w14:textId="77777777" w:rsidR="006B3E56" w:rsidRPr="00D3436F" w:rsidRDefault="006B3E56" w:rsidP="00B46D58">
      <w:pPr>
        <w:tabs>
          <w:tab w:val="left" w:pos="7371"/>
        </w:tabs>
        <w:spacing w:after="160"/>
        <w:ind w:left="3544" w:firstLine="3"/>
        <w:jc w:val="both"/>
        <w:rPr>
          <w:rFonts w:ascii="GHEA Grapalat" w:hAnsi="GHEA Grapalat"/>
          <w:sz w:val="16"/>
        </w:rPr>
      </w:pPr>
    </w:p>
    <w:p w14:paraId="089B69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D3CECD7" w14:textId="77777777" w:rsidR="00DB6B33" w:rsidRPr="00315CBC" w:rsidRDefault="00DB6B33" w:rsidP="00315CBC">
      <w:pPr>
        <w:jc w:val="right"/>
        <w:rPr>
          <w:rFonts w:ascii="GHEA Grapalat" w:hAnsi="GHEA Grapalat"/>
          <w:b/>
          <w:color w:val="7030A0"/>
        </w:rPr>
      </w:pPr>
      <w:r w:rsidRPr="00315CBC">
        <w:rPr>
          <w:rFonts w:ascii="GHEA Grapalat" w:hAnsi="GHEA Grapalat"/>
          <w:b/>
          <w:color w:val="7030A0"/>
        </w:rPr>
        <w:t>Приложение 1.</w:t>
      </w:r>
      <w:r w:rsidR="00AC6131" w:rsidRPr="00315CBC">
        <w:rPr>
          <w:rFonts w:ascii="GHEA Grapalat" w:hAnsi="GHEA Grapalat"/>
          <w:b/>
          <w:color w:val="7030A0"/>
        </w:rPr>
        <w:t>2</w:t>
      </w:r>
      <w:r w:rsidRPr="00315CBC">
        <w:rPr>
          <w:rFonts w:ascii="GHEA Grapalat" w:hAnsi="GHEA Grapalat"/>
          <w:b/>
          <w:color w:val="7030A0"/>
        </w:rPr>
        <w:t xml:space="preserve">** </w:t>
      </w:r>
    </w:p>
    <w:p w14:paraId="3556D237" w14:textId="77777777" w:rsidR="00DB6B33" w:rsidRPr="00315CBC" w:rsidRDefault="00DB6B33" w:rsidP="00DB6B33">
      <w:pPr>
        <w:jc w:val="right"/>
        <w:rPr>
          <w:rFonts w:ascii="GHEA Grapalat" w:hAnsi="GHEA Grapalat"/>
          <w:b/>
          <w:color w:val="7030A0"/>
        </w:rPr>
      </w:pPr>
      <w:r w:rsidRPr="00315CBC">
        <w:rPr>
          <w:rFonts w:ascii="GHEA Grapalat" w:hAnsi="GHEA Grapalat"/>
          <w:b/>
          <w:color w:val="7030A0"/>
        </w:rPr>
        <w:t xml:space="preserve">к Приглашению на </w:t>
      </w:r>
      <w:r w:rsidR="002F662F">
        <w:rPr>
          <w:rFonts w:ascii="GHEA Grapalat" w:hAnsi="GHEA Grapalat"/>
          <w:b/>
          <w:color w:val="7030A0"/>
        </w:rPr>
        <w:t>запросе котировок</w:t>
      </w:r>
    </w:p>
    <w:p w14:paraId="5ECB6736" w14:textId="77777777" w:rsidR="00DB6B33" w:rsidRPr="00315CBC"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315CBC">
        <w:rPr>
          <w:rFonts w:ascii="GHEA Grapalat" w:hAnsi="GHEA Grapalat"/>
          <w:b/>
          <w:color w:val="7030A0"/>
          <w:sz w:val="24"/>
          <w:szCs w:val="24"/>
        </w:rPr>
        <w:lastRenderedPageBreak/>
        <w:t xml:space="preserve">под кодом </w:t>
      </w:r>
      <w:r w:rsidR="009952A9">
        <w:rPr>
          <w:rFonts w:ascii="GHEA Grapalat" w:hAnsi="GHEA Grapalat"/>
          <w:b/>
          <w:i w:val="0"/>
          <w:color w:val="7030A0"/>
          <w:sz w:val="24"/>
          <w:szCs w:val="24"/>
        </w:rPr>
        <w:t>ՀՀ ՆԳՆ ԳՀԾՁԲ-Ա-43/2026</w:t>
      </w:r>
    </w:p>
    <w:p w14:paraId="3C437DA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4382CE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1EC34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9373BB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6FA8DC2" w14:textId="77777777" w:rsidR="00AC34B0" w:rsidRPr="00ED3A13" w:rsidRDefault="00AC34B0" w:rsidP="00AC34B0">
      <w:pPr>
        <w:ind w:left="360" w:hanging="360"/>
        <w:jc w:val="center"/>
        <w:rPr>
          <w:rFonts w:ascii="GHEA Grapalat" w:eastAsia="GHEA Grapalat" w:hAnsi="GHEA Grapalat" w:cs="GHEA Grapalat"/>
          <w:b/>
        </w:rPr>
      </w:pPr>
    </w:p>
    <w:p w14:paraId="751D20B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7E0D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BB95528" w14:textId="77777777" w:rsidTr="00DF1F49">
        <w:tc>
          <w:tcPr>
            <w:tcW w:w="2836" w:type="dxa"/>
            <w:shd w:val="clear" w:color="auto" w:fill="D9E2F3"/>
            <w:vAlign w:val="center"/>
          </w:tcPr>
          <w:p w14:paraId="73EB6B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7D0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F7239" w14:textId="77777777" w:rsidTr="00DF1F49">
        <w:tc>
          <w:tcPr>
            <w:tcW w:w="2836" w:type="dxa"/>
            <w:shd w:val="clear" w:color="auto" w:fill="D9E2F3"/>
            <w:vAlign w:val="center"/>
          </w:tcPr>
          <w:p w14:paraId="5004A5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5445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09990" w14:textId="77777777" w:rsidTr="00DF1F49">
        <w:tc>
          <w:tcPr>
            <w:tcW w:w="2836" w:type="dxa"/>
            <w:shd w:val="clear" w:color="auto" w:fill="D9E2F3"/>
            <w:vAlign w:val="center"/>
          </w:tcPr>
          <w:p w14:paraId="70FDA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E79C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026C58" w14:textId="77777777" w:rsidTr="00DF1F49">
        <w:tc>
          <w:tcPr>
            <w:tcW w:w="2836" w:type="dxa"/>
            <w:shd w:val="clear" w:color="auto" w:fill="D9E2F3"/>
            <w:vAlign w:val="center"/>
          </w:tcPr>
          <w:p w14:paraId="62EFE9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8ED0C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370A3" w14:textId="77777777" w:rsidTr="00DF1F49">
        <w:tc>
          <w:tcPr>
            <w:tcW w:w="2836" w:type="dxa"/>
            <w:shd w:val="clear" w:color="auto" w:fill="D9E2F3"/>
            <w:vAlign w:val="center"/>
          </w:tcPr>
          <w:p w14:paraId="5D032F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E300F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EA2615" w14:textId="77777777" w:rsidTr="00DF1F49">
        <w:tc>
          <w:tcPr>
            <w:tcW w:w="2836" w:type="dxa"/>
            <w:shd w:val="clear" w:color="auto" w:fill="D9E2F3"/>
            <w:vAlign w:val="center"/>
          </w:tcPr>
          <w:p w14:paraId="08C513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76D58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A67112" w14:textId="77777777" w:rsidTr="00DF1F49">
        <w:tc>
          <w:tcPr>
            <w:tcW w:w="2836" w:type="dxa"/>
            <w:shd w:val="clear" w:color="auto" w:fill="D9E2F3"/>
            <w:vAlign w:val="center"/>
          </w:tcPr>
          <w:p w14:paraId="79C3DA8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A26FC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74C82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5633D7" w14:textId="77777777" w:rsidTr="00DF1F49">
        <w:tc>
          <w:tcPr>
            <w:tcW w:w="2835" w:type="dxa"/>
            <w:shd w:val="clear" w:color="auto" w:fill="D9E2F3"/>
            <w:vAlign w:val="center"/>
          </w:tcPr>
          <w:p w14:paraId="7D2CB7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96C6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45E2FD" w14:textId="77777777" w:rsidTr="00DF1F49">
        <w:trPr>
          <w:trHeight w:val="1487"/>
        </w:trPr>
        <w:tc>
          <w:tcPr>
            <w:tcW w:w="2835" w:type="dxa"/>
            <w:shd w:val="clear" w:color="auto" w:fill="D9E2F3"/>
            <w:vAlign w:val="center"/>
          </w:tcPr>
          <w:p w14:paraId="3C0F9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686DB7" w14:textId="77777777" w:rsidR="00AC34B0" w:rsidRPr="00FD1EE4" w:rsidRDefault="00AC34B0" w:rsidP="00DF1F49">
            <w:pPr>
              <w:spacing w:before="240" w:after="240"/>
              <w:rPr>
                <w:rFonts w:ascii="GHEA Grapalat" w:eastAsia="GHEA Grapalat" w:hAnsi="GHEA Grapalat" w:cs="GHEA Grapalat"/>
              </w:rPr>
            </w:pPr>
          </w:p>
        </w:tc>
      </w:tr>
    </w:tbl>
    <w:p w14:paraId="1621F8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42D7BA" w14:textId="77777777" w:rsidTr="00DF1F49">
        <w:tc>
          <w:tcPr>
            <w:tcW w:w="2835" w:type="dxa"/>
            <w:shd w:val="clear" w:color="auto" w:fill="D9E2F3"/>
            <w:vAlign w:val="center"/>
          </w:tcPr>
          <w:p w14:paraId="3038B2E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3402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95E65D" w14:textId="77777777" w:rsidTr="00DF1F49">
        <w:tc>
          <w:tcPr>
            <w:tcW w:w="2835" w:type="dxa"/>
            <w:shd w:val="clear" w:color="auto" w:fill="D9E2F3"/>
            <w:vAlign w:val="center"/>
          </w:tcPr>
          <w:p w14:paraId="075ABA5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EAB3E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AC2D7" w14:textId="77777777" w:rsidTr="00DF1F49">
        <w:tc>
          <w:tcPr>
            <w:tcW w:w="2835" w:type="dxa"/>
            <w:shd w:val="clear" w:color="auto" w:fill="D9E2F3"/>
            <w:vAlign w:val="center"/>
          </w:tcPr>
          <w:p w14:paraId="73B3631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ED3303" w14:textId="77777777" w:rsidR="00AC34B0" w:rsidRPr="00FD1EE4" w:rsidRDefault="00AC34B0" w:rsidP="00DF1F49">
            <w:pPr>
              <w:spacing w:before="240" w:after="240"/>
              <w:rPr>
                <w:rFonts w:ascii="GHEA Grapalat" w:eastAsia="GHEA Grapalat" w:hAnsi="GHEA Grapalat" w:cs="GHEA Grapalat"/>
              </w:rPr>
            </w:pPr>
          </w:p>
        </w:tc>
      </w:tr>
    </w:tbl>
    <w:p w14:paraId="66A1C09E" w14:textId="77777777" w:rsidR="00AC34B0" w:rsidRPr="00FD1EE4" w:rsidRDefault="00AC34B0" w:rsidP="00AC34B0">
      <w:pPr>
        <w:rPr>
          <w:rFonts w:ascii="GHEA Grapalat" w:eastAsia="GHEA Grapalat" w:hAnsi="GHEA Grapalat" w:cs="GHEA Grapalat"/>
        </w:rPr>
      </w:pPr>
    </w:p>
    <w:p w14:paraId="666759D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EDA0C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83D19A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D08547" w14:textId="77777777" w:rsidTr="00DF1F49">
        <w:tc>
          <w:tcPr>
            <w:tcW w:w="2835" w:type="dxa"/>
            <w:shd w:val="clear" w:color="auto" w:fill="D9E2F3"/>
            <w:vAlign w:val="center"/>
          </w:tcPr>
          <w:p w14:paraId="4B0DFA1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3FA6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A7B95" w14:textId="77777777" w:rsidTr="00DF1F49">
        <w:tc>
          <w:tcPr>
            <w:tcW w:w="2835" w:type="dxa"/>
            <w:shd w:val="clear" w:color="auto" w:fill="D9E2F3"/>
            <w:vAlign w:val="center"/>
          </w:tcPr>
          <w:p w14:paraId="7095B3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1A1D15" w14:textId="77777777" w:rsidR="00AC34B0" w:rsidRPr="00FD1EE4" w:rsidRDefault="00AC34B0" w:rsidP="00DF1F49">
            <w:pPr>
              <w:spacing w:before="240" w:after="240"/>
              <w:rPr>
                <w:rFonts w:ascii="GHEA Grapalat" w:eastAsia="GHEA Grapalat" w:hAnsi="GHEA Grapalat" w:cs="GHEA Grapalat"/>
              </w:rPr>
            </w:pPr>
          </w:p>
        </w:tc>
      </w:tr>
    </w:tbl>
    <w:p w14:paraId="56C3CB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954D33" w14:textId="77777777" w:rsidTr="00DF1F49">
        <w:tc>
          <w:tcPr>
            <w:tcW w:w="2835" w:type="dxa"/>
            <w:shd w:val="clear" w:color="auto" w:fill="D9E2F3"/>
            <w:vAlign w:val="center"/>
          </w:tcPr>
          <w:p w14:paraId="306325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B1C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72387A" w14:textId="77777777" w:rsidTr="00DF1F49">
        <w:tc>
          <w:tcPr>
            <w:tcW w:w="2835" w:type="dxa"/>
            <w:shd w:val="clear" w:color="auto" w:fill="D9E2F3"/>
            <w:vAlign w:val="center"/>
          </w:tcPr>
          <w:p w14:paraId="16BF78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72C1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8F5F00" w14:textId="77777777" w:rsidTr="00DF1F49">
        <w:tc>
          <w:tcPr>
            <w:tcW w:w="2835" w:type="dxa"/>
            <w:shd w:val="clear" w:color="auto" w:fill="D9E2F3"/>
            <w:vAlign w:val="center"/>
          </w:tcPr>
          <w:p w14:paraId="4BED72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54D5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1E7036" w14:textId="77777777" w:rsidTr="00DF1F49">
        <w:tc>
          <w:tcPr>
            <w:tcW w:w="2835" w:type="dxa"/>
            <w:shd w:val="clear" w:color="auto" w:fill="D9E2F3"/>
            <w:vAlign w:val="center"/>
          </w:tcPr>
          <w:p w14:paraId="2B3C5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2A4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D4AF55" w14:textId="77777777" w:rsidTr="00DF1F49">
        <w:tc>
          <w:tcPr>
            <w:tcW w:w="2835" w:type="dxa"/>
            <w:shd w:val="clear" w:color="auto" w:fill="D9E2F3"/>
            <w:vAlign w:val="center"/>
          </w:tcPr>
          <w:p w14:paraId="1BC387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1F2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E1859" w14:textId="77777777" w:rsidTr="00DF1F49">
        <w:trPr>
          <w:trHeight w:val="1361"/>
        </w:trPr>
        <w:tc>
          <w:tcPr>
            <w:tcW w:w="2835" w:type="dxa"/>
            <w:shd w:val="clear" w:color="auto" w:fill="D9E2F3"/>
            <w:vAlign w:val="center"/>
          </w:tcPr>
          <w:p w14:paraId="3A5733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E583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22860" w14:textId="77777777" w:rsidTr="00DF1F49">
        <w:tc>
          <w:tcPr>
            <w:tcW w:w="2835" w:type="dxa"/>
            <w:shd w:val="clear" w:color="auto" w:fill="D9E2F3"/>
            <w:vAlign w:val="center"/>
          </w:tcPr>
          <w:p w14:paraId="3B48E6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B21525" w14:textId="77777777" w:rsidR="00AC34B0" w:rsidRPr="00FD1EE4" w:rsidRDefault="00AC34B0" w:rsidP="00DF1F49">
            <w:pPr>
              <w:spacing w:before="240" w:after="240"/>
              <w:rPr>
                <w:rFonts w:ascii="GHEA Grapalat" w:eastAsia="GHEA Grapalat" w:hAnsi="GHEA Grapalat" w:cs="GHEA Grapalat"/>
              </w:rPr>
            </w:pPr>
          </w:p>
        </w:tc>
      </w:tr>
    </w:tbl>
    <w:p w14:paraId="0733AF2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CD9D0C6" w14:textId="77777777" w:rsidTr="00DF1F49">
        <w:tc>
          <w:tcPr>
            <w:tcW w:w="2836" w:type="dxa"/>
            <w:shd w:val="clear" w:color="auto" w:fill="D9E2F3"/>
            <w:vAlign w:val="center"/>
          </w:tcPr>
          <w:p w14:paraId="64D2976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E06FB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0A8954" w14:textId="77777777" w:rsidTr="00DF1F49">
        <w:tc>
          <w:tcPr>
            <w:tcW w:w="2836" w:type="dxa"/>
            <w:shd w:val="clear" w:color="auto" w:fill="D9E2F3"/>
            <w:vAlign w:val="center"/>
          </w:tcPr>
          <w:p w14:paraId="7B2B3ED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5163171"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F73A193"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94317FC" w14:textId="77777777" w:rsidR="00315CBC" w:rsidRDefault="00315CBC" w:rsidP="00315CBC">
      <w:pPr>
        <w:pBdr>
          <w:top w:val="nil"/>
          <w:left w:val="nil"/>
          <w:bottom w:val="nil"/>
          <w:right w:val="nil"/>
          <w:between w:val="nil"/>
        </w:pBdr>
        <w:spacing w:line="259" w:lineRule="auto"/>
        <w:rPr>
          <w:rFonts w:ascii="GHEA Grapalat" w:eastAsia="GHEA Grapalat" w:hAnsi="GHEA Grapalat" w:cs="GHEA Grapalat"/>
          <w:b/>
          <w:color w:val="000000"/>
        </w:rPr>
      </w:pPr>
    </w:p>
    <w:p w14:paraId="5DFBE86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4107B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06BAED" w14:textId="77777777" w:rsidTr="00DF1F49">
        <w:tc>
          <w:tcPr>
            <w:tcW w:w="2837" w:type="dxa"/>
            <w:shd w:val="clear" w:color="auto" w:fill="D9E2F3"/>
            <w:vAlign w:val="center"/>
          </w:tcPr>
          <w:p w14:paraId="27528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40B2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739E7" w14:textId="77777777" w:rsidTr="00DF1F49">
        <w:tc>
          <w:tcPr>
            <w:tcW w:w="2837" w:type="dxa"/>
            <w:shd w:val="clear" w:color="auto" w:fill="D9E2F3"/>
            <w:vAlign w:val="center"/>
          </w:tcPr>
          <w:p w14:paraId="233DF1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69D9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D11622" w14:textId="77777777" w:rsidTr="00DF1F49">
        <w:tc>
          <w:tcPr>
            <w:tcW w:w="2837" w:type="dxa"/>
            <w:shd w:val="clear" w:color="auto" w:fill="D9E2F3"/>
            <w:vAlign w:val="center"/>
          </w:tcPr>
          <w:p w14:paraId="35354F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94143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0C4F10" w14:textId="77777777" w:rsidTr="00DF1F49">
        <w:tc>
          <w:tcPr>
            <w:tcW w:w="2837" w:type="dxa"/>
            <w:shd w:val="clear" w:color="auto" w:fill="D9E2F3"/>
            <w:vAlign w:val="center"/>
          </w:tcPr>
          <w:p w14:paraId="6B4AFA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68C867"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DCEA10"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41FE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75BA62" w14:textId="77777777" w:rsidTr="00DF1F49">
        <w:tc>
          <w:tcPr>
            <w:tcW w:w="2837" w:type="dxa"/>
            <w:shd w:val="clear" w:color="auto" w:fill="D9E2F3"/>
            <w:vAlign w:val="center"/>
          </w:tcPr>
          <w:p w14:paraId="47C72E3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F45C3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9C58E" w14:textId="77777777" w:rsidTr="00DF1F49">
        <w:tc>
          <w:tcPr>
            <w:tcW w:w="2837" w:type="dxa"/>
            <w:shd w:val="clear" w:color="auto" w:fill="D9E2F3"/>
            <w:vAlign w:val="center"/>
          </w:tcPr>
          <w:p w14:paraId="297C27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B0FDA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F782E" w14:textId="77777777" w:rsidTr="00DF1F49">
        <w:tc>
          <w:tcPr>
            <w:tcW w:w="2837" w:type="dxa"/>
            <w:shd w:val="clear" w:color="auto" w:fill="D9E2F3"/>
            <w:vAlign w:val="center"/>
          </w:tcPr>
          <w:p w14:paraId="255CB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FBFC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B5764" w14:textId="77777777" w:rsidTr="00DF1F49">
        <w:tc>
          <w:tcPr>
            <w:tcW w:w="2837" w:type="dxa"/>
            <w:shd w:val="clear" w:color="auto" w:fill="D9E2F3"/>
            <w:vAlign w:val="center"/>
          </w:tcPr>
          <w:p w14:paraId="31525F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33A0EF"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B1C4E6"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B454C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724E1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E462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4594046" w14:textId="77777777" w:rsidTr="00DF1F49">
        <w:tc>
          <w:tcPr>
            <w:tcW w:w="2836" w:type="dxa"/>
            <w:shd w:val="clear" w:color="auto" w:fill="D9E2F3"/>
            <w:vAlign w:val="center"/>
          </w:tcPr>
          <w:p w14:paraId="00934C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DEE26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58150" w14:textId="77777777" w:rsidTr="00DF1F49">
        <w:tc>
          <w:tcPr>
            <w:tcW w:w="2836" w:type="dxa"/>
            <w:shd w:val="clear" w:color="auto" w:fill="D9E2F3"/>
            <w:vAlign w:val="center"/>
          </w:tcPr>
          <w:p w14:paraId="0F039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ADF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3AA7E" w14:textId="77777777" w:rsidTr="00DF1F49">
        <w:tc>
          <w:tcPr>
            <w:tcW w:w="2836" w:type="dxa"/>
            <w:shd w:val="clear" w:color="auto" w:fill="D9E2F3"/>
            <w:vAlign w:val="center"/>
          </w:tcPr>
          <w:p w14:paraId="735E7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05E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65F440" w14:textId="77777777" w:rsidTr="00DF1F49">
        <w:tc>
          <w:tcPr>
            <w:tcW w:w="2836" w:type="dxa"/>
            <w:shd w:val="clear" w:color="auto" w:fill="D9E2F3"/>
            <w:vAlign w:val="center"/>
          </w:tcPr>
          <w:p w14:paraId="1980A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58D1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2C30A" w14:textId="77777777" w:rsidTr="00DF1F49">
        <w:tc>
          <w:tcPr>
            <w:tcW w:w="2836" w:type="dxa"/>
            <w:shd w:val="clear" w:color="auto" w:fill="D9E2F3"/>
            <w:vAlign w:val="center"/>
          </w:tcPr>
          <w:p w14:paraId="1C57E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31536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560AD" w14:textId="77777777" w:rsidTr="00DF1F49">
        <w:tc>
          <w:tcPr>
            <w:tcW w:w="2836" w:type="dxa"/>
            <w:shd w:val="clear" w:color="auto" w:fill="D9E2F3"/>
            <w:vAlign w:val="center"/>
          </w:tcPr>
          <w:p w14:paraId="096115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C7712B3" w14:textId="77777777" w:rsidR="00AC34B0" w:rsidRPr="00FD1EE4" w:rsidRDefault="00AC34B0" w:rsidP="00DF1F49">
            <w:pPr>
              <w:spacing w:before="240" w:after="240"/>
              <w:rPr>
                <w:rFonts w:ascii="GHEA Grapalat" w:eastAsia="GHEA Grapalat" w:hAnsi="GHEA Grapalat" w:cs="GHEA Grapalat"/>
              </w:rPr>
            </w:pPr>
          </w:p>
        </w:tc>
      </w:tr>
    </w:tbl>
    <w:p w14:paraId="622AAC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A5B2C0B" w14:textId="77777777" w:rsidTr="00DF1F49">
        <w:tc>
          <w:tcPr>
            <w:tcW w:w="2977" w:type="dxa"/>
            <w:shd w:val="clear" w:color="auto" w:fill="D9E2F3"/>
            <w:vAlign w:val="center"/>
          </w:tcPr>
          <w:p w14:paraId="1A1E3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0BF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BDADD" w14:textId="77777777" w:rsidTr="00DF1F49">
        <w:tc>
          <w:tcPr>
            <w:tcW w:w="2977" w:type="dxa"/>
            <w:shd w:val="clear" w:color="auto" w:fill="D9E2F3"/>
            <w:vAlign w:val="center"/>
          </w:tcPr>
          <w:p w14:paraId="06B575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70D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9BDB0" w14:textId="77777777" w:rsidTr="00DF1F49">
        <w:tc>
          <w:tcPr>
            <w:tcW w:w="2977" w:type="dxa"/>
            <w:shd w:val="clear" w:color="auto" w:fill="D9E2F3"/>
            <w:vAlign w:val="center"/>
          </w:tcPr>
          <w:p w14:paraId="4B68263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58F66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B4763" w14:textId="77777777" w:rsidTr="00DF1F49">
        <w:tc>
          <w:tcPr>
            <w:tcW w:w="2977" w:type="dxa"/>
            <w:shd w:val="clear" w:color="auto" w:fill="D9E2F3"/>
            <w:vAlign w:val="center"/>
          </w:tcPr>
          <w:p w14:paraId="3CFEC3C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A8B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BFD7F9" w14:textId="77777777" w:rsidTr="00DF1F49">
        <w:tc>
          <w:tcPr>
            <w:tcW w:w="2977" w:type="dxa"/>
            <w:shd w:val="clear" w:color="auto" w:fill="D9E2F3"/>
            <w:vAlign w:val="center"/>
          </w:tcPr>
          <w:p w14:paraId="10EE6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ED3966" w14:textId="77777777" w:rsidR="00AC34B0" w:rsidRPr="00FD1EE4" w:rsidRDefault="00AC34B0" w:rsidP="00DF1F49">
            <w:pPr>
              <w:spacing w:before="240" w:after="240"/>
              <w:rPr>
                <w:rFonts w:ascii="GHEA Grapalat" w:eastAsia="GHEA Grapalat" w:hAnsi="GHEA Grapalat" w:cs="GHEA Grapalat"/>
              </w:rPr>
            </w:pPr>
          </w:p>
        </w:tc>
      </w:tr>
    </w:tbl>
    <w:p w14:paraId="12CD1D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2918B05" w14:textId="77777777" w:rsidTr="00DF1F49">
        <w:tc>
          <w:tcPr>
            <w:tcW w:w="2943" w:type="dxa"/>
            <w:shd w:val="clear" w:color="auto" w:fill="D9E2F3"/>
            <w:vAlign w:val="center"/>
          </w:tcPr>
          <w:p w14:paraId="61FA8A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A2AB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DF1AFB" w14:textId="77777777" w:rsidTr="00DF1F49">
        <w:tc>
          <w:tcPr>
            <w:tcW w:w="2943" w:type="dxa"/>
            <w:shd w:val="clear" w:color="auto" w:fill="D9E2F3"/>
            <w:vAlign w:val="center"/>
          </w:tcPr>
          <w:p w14:paraId="548F42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706ED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04702" w14:textId="77777777" w:rsidTr="00DF1F49">
        <w:tc>
          <w:tcPr>
            <w:tcW w:w="2943" w:type="dxa"/>
            <w:shd w:val="clear" w:color="auto" w:fill="D9E2F3"/>
            <w:vAlign w:val="center"/>
          </w:tcPr>
          <w:p w14:paraId="2D1B132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B9D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C48A5" w14:textId="77777777" w:rsidTr="00DF1F49">
        <w:tc>
          <w:tcPr>
            <w:tcW w:w="2943" w:type="dxa"/>
            <w:shd w:val="clear" w:color="auto" w:fill="D9E2F3"/>
            <w:vAlign w:val="center"/>
          </w:tcPr>
          <w:p w14:paraId="4180F49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B332B2E" w14:textId="77777777" w:rsidR="00AC34B0" w:rsidRPr="00FD1EE4" w:rsidRDefault="00AC34B0" w:rsidP="00DF1F49">
            <w:pPr>
              <w:spacing w:before="240" w:after="240"/>
              <w:rPr>
                <w:rFonts w:ascii="GHEA Grapalat" w:eastAsia="GHEA Grapalat" w:hAnsi="GHEA Grapalat" w:cs="GHEA Grapalat"/>
              </w:rPr>
            </w:pPr>
          </w:p>
        </w:tc>
      </w:tr>
    </w:tbl>
    <w:p w14:paraId="034BBF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FE5C8DA" w14:textId="77777777" w:rsidTr="00DF1F49">
        <w:tc>
          <w:tcPr>
            <w:tcW w:w="2837" w:type="dxa"/>
            <w:shd w:val="clear" w:color="auto" w:fill="D9E2F3"/>
            <w:vAlign w:val="center"/>
          </w:tcPr>
          <w:p w14:paraId="0C10B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78CCE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66DB4" w14:textId="77777777" w:rsidTr="00DF1F49">
        <w:tc>
          <w:tcPr>
            <w:tcW w:w="2837" w:type="dxa"/>
            <w:shd w:val="clear" w:color="auto" w:fill="D9E2F3"/>
            <w:vAlign w:val="center"/>
          </w:tcPr>
          <w:p w14:paraId="5D574E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9584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1EC53" w14:textId="77777777" w:rsidTr="00DF1F49">
        <w:tc>
          <w:tcPr>
            <w:tcW w:w="2837" w:type="dxa"/>
            <w:shd w:val="clear" w:color="auto" w:fill="D9E2F3"/>
            <w:vAlign w:val="center"/>
          </w:tcPr>
          <w:p w14:paraId="67EB68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D02EC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85D8DE" w14:textId="77777777" w:rsidTr="00DF1F49">
        <w:tc>
          <w:tcPr>
            <w:tcW w:w="2837" w:type="dxa"/>
            <w:shd w:val="clear" w:color="auto" w:fill="D9E2F3"/>
            <w:vAlign w:val="center"/>
          </w:tcPr>
          <w:p w14:paraId="0A43E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9C44B33" w14:textId="77777777" w:rsidR="00AC34B0" w:rsidRPr="00FD1EE4" w:rsidRDefault="00AC34B0" w:rsidP="00DF1F49">
            <w:pPr>
              <w:spacing w:before="240" w:after="240"/>
              <w:rPr>
                <w:rFonts w:ascii="GHEA Grapalat" w:eastAsia="GHEA Grapalat" w:hAnsi="GHEA Grapalat" w:cs="GHEA Grapalat"/>
              </w:rPr>
            </w:pPr>
          </w:p>
        </w:tc>
      </w:tr>
    </w:tbl>
    <w:p w14:paraId="6BDD815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9C58DA" w14:textId="77777777" w:rsidTr="00DF1F49">
        <w:trPr>
          <w:trHeight w:val="924"/>
        </w:trPr>
        <w:tc>
          <w:tcPr>
            <w:tcW w:w="9016" w:type="dxa"/>
            <w:gridSpan w:val="2"/>
            <w:vAlign w:val="center"/>
          </w:tcPr>
          <w:p w14:paraId="2BB86F8E" w14:textId="77777777" w:rsidR="00AC34B0" w:rsidRPr="00FD1EE4" w:rsidRDefault="00617C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545F1D" w14:textId="77777777" w:rsidTr="00DF1F49">
        <w:trPr>
          <w:trHeight w:val="684"/>
        </w:trPr>
        <w:tc>
          <w:tcPr>
            <w:tcW w:w="4508" w:type="dxa"/>
            <w:shd w:val="clear" w:color="auto" w:fill="D9E2F3"/>
            <w:vAlign w:val="center"/>
          </w:tcPr>
          <w:p w14:paraId="52097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0BB37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08964" w14:textId="77777777" w:rsidTr="00DF1F49">
        <w:trPr>
          <w:trHeight w:val="1282"/>
        </w:trPr>
        <w:tc>
          <w:tcPr>
            <w:tcW w:w="4508" w:type="dxa"/>
            <w:shd w:val="clear" w:color="auto" w:fill="D9E2F3"/>
            <w:vAlign w:val="center"/>
          </w:tcPr>
          <w:p w14:paraId="74D19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C99C59" w14:textId="77777777" w:rsidR="00AC34B0" w:rsidRPr="006B364D" w:rsidRDefault="00617C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7FBE33" w14:textId="77777777" w:rsidR="00AC34B0" w:rsidRPr="00F10CBA" w:rsidRDefault="00617C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B5975A" w14:textId="77777777" w:rsidTr="00DF1F49">
        <w:tc>
          <w:tcPr>
            <w:tcW w:w="9016" w:type="dxa"/>
            <w:gridSpan w:val="2"/>
            <w:vAlign w:val="center"/>
          </w:tcPr>
          <w:p w14:paraId="53937328"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08A8F29" w14:textId="77777777" w:rsidTr="00DF1F49">
        <w:tc>
          <w:tcPr>
            <w:tcW w:w="9016" w:type="dxa"/>
            <w:gridSpan w:val="2"/>
            <w:vAlign w:val="center"/>
          </w:tcPr>
          <w:p w14:paraId="037C3F07" w14:textId="77777777" w:rsidR="00AC34B0" w:rsidRPr="00FD1EE4" w:rsidRDefault="00617C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EA30AC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75E4CF6" w14:textId="77777777" w:rsidTr="00DF1F49">
        <w:trPr>
          <w:trHeight w:val="924"/>
        </w:trPr>
        <w:tc>
          <w:tcPr>
            <w:tcW w:w="9016" w:type="dxa"/>
            <w:gridSpan w:val="2"/>
            <w:vAlign w:val="center"/>
          </w:tcPr>
          <w:p w14:paraId="7FE09FC5" w14:textId="77777777" w:rsidR="00AC34B0" w:rsidRPr="00FD1EE4" w:rsidRDefault="00617C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13584B1" w14:textId="77777777" w:rsidTr="00DF1F49">
        <w:trPr>
          <w:trHeight w:val="684"/>
        </w:trPr>
        <w:tc>
          <w:tcPr>
            <w:tcW w:w="4508" w:type="dxa"/>
            <w:shd w:val="clear" w:color="auto" w:fill="D9E2F3"/>
            <w:vAlign w:val="center"/>
          </w:tcPr>
          <w:p w14:paraId="27BB78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DFA2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23846A" w14:textId="77777777" w:rsidTr="00DF1F49">
        <w:trPr>
          <w:trHeight w:val="1282"/>
        </w:trPr>
        <w:tc>
          <w:tcPr>
            <w:tcW w:w="4508" w:type="dxa"/>
            <w:shd w:val="clear" w:color="auto" w:fill="D9E2F3"/>
            <w:vAlign w:val="center"/>
          </w:tcPr>
          <w:p w14:paraId="5D3067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4FB7984" w14:textId="77777777" w:rsidR="00AC34B0" w:rsidRPr="00C843BA" w:rsidRDefault="00617C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717F0A" w14:textId="77777777" w:rsidR="00AC34B0" w:rsidRPr="00C843BA" w:rsidRDefault="00617C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05754A" w14:textId="77777777" w:rsidTr="00DF1F49">
        <w:tc>
          <w:tcPr>
            <w:tcW w:w="9016" w:type="dxa"/>
            <w:gridSpan w:val="2"/>
            <w:vAlign w:val="center"/>
          </w:tcPr>
          <w:p w14:paraId="449BB1EC"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99AC999" w14:textId="77777777" w:rsidTr="00DF1F49">
        <w:tc>
          <w:tcPr>
            <w:tcW w:w="9016" w:type="dxa"/>
            <w:gridSpan w:val="2"/>
            <w:vAlign w:val="center"/>
          </w:tcPr>
          <w:p w14:paraId="00716776"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CE11BF0" w14:textId="77777777" w:rsidTr="00DF1F49">
        <w:tc>
          <w:tcPr>
            <w:tcW w:w="9016" w:type="dxa"/>
            <w:gridSpan w:val="2"/>
            <w:vAlign w:val="center"/>
          </w:tcPr>
          <w:p w14:paraId="6234C11B"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B24393F" w14:textId="77777777" w:rsidTr="00DF1F49">
        <w:tc>
          <w:tcPr>
            <w:tcW w:w="9016" w:type="dxa"/>
            <w:gridSpan w:val="2"/>
            <w:vAlign w:val="center"/>
          </w:tcPr>
          <w:p w14:paraId="02F9905F" w14:textId="77777777" w:rsidR="00AC34B0" w:rsidRPr="00FD1EE4" w:rsidRDefault="00617C7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B4EA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B65C4B" w14:textId="77777777" w:rsidTr="00DF1F49">
        <w:tc>
          <w:tcPr>
            <w:tcW w:w="2837" w:type="dxa"/>
            <w:shd w:val="clear" w:color="auto" w:fill="D9E2F3"/>
            <w:vAlign w:val="center"/>
          </w:tcPr>
          <w:p w14:paraId="728A705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0569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07D55" w14:textId="77777777" w:rsidTr="00DF1F49">
        <w:tc>
          <w:tcPr>
            <w:tcW w:w="2837" w:type="dxa"/>
            <w:shd w:val="clear" w:color="auto" w:fill="D9E2F3"/>
            <w:vAlign w:val="center"/>
          </w:tcPr>
          <w:p w14:paraId="54FF5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419AA1" w14:textId="77777777" w:rsidR="00AC34B0" w:rsidRPr="00B23852" w:rsidRDefault="00617C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6D5F04C" w14:textId="77777777" w:rsidR="00AC34B0" w:rsidRPr="00FD1EE4" w:rsidRDefault="00617C7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D3948D0" w14:textId="77777777" w:rsidTr="00DF1F49">
        <w:tc>
          <w:tcPr>
            <w:tcW w:w="2837" w:type="dxa"/>
            <w:shd w:val="clear" w:color="auto" w:fill="D9E2F3"/>
            <w:vAlign w:val="center"/>
          </w:tcPr>
          <w:p w14:paraId="4E850B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0513FC" w14:textId="77777777" w:rsidR="00AC34B0" w:rsidRPr="005600B4" w:rsidRDefault="00617C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ADCA1D6" w14:textId="77777777" w:rsidR="00AC34B0" w:rsidRPr="005600B4" w:rsidRDefault="00617C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AB24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01EEE3" w14:textId="77777777" w:rsidTr="00DF1F49">
        <w:tc>
          <w:tcPr>
            <w:tcW w:w="2837" w:type="dxa"/>
            <w:shd w:val="clear" w:color="auto" w:fill="D9E2F3"/>
            <w:vAlign w:val="center"/>
          </w:tcPr>
          <w:p w14:paraId="75A949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A6AD8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E9EFF" w14:textId="77777777" w:rsidTr="00DF1F49">
        <w:tc>
          <w:tcPr>
            <w:tcW w:w="2837" w:type="dxa"/>
            <w:shd w:val="clear" w:color="auto" w:fill="D9E2F3"/>
            <w:vAlign w:val="center"/>
          </w:tcPr>
          <w:p w14:paraId="15366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274ED40" w14:textId="77777777" w:rsidR="00AC34B0" w:rsidRPr="00FD1EE4" w:rsidRDefault="00AC34B0" w:rsidP="00DF1F49">
            <w:pPr>
              <w:spacing w:before="240" w:after="240"/>
              <w:rPr>
                <w:rFonts w:ascii="GHEA Grapalat" w:eastAsia="GHEA Grapalat" w:hAnsi="GHEA Grapalat" w:cs="GHEA Grapalat"/>
              </w:rPr>
            </w:pPr>
          </w:p>
        </w:tc>
      </w:tr>
    </w:tbl>
    <w:p w14:paraId="3DE661F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A485B6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4E84E9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319FA8" w14:textId="77777777" w:rsidTr="00DF1F49">
        <w:tc>
          <w:tcPr>
            <w:tcW w:w="2835" w:type="dxa"/>
            <w:shd w:val="clear" w:color="auto" w:fill="D9E2F3"/>
            <w:vAlign w:val="center"/>
          </w:tcPr>
          <w:p w14:paraId="6F1D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3F9B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3A92C0" w14:textId="77777777" w:rsidTr="00DF1F49">
        <w:tc>
          <w:tcPr>
            <w:tcW w:w="2835" w:type="dxa"/>
            <w:shd w:val="clear" w:color="auto" w:fill="D9E2F3"/>
            <w:vAlign w:val="center"/>
          </w:tcPr>
          <w:p w14:paraId="00C6E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AE6E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4C4B60" w14:textId="77777777" w:rsidTr="00DF1F49">
        <w:tc>
          <w:tcPr>
            <w:tcW w:w="2835" w:type="dxa"/>
            <w:shd w:val="clear" w:color="auto" w:fill="D9E2F3"/>
            <w:vAlign w:val="center"/>
          </w:tcPr>
          <w:p w14:paraId="001CA6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3B5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FDC2D" w14:textId="77777777" w:rsidTr="00DF1F49">
        <w:tc>
          <w:tcPr>
            <w:tcW w:w="2835" w:type="dxa"/>
            <w:shd w:val="clear" w:color="auto" w:fill="D9E2F3"/>
            <w:vAlign w:val="center"/>
          </w:tcPr>
          <w:p w14:paraId="1FF44A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E02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6857D" w14:textId="77777777" w:rsidTr="00DF1F49">
        <w:tc>
          <w:tcPr>
            <w:tcW w:w="2835" w:type="dxa"/>
            <w:shd w:val="clear" w:color="auto" w:fill="D9E2F3"/>
            <w:vAlign w:val="center"/>
          </w:tcPr>
          <w:p w14:paraId="122E69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992A5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EA8AC0" w14:textId="77777777" w:rsidTr="00DF1F49">
        <w:tc>
          <w:tcPr>
            <w:tcW w:w="2835" w:type="dxa"/>
            <w:shd w:val="clear" w:color="auto" w:fill="D9E2F3"/>
            <w:vAlign w:val="center"/>
          </w:tcPr>
          <w:p w14:paraId="25CBC8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20A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4D697" w14:textId="77777777" w:rsidTr="00DF1F49">
        <w:tc>
          <w:tcPr>
            <w:tcW w:w="2835" w:type="dxa"/>
            <w:shd w:val="clear" w:color="auto" w:fill="D9E2F3"/>
            <w:vAlign w:val="center"/>
          </w:tcPr>
          <w:p w14:paraId="01D9B9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BF5CB9" w14:textId="77777777" w:rsidR="00AC34B0" w:rsidRPr="00FD1EE4" w:rsidRDefault="00AC34B0" w:rsidP="00DF1F49">
            <w:pPr>
              <w:spacing w:before="240" w:after="240"/>
              <w:rPr>
                <w:rFonts w:ascii="GHEA Grapalat" w:eastAsia="GHEA Grapalat" w:hAnsi="GHEA Grapalat" w:cs="GHEA Grapalat"/>
              </w:rPr>
            </w:pPr>
          </w:p>
        </w:tc>
      </w:tr>
    </w:tbl>
    <w:p w14:paraId="51B91DD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3C25A9" w14:textId="77777777" w:rsidTr="00DF1F49">
        <w:trPr>
          <w:trHeight w:val="853"/>
        </w:trPr>
        <w:tc>
          <w:tcPr>
            <w:tcW w:w="2835" w:type="dxa"/>
            <w:vMerge w:val="restart"/>
            <w:shd w:val="clear" w:color="auto" w:fill="D9E2F3"/>
            <w:vAlign w:val="center"/>
          </w:tcPr>
          <w:p w14:paraId="45BBC4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737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11012E" w14:textId="77777777" w:rsidTr="00DF1F49">
        <w:trPr>
          <w:trHeight w:val="850"/>
        </w:trPr>
        <w:tc>
          <w:tcPr>
            <w:tcW w:w="2835" w:type="dxa"/>
            <w:vMerge/>
            <w:shd w:val="clear" w:color="auto" w:fill="D9E2F3"/>
            <w:vAlign w:val="center"/>
          </w:tcPr>
          <w:p w14:paraId="6D7D72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AEC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83ED7" w14:textId="77777777" w:rsidTr="00DF1F49">
        <w:trPr>
          <w:trHeight w:val="850"/>
        </w:trPr>
        <w:tc>
          <w:tcPr>
            <w:tcW w:w="2835" w:type="dxa"/>
            <w:vMerge/>
            <w:shd w:val="clear" w:color="auto" w:fill="D9E2F3"/>
            <w:vAlign w:val="center"/>
          </w:tcPr>
          <w:p w14:paraId="66671D9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669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CBC88D" w14:textId="77777777" w:rsidTr="00DF1F49">
        <w:trPr>
          <w:trHeight w:val="850"/>
        </w:trPr>
        <w:tc>
          <w:tcPr>
            <w:tcW w:w="2835" w:type="dxa"/>
            <w:vMerge/>
            <w:shd w:val="clear" w:color="auto" w:fill="D9E2F3"/>
            <w:vAlign w:val="center"/>
          </w:tcPr>
          <w:p w14:paraId="760FAC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4A2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E0D14" w14:textId="77777777" w:rsidTr="00DF1F49">
        <w:trPr>
          <w:trHeight w:val="850"/>
        </w:trPr>
        <w:tc>
          <w:tcPr>
            <w:tcW w:w="2835" w:type="dxa"/>
            <w:vMerge/>
            <w:shd w:val="clear" w:color="auto" w:fill="D9E2F3"/>
            <w:vAlign w:val="center"/>
          </w:tcPr>
          <w:p w14:paraId="5ED969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BA716C" w14:textId="77777777" w:rsidR="00AC34B0" w:rsidRPr="00FD1EE4" w:rsidRDefault="00AC34B0" w:rsidP="00DF1F49">
            <w:pPr>
              <w:spacing w:before="240" w:after="240"/>
              <w:rPr>
                <w:rFonts w:ascii="GHEA Grapalat" w:eastAsia="GHEA Grapalat" w:hAnsi="GHEA Grapalat" w:cs="GHEA Grapalat"/>
              </w:rPr>
            </w:pPr>
          </w:p>
        </w:tc>
      </w:tr>
    </w:tbl>
    <w:p w14:paraId="0668B81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4DD8DD" w14:textId="77777777" w:rsidTr="00DF1F49">
        <w:tc>
          <w:tcPr>
            <w:tcW w:w="2835" w:type="dxa"/>
            <w:shd w:val="clear" w:color="auto" w:fill="D9E2F3"/>
            <w:vAlign w:val="center"/>
          </w:tcPr>
          <w:p w14:paraId="7A6B46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06BA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BBDC7" w14:textId="77777777" w:rsidTr="00DF1F49">
        <w:tc>
          <w:tcPr>
            <w:tcW w:w="2835" w:type="dxa"/>
            <w:shd w:val="clear" w:color="auto" w:fill="D9E2F3"/>
            <w:vAlign w:val="center"/>
          </w:tcPr>
          <w:p w14:paraId="6E855B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261B8E" w14:textId="77777777" w:rsidR="00AC34B0" w:rsidRPr="00FD1EE4" w:rsidRDefault="00AC34B0" w:rsidP="00DF1F49">
            <w:pPr>
              <w:spacing w:before="240" w:after="240"/>
              <w:rPr>
                <w:rFonts w:ascii="GHEA Grapalat" w:eastAsia="GHEA Grapalat" w:hAnsi="GHEA Grapalat" w:cs="GHEA Grapalat"/>
              </w:rPr>
            </w:pPr>
          </w:p>
        </w:tc>
      </w:tr>
    </w:tbl>
    <w:p w14:paraId="19AC2EB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D882D5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026BD3F" w14:textId="77777777" w:rsidTr="00DF1F49">
        <w:tc>
          <w:tcPr>
            <w:tcW w:w="9016" w:type="dxa"/>
            <w:shd w:val="clear" w:color="auto" w:fill="DBE5F1" w:themeFill="accent1" w:themeFillTint="33"/>
          </w:tcPr>
          <w:p w14:paraId="6C414CA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A9E8A5A" w14:textId="77777777" w:rsidTr="00DF1F49">
        <w:trPr>
          <w:trHeight w:val="10187"/>
        </w:trPr>
        <w:tc>
          <w:tcPr>
            <w:tcW w:w="9016" w:type="dxa"/>
          </w:tcPr>
          <w:p w14:paraId="0936E93D" w14:textId="77777777" w:rsidR="00AC34B0" w:rsidRPr="00FD1EE4" w:rsidRDefault="00AC34B0" w:rsidP="00DF1F49">
            <w:pPr>
              <w:rPr>
                <w:rFonts w:ascii="GHEA Grapalat" w:eastAsia="GHEA Grapalat" w:hAnsi="GHEA Grapalat" w:cs="GHEA Grapalat"/>
                <w:b/>
                <w:color w:val="000000"/>
              </w:rPr>
            </w:pPr>
          </w:p>
        </w:tc>
      </w:tr>
    </w:tbl>
    <w:p w14:paraId="4F2E533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B71D9" w14:textId="77777777" w:rsidR="00AC34B0" w:rsidRDefault="00AC34B0" w:rsidP="00AC34B0">
      <w:pPr>
        <w:rPr>
          <w:rFonts w:ascii="GHEA Grapalat" w:hAnsi="GHEA Grapalat"/>
          <w:b/>
        </w:rPr>
      </w:pPr>
    </w:p>
    <w:p w14:paraId="668B57E3" w14:textId="77777777" w:rsidR="00AC34B0" w:rsidRDefault="00AC34B0" w:rsidP="00AC34B0">
      <w:pPr>
        <w:rPr>
          <w:ins w:id="20" w:author="Inesa Kocharyan" w:date="2021-09-01T11:45:00Z"/>
          <w:rFonts w:ascii="GHEA Grapalat" w:hAnsi="GHEA Grapalat"/>
          <w:b/>
        </w:rPr>
      </w:pPr>
    </w:p>
    <w:p w14:paraId="0AB7994D" w14:textId="77777777" w:rsidR="00AC34B0" w:rsidRDefault="00AC34B0" w:rsidP="00AC34B0">
      <w:pPr>
        <w:rPr>
          <w:rFonts w:ascii="GHEA Grapalat" w:hAnsi="GHEA Grapalat"/>
          <w:b/>
        </w:rPr>
      </w:pPr>
      <w:r>
        <w:rPr>
          <w:rFonts w:ascii="GHEA Grapalat" w:hAnsi="GHEA Grapalat"/>
          <w:b/>
        </w:rPr>
        <w:br w:type="page"/>
      </w:r>
    </w:p>
    <w:p w14:paraId="4080DFC9" w14:textId="77777777" w:rsidR="00AC34B0" w:rsidRDefault="00AC34B0" w:rsidP="00AC34B0">
      <w:pPr>
        <w:spacing w:line="360" w:lineRule="auto"/>
        <w:contextualSpacing/>
        <w:jc w:val="center"/>
        <w:rPr>
          <w:rFonts w:ascii="GHEA Grapalat" w:hAnsi="GHEA Grapalat"/>
          <w:b/>
        </w:rPr>
      </w:pPr>
    </w:p>
    <w:p w14:paraId="2B16006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1B50B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F3F3F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E2234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36FC2D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91A0F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92A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32EE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FE8B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8A81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C95A17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5F6E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F076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6BF1A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2186F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4313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5CC0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4FCF1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6C8CB5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2CFA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8A262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8A05ED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3F2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58AEB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932AD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430B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2BB8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554A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1336B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25FA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1222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CACD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6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16C0A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8EA98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E0D8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E33D2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ACEE0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B33A67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785A74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6F214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5CED32" w14:textId="77777777" w:rsidR="00DB6B33" w:rsidRDefault="00DB6B33">
      <w:pPr>
        <w:rPr>
          <w:rFonts w:ascii="GHEA Grapalat" w:hAnsi="GHEA Grapalat"/>
          <w:b/>
        </w:rPr>
      </w:pPr>
      <w:r>
        <w:rPr>
          <w:rFonts w:ascii="GHEA Grapalat" w:hAnsi="GHEA Grapalat"/>
          <w:b/>
        </w:rPr>
        <w:br w:type="page"/>
      </w:r>
    </w:p>
    <w:p w14:paraId="670484C8" w14:textId="77777777" w:rsidR="00B2572B" w:rsidRPr="00315CBC"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315CBC">
        <w:rPr>
          <w:rFonts w:ascii="GHEA Grapalat" w:hAnsi="GHEA Grapalat"/>
          <w:b/>
          <w:color w:val="7030A0"/>
          <w:sz w:val="24"/>
          <w:szCs w:val="24"/>
        </w:rPr>
        <w:lastRenderedPageBreak/>
        <w:t xml:space="preserve">Приложение № </w:t>
      </w:r>
      <w:r w:rsidR="00B048B2" w:rsidRPr="00315CBC">
        <w:rPr>
          <w:rFonts w:ascii="GHEA Grapalat" w:hAnsi="GHEA Grapalat"/>
          <w:b/>
          <w:color w:val="7030A0"/>
          <w:sz w:val="24"/>
          <w:szCs w:val="24"/>
        </w:rPr>
        <w:t>2</w:t>
      </w:r>
    </w:p>
    <w:p w14:paraId="3366E2F8"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315CBC">
        <w:rPr>
          <w:rFonts w:ascii="GHEA Grapalat" w:hAnsi="GHEA Grapalat"/>
          <w:b/>
          <w:color w:val="7030A0"/>
          <w:sz w:val="24"/>
          <w:szCs w:val="24"/>
        </w:rPr>
        <w:t xml:space="preserve">к Приглашению на </w:t>
      </w:r>
      <w:r w:rsidR="002F662F">
        <w:rPr>
          <w:rFonts w:ascii="GHEA Grapalat" w:hAnsi="GHEA Grapalat"/>
          <w:b/>
          <w:color w:val="7030A0"/>
          <w:sz w:val="24"/>
          <w:szCs w:val="24"/>
        </w:rPr>
        <w:t>запросе котировок</w:t>
      </w:r>
      <w:r w:rsidR="005744FC" w:rsidRPr="00315CBC">
        <w:rPr>
          <w:rFonts w:ascii="GHEA Grapalat" w:hAnsi="GHEA Grapalat" w:cs="Arial"/>
          <w:b/>
          <w:color w:val="7030A0"/>
          <w:sz w:val="24"/>
          <w:szCs w:val="24"/>
        </w:rPr>
        <w:br/>
      </w:r>
      <w:r w:rsidRPr="00315CBC">
        <w:rPr>
          <w:rFonts w:ascii="GHEA Grapalat" w:hAnsi="GHEA Grapalat"/>
          <w:b/>
          <w:color w:val="7030A0"/>
          <w:sz w:val="24"/>
          <w:szCs w:val="24"/>
        </w:rPr>
        <w:t xml:space="preserve">под кодом </w:t>
      </w:r>
      <w:r w:rsidR="009952A9">
        <w:rPr>
          <w:rFonts w:ascii="GHEA Grapalat" w:hAnsi="GHEA Grapalat"/>
          <w:b/>
          <w:color w:val="7030A0"/>
          <w:sz w:val="24"/>
          <w:szCs w:val="24"/>
        </w:rPr>
        <w:t>ՀՀ ՆԳՆ ԳՀԾՁԲ-Ա-43/2026</w:t>
      </w:r>
      <w:r w:rsidR="00DC619D">
        <w:rPr>
          <w:rStyle w:val="FootnoteReference"/>
          <w:rFonts w:ascii="GHEA Grapalat" w:hAnsi="GHEA Grapalat"/>
          <w:b/>
          <w:sz w:val="24"/>
          <w:szCs w:val="24"/>
        </w:rPr>
        <w:footnoteReference w:customMarkFollows="1" w:id="16"/>
        <w:t>*</w:t>
      </w:r>
    </w:p>
    <w:p w14:paraId="0D1E16AB" w14:textId="77777777" w:rsidR="00B2572B" w:rsidRPr="009044F1" w:rsidRDefault="00B2572B" w:rsidP="00B46D58">
      <w:pPr>
        <w:widowControl w:val="0"/>
        <w:spacing w:after="120"/>
        <w:ind w:firstLine="567"/>
        <w:jc w:val="center"/>
        <w:rPr>
          <w:rFonts w:ascii="GHEA Grapalat" w:hAnsi="GHEA Grapalat"/>
        </w:rPr>
      </w:pPr>
    </w:p>
    <w:p w14:paraId="5658580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6366122" w14:textId="77777777" w:rsidR="00B2572B" w:rsidRPr="009044F1" w:rsidRDefault="00B2572B" w:rsidP="00B46D58">
      <w:pPr>
        <w:widowControl w:val="0"/>
        <w:spacing w:after="120"/>
        <w:ind w:firstLine="567"/>
        <w:jc w:val="center"/>
        <w:rPr>
          <w:rFonts w:ascii="GHEA Grapalat" w:hAnsi="GHEA Grapalat"/>
        </w:rPr>
      </w:pPr>
    </w:p>
    <w:p w14:paraId="3F39259A" w14:textId="77777777" w:rsidR="005744FC" w:rsidRPr="00315C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2F662F">
        <w:rPr>
          <w:rFonts w:ascii="GHEA Grapalat" w:hAnsi="GHEA Grapalat"/>
          <w:spacing w:val="-6"/>
        </w:rPr>
        <w:t>запросе котировок</w:t>
      </w:r>
      <w:r w:rsidRPr="005744FC">
        <w:rPr>
          <w:rFonts w:ascii="GHEA Grapalat" w:hAnsi="GHEA Grapalat"/>
          <w:spacing w:val="-6"/>
        </w:rPr>
        <w:t xml:space="preserve"> под кодом </w:t>
      </w:r>
      <w:r w:rsidR="009952A9">
        <w:rPr>
          <w:rFonts w:ascii="GHEA Grapalat" w:hAnsi="GHEA Grapalat"/>
          <w:spacing w:val="-6"/>
        </w:rPr>
        <w:t>ՀՀ ՆԳՆ ԳՀԾՁԲ-Ա-43/2026</w:t>
      </w:r>
      <w:r w:rsidRPr="005744FC">
        <w:rPr>
          <w:rFonts w:ascii="GHEA Grapalat" w:hAnsi="GHEA Grapalat"/>
          <w:spacing w:val="-6"/>
        </w:rPr>
        <w:t>*,</w:t>
      </w:r>
      <w:r w:rsidRPr="00315CBC">
        <w:rPr>
          <w:rFonts w:ascii="GHEA Grapalat" w:hAnsi="GHEA Grapalat"/>
          <w:spacing w:val="-6"/>
        </w:rPr>
        <w:t xml:space="preserve"> </w:t>
      </w:r>
    </w:p>
    <w:p w14:paraId="0E644D0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EBD55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64559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34DD7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F5A320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5212D5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4D5604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8DAB54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68E41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8043AB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054EA82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5958F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5BB59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8FC0BF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3D0B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E539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097C89"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FB527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983A2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68560B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62D63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2C2037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80C624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23C49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D38C90A" w14:textId="77777777" w:rsidR="003D2166" w:rsidRPr="005744FC" w:rsidRDefault="003D2166" w:rsidP="00B46D58">
            <w:pPr>
              <w:widowControl w:val="0"/>
              <w:jc w:val="center"/>
              <w:rPr>
                <w:rFonts w:ascii="GHEA Grapalat" w:hAnsi="GHEA Grapalat"/>
                <w:sz w:val="20"/>
                <w:szCs w:val="20"/>
              </w:rPr>
            </w:pPr>
          </w:p>
        </w:tc>
      </w:tr>
      <w:tr w:rsidR="003D2166" w:rsidRPr="005744FC" w14:paraId="28E716B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DC5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0D2779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543020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B25B8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36F1E38" w14:textId="77777777" w:rsidR="003D2166" w:rsidRPr="005744FC" w:rsidRDefault="003D2166" w:rsidP="00B46D58">
            <w:pPr>
              <w:widowControl w:val="0"/>
              <w:rPr>
                <w:rFonts w:ascii="GHEA Grapalat" w:hAnsi="GHEA Grapalat"/>
                <w:sz w:val="20"/>
                <w:szCs w:val="20"/>
              </w:rPr>
            </w:pPr>
          </w:p>
        </w:tc>
      </w:tr>
      <w:tr w:rsidR="003D2166" w:rsidRPr="005744FC" w14:paraId="2DA284E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5E880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995347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6C0A440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E053A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8F5ED6F" w14:textId="77777777" w:rsidR="003D2166" w:rsidRPr="005744FC" w:rsidRDefault="003D2166" w:rsidP="00B46D58">
            <w:pPr>
              <w:widowControl w:val="0"/>
              <w:jc w:val="center"/>
              <w:rPr>
                <w:rFonts w:ascii="GHEA Grapalat" w:hAnsi="GHEA Grapalat"/>
                <w:sz w:val="20"/>
                <w:szCs w:val="20"/>
              </w:rPr>
            </w:pPr>
          </w:p>
        </w:tc>
      </w:tr>
      <w:tr w:rsidR="003D2166" w:rsidRPr="005744FC" w14:paraId="5C20D7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D179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541EA9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CD0F96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7FD6C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482E31" w14:textId="77777777" w:rsidR="003D2166" w:rsidRPr="005744FC" w:rsidRDefault="003D2166" w:rsidP="00B46D58">
            <w:pPr>
              <w:widowControl w:val="0"/>
              <w:jc w:val="center"/>
              <w:rPr>
                <w:rFonts w:ascii="GHEA Grapalat" w:hAnsi="GHEA Grapalat"/>
                <w:sz w:val="20"/>
                <w:szCs w:val="20"/>
              </w:rPr>
            </w:pPr>
          </w:p>
        </w:tc>
      </w:tr>
      <w:tr w:rsidR="003D2166" w:rsidRPr="005744FC" w14:paraId="03F1271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04CB8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A0139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C0FC72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458A47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7AA865C" w14:textId="77777777" w:rsidR="003D2166" w:rsidRPr="005744FC" w:rsidRDefault="003D2166" w:rsidP="00B46D58">
            <w:pPr>
              <w:widowControl w:val="0"/>
              <w:jc w:val="center"/>
              <w:rPr>
                <w:rFonts w:ascii="GHEA Grapalat" w:hAnsi="GHEA Grapalat"/>
                <w:sz w:val="20"/>
                <w:szCs w:val="20"/>
              </w:rPr>
            </w:pPr>
          </w:p>
        </w:tc>
      </w:tr>
    </w:tbl>
    <w:p w14:paraId="5574F1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6DF10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C4C7C0" w14:textId="77777777" w:rsidR="00DC619D" w:rsidRPr="00D3436F" w:rsidRDefault="00DC619D" w:rsidP="00B46D58">
      <w:pPr>
        <w:widowControl w:val="0"/>
        <w:spacing w:after="160"/>
        <w:jc w:val="both"/>
        <w:rPr>
          <w:rFonts w:ascii="GHEA Grapalat" w:hAnsi="GHEA Grapalat"/>
          <w:lang w:val="es-ES"/>
        </w:rPr>
      </w:pPr>
    </w:p>
    <w:p w14:paraId="6E2FF6A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11656B6" w14:textId="77777777" w:rsidR="00B217BB" w:rsidRDefault="00B217BB" w:rsidP="00B46D58">
      <w:pPr>
        <w:rPr>
          <w:rFonts w:ascii="GHEA Grapalat" w:hAnsi="GHEA Grapalat"/>
          <w:b/>
        </w:rPr>
      </w:pPr>
      <w:r>
        <w:rPr>
          <w:rFonts w:ascii="GHEA Grapalat" w:hAnsi="GHEA Grapalat"/>
          <w:b/>
        </w:rPr>
        <w:br w:type="page"/>
      </w:r>
    </w:p>
    <w:p w14:paraId="11094947" w14:textId="77777777" w:rsidR="003D2FE2" w:rsidRPr="00315CBC" w:rsidRDefault="003D2FE2" w:rsidP="00C43CD9">
      <w:pPr>
        <w:jc w:val="right"/>
        <w:rPr>
          <w:rFonts w:ascii="GHEA Grapalat" w:hAnsi="GHEA Grapalat" w:cs="GHEA Grapalat"/>
          <w:b/>
          <w:i/>
          <w:color w:val="7030A0"/>
          <w:sz w:val="22"/>
          <w:szCs w:val="22"/>
        </w:rPr>
      </w:pPr>
      <w:r w:rsidRPr="00315CBC">
        <w:rPr>
          <w:rFonts w:ascii="GHEA Grapalat" w:hAnsi="GHEA Grapalat"/>
          <w:b/>
          <w:i/>
          <w:color w:val="7030A0"/>
          <w:sz w:val="22"/>
          <w:szCs w:val="22"/>
        </w:rPr>
        <w:lastRenderedPageBreak/>
        <w:t>Приложение № 4.</w:t>
      </w:r>
      <w:r w:rsidR="00551887" w:rsidRPr="00315CBC">
        <w:rPr>
          <w:rFonts w:ascii="GHEA Grapalat" w:hAnsi="GHEA Grapalat"/>
          <w:b/>
          <w:i/>
          <w:color w:val="7030A0"/>
          <w:sz w:val="22"/>
          <w:szCs w:val="22"/>
        </w:rPr>
        <w:t>2</w:t>
      </w:r>
    </w:p>
    <w:p w14:paraId="2C4CF55F" w14:textId="77777777" w:rsidR="003D2FE2" w:rsidRPr="00315CBC" w:rsidRDefault="003D2FE2" w:rsidP="00302A3A">
      <w:pPr>
        <w:widowControl w:val="0"/>
        <w:spacing w:after="160"/>
        <w:contextualSpacing/>
        <w:jc w:val="right"/>
        <w:rPr>
          <w:rFonts w:ascii="GHEA Grapalat" w:hAnsi="GHEA Grapalat" w:cs="GHEA Grapalat"/>
          <w:b/>
          <w:i/>
          <w:color w:val="7030A0"/>
          <w:sz w:val="22"/>
          <w:szCs w:val="22"/>
        </w:rPr>
      </w:pPr>
      <w:r w:rsidRPr="00315CBC">
        <w:rPr>
          <w:rFonts w:ascii="GHEA Grapalat" w:hAnsi="GHEA Grapalat"/>
          <w:b/>
          <w:i/>
          <w:color w:val="7030A0"/>
          <w:sz w:val="22"/>
          <w:szCs w:val="22"/>
        </w:rPr>
        <w:t xml:space="preserve">к Приглашению на </w:t>
      </w:r>
      <w:r w:rsidR="002F662F">
        <w:rPr>
          <w:rFonts w:ascii="GHEA Grapalat" w:hAnsi="GHEA Grapalat"/>
          <w:b/>
          <w:i/>
          <w:color w:val="7030A0"/>
          <w:sz w:val="22"/>
          <w:szCs w:val="22"/>
        </w:rPr>
        <w:t>запросе котировок</w:t>
      </w:r>
      <w:r w:rsidRPr="00315CBC">
        <w:rPr>
          <w:rFonts w:ascii="GHEA Grapalat" w:hAnsi="GHEA Grapalat" w:cs="GHEA Grapalat"/>
          <w:b/>
          <w:i/>
          <w:color w:val="7030A0"/>
          <w:sz w:val="22"/>
          <w:szCs w:val="22"/>
        </w:rPr>
        <w:br/>
      </w:r>
      <w:r w:rsidRPr="00315CBC">
        <w:rPr>
          <w:rFonts w:ascii="GHEA Grapalat" w:hAnsi="GHEA Grapalat"/>
          <w:b/>
          <w:i/>
          <w:color w:val="7030A0"/>
          <w:sz w:val="22"/>
          <w:szCs w:val="22"/>
        </w:rPr>
        <w:t xml:space="preserve">под кодом </w:t>
      </w:r>
      <w:r w:rsidR="009952A9">
        <w:rPr>
          <w:rFonts w:ascii="GHEA Grapalat" w:hAnsi="GHEA Grapalat"/>
          <w:b/>
          <w:i/>
          <w:color w:val="7030A0"/>
          <w:sz w:val="22"/>
          <w:szCs w:val="22"/>
        </w:rPr>
        <w:t>ՀՀ ՆԳՆ ԳՀԾՁԲ-Ա-43/2026</w:t>
      </w:r>
      <w:r w:rsidRPr="00315CBC">
        <w:rPr>
          <w:rStyle w:val="FootnoteReference"/>
          <w:rFonts w:ascii="GHEA Grapalat" w:hAnsi="GHEA Grapalat"/>
          <w:b/>
          <w:i/>
          <w:color w:val="7030A0"/>
          <w:sz w:val="22"/>
          <w:szCs w:val="22"/>
        </w:rPr>
        <w:footnoteReference w:customMarkFollows="1" w:id="18"/>
        <w:t>*</w:t>
      </w:r>
    </w:p>
    <w:p w14:paraId="1F6E096B" w14:textId="77777777" w:rsidR="003D2FE2" w:rsidRPr="00B138F3" w:rsidRDefault="003D2FE2" w:rsidP="003D2FE2">
      <w:pPr>
        <w:widowControl w:val="0"/>
        <w:spacing w:after="160"/>
        <w:jc w:val="center"/>
        <w:rPr>
          <w:rFonts w:ascii="GHEA Grapalat" w:hAnsi="GHEA Grapalat"/>
          <w:b/>
          <w:sz w:val="22"/>
          <w:szCs w:val="22"/>
        </w:rPr>
      </w:pPr>
    </w:p>
    <w:p w14:paraId="5B6C016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97F64E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E4D0EB9" w14:textId="77777777" w:rsidTr="00B932B8">
        <w:tc>
          <w:tcPr>
            <w:tcW w:w="4786" w:type="dxa"/>
          </w:tcPr>
          <w:p w14:paraId="074DBAA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FE1A8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1D3AD34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C93A2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6C94D8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3AF05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68B18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70577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D984EC" w14:textId="36138C8B"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9952A9">
        <w:rPr>
          <w:rFonts w:ascii="GHEA Grapalat" w:hAnsi="GHEA Grapalat"/>
          <w:spacing w:val="-6"/>
          <w:sz w:val="22"/>
          <w:szCs w:val="22"/>
        </w:rPr>
        <w:t xml:space="preserve"> МВД РА</w:t>
      </w:r>
      <w:r w:rsidR="009952A9"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p>
    <w:p w14:paraId="32CD06C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E8A179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w:t>
      </w:r>
      <w:r w:rsidR="00315CBC" w:rsidRPr="00315CBC">
        <w:t xml:space="preserve"> </w:t>
      </w:r>
      <w:r w:rsidR="009952A9">
        <w:rPr>
          <w:rFonts w:ascii="GHEA Grapalat" w:hAnsi="GHEA Grapalat"/>
          <w:sz w:val="22"/>
          <w:szCs w:val="22"/>
        </w:rPr>
        <w:t>ՀՀ ՆԳՆ ԳՀԾՁԲ-Ա-43/2026</w:t>
      </w:r>
      <w:r w:rsidRPr="00B138F3">
        <w:rPr>
          <w:rFonts w:ascii="GHEA Grapalat" w:hAnsi="GHEA Grapalat"/>
          <w:sz w:val="22"/>
          <w:szCs w:val="22"/>
        </w:rPr>
        <w:t>___ *.</w:t>
      </w:r>
    </w:p>
    <w:p w14:paraId="12B731F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9051A1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C5B4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A1C0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6ECE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EB02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D87B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D13FE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13242A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895E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FDD7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A4D19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CCED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0533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746423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D6750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F7DEB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B623A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839D9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42238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59617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1FDA67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AE8FE7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77650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0D606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939657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F5F8E4"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C5A364A" w14:textId="77777777" w:rsidR="00686472" w:rsidRPr="003A1A43" w:rsidRDefault="00686472" w:rsidP="00686472">
      <w:pPr>
        <w:widowControl w:val="0"/>
        <w:jc w:val="both"/>
        <w:rPr>
          <w:rFonts w:ascii="GHEA Grapalat" w:hAnsi="GHEA Grapalat"/>
          <w:sz w:val="22"/>
          <w:szCs w:val="22"/>
        </w:rPr>
      </w:pPr>
    </w:p>
    <w:p w14:paraId="5BE1B1A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C68A4A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582D20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C0F599"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39A9CE4" w14:textId="77777777" w:rsidR="00686472" w:rsidRPr="00830700" w:rsidRDefault="00686472" w:rsidP="000211F4">
      <w:pPr>
        <w:widowControl w:val="0"/>
        <w:spacing w:after="160"/>
        <w:rPr>
          <w:rFonts w:ascii="GHEA Grapalat" w:hAnsi="GHEA Grapalat"/>
          <w:sz w:val="22"/>
          <w:szCs w:val="22"/>
          <w:vertAlign w:val="superscript"/>
        </w:rPr>
      </w:pPr>
    </w:p>
    <w:p w14:paraId="5D81940B"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F195332" w14:textId="77777777" w:rsidR="000211F4" w:rsidRPr="006F01C7" w:rsidRDefault="000211F4" w:rsidP="000211F4">
      <w:pPr>
        <w:widowControl w:val="0"/>
        <w:spacing w:after="160"/>
        <w:jc w:val="both"/>
        <w:rPr>
          <w:rFonts w:ascii="GHEA Grapalat" w:hAnsi="GHEA Grapalat"/>
          <w:sz w:val="22"/>
          <w:szCs w:val="22"/>
        </w:rPr>
      </w:pPr>
    </w:p>
    <w:p w14:paraId="19997FE8" w14:textId="77777777" w:rsidR="000211F4" w:rsidRPr="006F01C7" w:rsidRDefault="000211F4" w:rsidP="000211F4">
      <w:pPr>
        <w:widowControl w:val="0"/>
        <w:spacing w:after="160"/>
        <w:jc w:val="both"/>
        <w:rPr>
          <w:rFonts w:ascii="GHEA Grapalat" w:hAnsi="GHEA Grapalat"/>
          <w:sz w:val="22"/>
          <w:szCs w:val="22"/>
        </w:rPr>
      </w:pPr>
    </w:p>
    <w:p w14:paraId="30CC997C" w14:textId="77777777" w:rsidR="000211F4" w:rsidRPr="00B138F3" w:rsidRDefault="000211F4" w:rsidP="000211F4">
      <w:pPr>
        <w:widowControl w:val="0"/>
        <w:spacing w:after="160"/>
        <w:rPr>
          <w:rFonts w:ascii="GHEA Grapalat" w:hAnsi="GHEA Grapalat"/>
          <w:sz w:val="22"/>
          <w:szCs w:val="22"/>
        </w:rPr>
      </w:pPr>
    </w:p>
    <w:p w14:paraId="3428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2CC410E" w14:textId="77777777" w:rsidR="003D2FE2" w:rsidRPr="000211F4" w:rsidRDefault="003D2FE2" w:rsidP="003D2FE2">
      <w:pPr>
        <w:widowControl w:val="0"/>
        <w:spacing w:after="160"/>
        <w:jc w:val="right"/>
        <w:rPr>
          <w:rFonts w:ascii="GHEA Grapalat" w:hAnsi="GHEA Grapalat"/>
          <w:sz w:val="22"/>
          <w:szCs w:val="22"/>
        </w:rPr>
      </w:pPr>
    </w:p>
    <w:p w14:paraId="10E87DF2" w14:textId="77777777" w:rsidR="000211F4" w:rsidRPr="000211F4" w:rsidRDefault="000211F4" w:rsidP="003D2FE2">
      <w:pPr>
        <w:widowControl w:val="0"/>
        <w:spacing w:after="160"/>
        <w:jc w:val="right"/>
        <w:rPr>
          <w:rFonts w:ascii="GHEA Grapalat" w:hAnsi="GHEA Grapalat"/>
          <w:sz w:val="22"/>
          <w:szCs w:val="22"/>
        </w:rPr>
      </w:pPr>
    </w:p>
    <w:p w14:paraId="423467CF" w14:textId="77777777" w:rsidR="003D2FE2" w:rsidRPr="00B138F3" w:rsidRDefault="003D2FE2" w:rsidP="003D2FE2">
      <w:pPr>
        <w:widowControl w:val="0"/>
        <w:spacing w:after="160"/>
        <w:jc w:val="both"/>
        <w:rPr>
          <w:rFonts w:ascii="GHEA Grapalat" w:hAnsi="GHEA Grapalat"/>
          <w:sz w:val="22"/>
          <w:szCs w:val="22"/>
        </w:rPr>
      </w:pPr>
    </w:p>
    <w:p w14:paraId="6F7F4132" w14:textId="77777777" w:rsidR="003D2FE2" w:rsidRPr="00B138F3" w:rsidRDefault="003D2FE2" w:rsidP="003D2FE2">
      <w:pPr>
        <w:widowControl w:val="0"/>
        <w:spacing w:after="160"/>
        <w:jc w:val="both"/>
        <w:rPr>
          <w:rFonts w:ascii="GHEA Grapalat" w:hAnsi="GHEA Grapalat"/>
          <w:sz w:val="22"/>
          <w:szCs w:val="22"/>
        </w:rPr>
      </w:pPr>
    </w:p>
    <w:p w14:paraId="7FF50290" w14:textId="77777777" w:rsidR="003D2FE2" w:rsidRPr="00B138F3" w:rsidRDefault="003D2FE2" w:rsidP="003D2FE2">
      <w:pPr>
        <w:rPr>
          <w:sz w:val="22"/>
          <w:szCs w:val="22"/>
        </w:rPr>
      </w:pPr>
    </w:p>
    <w:p w14:paraId="757041A0" w14:textId="77777777" w:rsidR="001005B0" w:rsidRPr="00B138F3" w:rsidRDefault="001005B0" w:rsidP="003D2FE2">
      <w:pPr>
        <w:widowControl w:val="0"/>
        <w:spacing w:after="160"/>
        <w:ind w:left="567" w:right="565"/>
        <w:jc w:val="both"/>
        <w:rPr>
          <w:rFonts w:ascii="GHEA Grapalat" w:hAnsi="GHEA Grapalat"/>
          <w:sz w:val="22"/>
          <w:szCs w:val="22"/>
        </w:rPr>
      </w:pPr>
    </w:p>
    <w:p w14:paraId="6E9285F1" w14:textId="77777777" w:rsidR="001005B0" w:rsidRPr="00B138F3" w:rsidRDefault="001005B0" w:rsidP="00B46D58">
      <w:pPr>
        <w:widowControl w:val="0"/>
        <w:spacing w:after="160"/>
        <w:ind w:left="567" w:right="565"/>
        <w:jc w:val="center"/>
        <w:rPr>
          <w:rFonts w:ascii="GHEA Grapalat" w:hAnsi="GHEA Grapalat"/>
          <w:b/>
          <w:sz w:val="22"/>
          <w:szCs w:val="22"/>
        </w:rPr>
      </w:pPr>
    </w:p>
    <w:p w14:paraId="06296145" w14:textId="77777777" w:rsidR="001005B0" w:rsidRPr="00B138F3" w:rsidRDefault="001005B0" w:rsidP="00B46D58">
      <w:pPr>
        <w:widowControl w:val="0"/>
        <w:spacing w:after="160"/>
        <w:ind w:left="567" w:right="565"/>
        <w:jc w:val="center"/>
        <w:rPr>
          <w:rFonts w:ascii="GHEA Grapalat" w:hAnsi="GHEA Grapalat"/>
          <w:b/>
          <w:sz w:val="22"/>
          <w:szCs w:val="22"/>
        </w:rPr>
      </w:pPr>
    </w:p>
    <w:p w14:paraId="7C854B23" w14:textId="77777777" w:rsidR="001005B0" w:rsidRPr="00B138F3" w:rsidRDefault="001005B0" w:rsidP="00B46D58">
      <w:pPr>
        <w:widowControl w:val="0"/>
        <w:spacing w:after="160"/>
        <w:ind w:left="567" w:right="565"/>
        <w:jc w:val="center"/>
        <w:rPr>
          <w:rFonts w:ascii="GHEA Grapalat" w:hAnsi="GHEA Grapalat"/>
          <w:b/>
          <w:sz w:val="22"/>
          <w:szCs w:val="22"/>
        </w:rPr>
      </w:pPr>
    </w:p>
    <w:p w14:paraId="20A06AF6" w14:textId="77777777" w:rsidR="001005B0" w:rsidRPr="00B138F3" w:rsidRDefault="001005B0" w:rsidP="00B46D58">
      <w:pPr>
        <w:widowControl w:val="0"/>
        <w:spacing w:after="160"/>
        <w:ind w:left="567" w:right="565"/>
        <w:jc w:val="center"/>
        <w:rPr>
          <w:rFonts w:ascii="GHEA Grapalat" w:hAnsi="GHEA Grapalat"/>
          <w:b/>
          <w:sz w:val="22"/>
          <w:szCs w:val="22"/>
        </w:rPr>
      </w:pPr>
    </w:p>
    <w:p w14:paraId="453432EA" w14:textId="77777777" w:rsidR="001005B0" w:rsidRPr="00B138F3" w:rsidRDefault="001005B0" w:rsidP="00B46D58">
      <w:pPr>
        <w:widowControl w:val="0"/>
        <w:spacing w:after="160"/>
        <w:ind w:left="567" w:right="565"/>
        <w:jc w:val="center"/>
        <w:rPr>
          <w:rFonts w:ascii="GHEA Grapalat" w:hAnsi="GHEA Grapalat"/>
          <w:b/>
          <w:sz w:val="22"/>
          <w:szCs w:val="22"/>
        </w:rPr>
      </w:pPr>
    </w:p>
    <w:p w14:paraId="7E9202C9" w14:textId="77777777" w:rsidR="001005B0" w:rsidRPr="00B138F3" w:rsidRDefault="001005B0" w:rsidP="00B46D58">
      <w:pPr>
        <w:widowControl w:val="0"/>
        <w:spacing w:after="160"/>
        <w:ind w:left="567" w:right="565"/>
        <w:jc w:val="center"/>
        <w:rPr>
          <w:rFonts w:ascii="GHEA Grapalat" w:hAnsi="GHEA Grapalat"/>
          <w:b/>
        </w:rPr>
      </w:pPr>
    </w:p>
    <w:p w14:paraId="4281D9AC" w14:textId="77777777" w:rsidR="001005B0" w:rsidRPr="00B138F3" w:rsidRDefault="001005B0" w:rsidP="00B46D58">
      <w:pPr>
        <w:widowControl w:val="0"/>
        <w:spacing w:after="160"/>
        <w:ind w:left="567" w:right="565"/>
        <w:jc w:val="center"/>
        <w:rPr>
          <w:rFonts w:ascii="GHEA Grapalat" w:hAnsi="GHEA Grapalat"/>
          <w:b/>
        </w:rPr>
      </w:pPr>
    </w:p>
    <w:p w14:paraId="0A8870AE" w14:textId="77777777" w:rsidR="001005B0" w:rsidRPr="00B138F3" w:rsidRDefault="001005B0" w:rsidP="00B46D58">
      <w:pPr>
        <w:widowControl w:val="0"/>
        <w:spacing w:after="160"/>
        <w:ind w:left="567" w:right="565"/>
        <w:jc w:val="center"/>
        <w:rPr>
          <w:rFonts w:ascii="GHEA Grapalat" w:hAnsi="GHEA Grapalat"/>
          <w:b/>
        </w:rPr>
      </w:pPr>
    </w:p>
    <w:p w14:paraId="2F578AD8" w14:textId="77777777" w:rsidR="001005B0" w:rsidRPr="00B138F3" w:rsidRDefault="001005B0" w:rsidP="00B46D58">
      <w:pPr>
        <w:widowControl w:val="0"/>
        <w:spacing w:after="160"/>
        <w:ind w:left="567" w:right="565"/>
        <w:jc w:val="center"/>
        <w:rPr>
          <w:rFonts w:ascii="GHEA Grapalat" w:hAnsi="GHEA Grapalat"/>
          <w:b/>
        </w:rPr>
      </w:pPr>
    </w:p>
    <w:p w14:paraId="4C764CD2" w14:textId="77777777" w:rsidR="001005B0" w:rsidRPr="00B138F3" w:rsidRDefault="001005B0" w:rsidP="00B46D58">
      <w:pPr>
        <w:widowControl w:val="0"/>
        <w:spacing w:after="160"/>
        <w:ind w:left="567" w:right="565"/>
        <w:jc w:val="center"/>
        <w:rPr>
          <w:rFonts w:ascii="GHEA Grapalat" w:hAnsi="GHEA Grapalat"/>
          <w:b/>
        </w:rPr>
      </w:pPr>
    </w:p>
    <w:p w14:paraId="716DF1A6" w14:textId="77777777" w:rsidR="001005B0" w:rsidRPr="00B138F3" w:rsidRDefault="001005B0" w:rsidP="00B46D58">
      <w:pPr>
        <w:widowControl w:val="0"/>
        <w:spacing w:after="160"/>
        <w:ind w:left="567" w:right="565"/>
        <w:jc w:val="center"/>
        <w:rPr>
          <w:rFonts w:ascii="GHEA Grapalat" w:hAnsi="GHEA Grapalat"/>
          <w:b/>
        </w:rPr>
      </w:pPr>
    </w:p>
    <w:p w14:paraId="21DC5395" w14:textId="77777777" w:rsidR="001005B0" w:rsidRPr="00B138F3" w:rsidRDefault="001005B0" w:rsidP="00B46D58">
      <w:pPr>
        <w:widowControl w:val="0"/>
        <w:spacing w:after="160"/>
        <w:ind w:left="567" w:right="565"/>
        <w:jc w:val="center"/>
        <w:rPr>
          <w:rFonts w:ascii="GHEA Grapalat" w:hAnsi="GHEA Grapalat"/>
          <w:b/>
        </w:rPr>
      </w:pPr>
    </w:p>
    <w:p w14:paraId="1C7F52B9" w14:textId="77777777" w:rsidR="001005B0" w:rsidRDefault="001005B0" w:rsidP="00B46D58">
      <w:pPr>
        <w:widowControl w:val="0"/>
        <w:spacing w:after="160"/>
        <w:ind w:left="567" w:right="565"/>
        <w:jc w:val="center"/>
        <w:rPr>
          <w:rFonts w:ascii="GHEA Grapalat" w:hAnsi="GHEA Grapalat"/>
          <w:b/>
          <w:lang w:val="hy-AM"/>
        </w:rPr>
      </w:pPr>
    </w:p>
    <w:p w14:paraId="5B9543A5" w14:textId="77777777" w:rsidR="00E752B6" w:rsidRDefault="00E752B6" w:rsidP="00B46D58">
      <w:pPr>
        <w:widowControl w:val="0"/>
        <w:spacing w:after="160"/>
        <w:ind w:left="567" w:right="565"/>
        <w:jc w:val="center"/>
        <w:rPr>
          <w:rFonts w:ascii="GHEA Grapalat" w:hAnsi="GHEA Grapalat"/>
          <w:b/>
          <w:lang w:val="hy-AM"/>
        </w:rPr>
      </w:pPr>
    </w:p>
    <w:p w14:paraId="0850F2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9F38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23E5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B54F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7E76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128665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46A2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10C6E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A85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7384C9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ADE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96C52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F6E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73FA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652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11E9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AA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609A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75E7B" w14:textId="77777777" w:rsidR="00E752B6" w:rsidRPr="007C5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C59DE">
              <w:rPr>
                <w:rFonts w:ascii="GHEA Grapalat" w:hAnsi="GHEA Grapalat"/>
                <w:lang w:val="hy-AM"/>
              </w:rPr>
              <w:t xml:space="preserve"> </w:t>
            </w:r>
            <w:r w:rsidR="007C59DE" w:rsidRPr="008432D2">
              <w:rPr>
                <w:rFonts w:ascii="GHEA Grapalat" w:hAnsi="GHEA Grapalat"/>
                <w:b/>
              </w:rPr>
              <w:t xml:space="preserve"> Министерства</w:t>
            </w:r>
            <w:proofErr w:type="gramEnd"/>
            <w:r w:rsidR="007C59DE" w:rsidRPr="008432D2">
              <w:rPr>
                <w:rFonts w:ascii="GHEA Grapalat" w:hAnsi="GHEA Grapalat"/>
                <w:b/>
              </w:rPr>
              <w:t xml:space="preserve"> внутренних дел Республики Армения</w:t>
            </w:r>
          </w:p>
        </w:tc>
      </w:tr>
      <w:tr w:rsidR="00E752B6" w:rsidRPr="00B138F3" w14:paraId="2FEC94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2F136" w14:textId="77777777" w:rsidR="00E752B6" w:rsidRPr="007C59DE" w:rsidRDefault="00E752B6" w:rsidP="007C59DE">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7C59DE">
              <w:rPr>
                <w:rFonts w:ascii="GHEA Grapalat" w:hAnsi="GHEA Grapalat"/>
                <w:lang w:val="hy-AM"/>
              </w:rPr>
              <w:t xml:space="preserve"> </w:t>
            </w:r>
          </w:p>
        </w:tc>
      </w:tr>
      <w:tr w:rsidR="00E752B6" w:rsidRPr="00B138F3" w14:paraId="3398873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EF9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C59DE" w:rsidRPr="006743C4">
              <w:rPr>
                <w:rFonts w:ascii="GHEA Grapalat" w:hAnsi="GHEA Grapalat"/>
                <w:b/>
                <w:lang w:val="hy-AM"/>
              </w:rPr>
              <w:t>02882913</w:t>
            </w:r>
          </w:p>
        </w:tc>
      </w:tr>
      <w:tr w:rsidR="00E752B6" w:rsidRPr="00B138F3" w14:paraId="15ADF4A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941CB" w14:textId="77777777" w:rsidR="00E752B6" w:rsidRPr="007C5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C59DE">
              <w:rPr>
                <w:rFonts w:ascii="GHEA Grapalat" w:hAnsi="GHEA Grapalat"/>
                <w:lang w:val="hy-AM"/>
              </w:rPr>
              <w:t xml:space="preserve"> </w:t>
            </w:r>
            <w:r w:rsidR="007C59DE" w:rsidRPr="008432D2">
              <w:rPr>
                <w:rFonts w:ascii="GHEA Grapalat" w:hAnsi="GHEA Grapalat"/>
                <w:b/>
              </w:rPr>
              <w:t xml:space="preserve"> Операционное</w:t>
            </w:r>
            <w:proofErr w:type="gramEnd"/>
            <w:r w:rsidR="007C59DE" w:rsidRPr="008432D2">
              <w:rPr>
                <w:rFonts w:ascii="GHEA Grapalat" w:hAnsi="GHEA Grapalat"/>
                <w:b/>
              </w:rPr>
              <w:t xml:space="preserve"> управление МФ РА</w:t>
            </w:r>
          </w:p>
        </w:tc>
      </w:tr>
      <w:tr w:rsidR="00E752B6" w:rsidRPr="00B138F3" w14:paraId="07D7E24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F26FF" w14:textId="77777777" w:rsidR="00E752B6" w:rsidRPr="007C5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C59DE">
              <w:rPr>
                <w:rFonts w:ascii="GHEA Grapalat" w:hAnsi="GHEA Grapalat"/>
                <w:lang w:val="hy-AM"/>
              </w:rPr>
              <w:t xml:space="preserve"> </w:t>
            </w:r>
            <w:r w:rsidR="007C59DE" w:rsidRPr="008778F7">
              <w:rPr>
                <w:rFonts w:ascii="GHEA Grapalat" w:hAnsi="GHEA Grapalat" w:cs="Arial"/>
                <w:b/>
                <w:sz w:val="20"/>
                <w:szCs w:val="20"/>
                <w:lang w:val="hy-AM"/>
              </w:rPr>
              <w:t>900008000698</w:t>
            </w:r>
          </w:p>
        </w:tc>
      </w:tr>
      <w:tr w:rsidR="00E752B6" w:rsidRPr="00B138F3" w14:paraId="349F65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59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05EFB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5D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3E72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00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C9840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8B66"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AC6B04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D9B3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684F16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64C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CAF69F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EBA5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C3255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19BE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45A430" w14:textId="77777777" w:rsidR="00E752B6" w:rsidRPr="00B138F3" w:rsidRDefault="00E752B6" w:rsidP="00BF1257">
            <w:pPr>
              <w:widowControl w:val="0"/>
              <w:spacing w:after="160"/>
              <w:rPr>
                <w:rFonts w:ascii="GHEA Grapalat" w:hAnsi="GHEA Grapalat" w:cs="Sylfaen"/>
              </w:rPr>
            </w:pPr>
          </w:p>
          <w:p w14:paraId="35B887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339C135" w14:textId="77777777" w:rsidR="00E752B6" w:rsidRPr="00B138F3" w:rsidRDefault="00E752B6" w:rsidP="00BF1257">
            <w:pPr>
              <w:widowControl w:val="0"/>
              <w:spacing w:after="160"/>
              <w:rPr>
                <w:rFonts w:ascii="GHEA Grapalat" w:hAnsi="GHEA Grapalat" w:cs="Sylfaen"/>
              </w:rPr>
            </w:pPr>
          </w:p>
          <w:p w14:paraId="59B5BB0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D6201F" w14:textId="77777777" w:rsidR="00E752B6" w:rsidRPr="00B138F3" w:rsidRDefault="00E752B6" w:rsidP="00BF1257">
            <w:pPr>
              <w:widowControl w:val="0"/>
              <w:spacing w:after="160"/>
              <w:rPr>
                <w:rFonts w:ascii="GHEA Grapalat" w:hAnsi="GHEA Grapalat" w:cs="Sylfaen"/>
              </w:rPr>
            </w:pPr>
          </w:p>
          <w:p w14:paraId="509AFE6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1FB28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0FD1F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F68EB3" w14:textId="77777777" w:rsidR="00E752B6" w:rsidRPr="00B138F3" w:rsidRDefault="00E752B6" w:rsidP="00BF1257">
            <w:pPr>
              <w:widowControl w:val="0"/>
              <w:spacing w:after="160"/>
              <w:rPr>
                <w:rFonts w:ascii="GHEA Grapalat" w:hAnsi="GHEA Grapalat" w:cs="Sylfaen"/>
              </w:rPr>
            </w:pPr>
          </w:p>
          <w:p w14:paraId="6ECD5C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750E4DE" w14:textId="77777777" w:rsidR="00E752B6" w:rsidRPr="00B138F3" w:rsidRDefault="00E752B6" w:rsidP="00BF1257">
            <w:pPr>
              <w:widowControl w:val="0"/>
              <w:spacing w:after="160"/>
              <w:jc w:val="right"/>
              <w:rPr>
                <w:rFonts w:ascii="GHEA Grapalat" w:hAnsi="GHEA Grapalat" w:cs="Tahoma"/>
              </w:rPr>
            </w:pPr>
          </w:p>
          <w:p w14:paraId="5568EE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595FDCF" w14:textId="77777777" w:rsidR="00E752B6" w:rsidRPr="00B138F3" w:rsidRDefault="00E752B6" w:rsidP="00BF1257">
            <w:pPr>
              <w:widowControl w:val="0"/>
              <w:spacing w:after="160"/>
              <w:rPr>
                <w:rFonts w:ascii="GHEA Grapalat" w:hAnsi="GHEA Grapalat" w:cs="Sylfaen"/>
              </w:rPr>
            </w:pPr>
          </w:p>
          <w:p w14:paraId="5636B7B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7FF956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206D29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C8A797" w14:textId="77777777" w:rsidR="00E752B6" w:rsidRPr="00B138F3" w:rsidRDefault="00E752B6" w:rsidP="00BF1257">
            <w:pPr>
              <w:widowControl w:val="0"/>
              <w:spacing w:after="160"/>
              <w:rPr>
                <w:rFonts w:ascii="GHEA Grapalat" w:hAnsi="GHEA Grapalat"/>
              </w:rPr>
            </w:pPr>
          </w:p>
          <w:p w14:paraId="5ED23E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B19BA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AD87D9" w14:textId="77777777" w:rsidR="00E752B6" w:rsidRPr="00B138F3" w:rsidRDefault="00E752B6" w:rsidP="00BF1257">
            <w:pPr>
              <w:widowControl w:val="0"/>
              <w:spacing w:after="160"/>
              <w:rPr>
                <w:rFonts w:ascii="GHEA Grapalat" w:hAnsi="GHEA Grapalat" w:cs="Tahoma"/>
              </w:rPr>
            </w:pPr>
          </w:p>
          <w:p w14:paraId="4641676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2981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1481834" w14:textId="77777777" w:rsidR="00E752B6" w:rsidRPr="00B138F3" w:rsidRDefault="00E752B6" w:rsidP="00BF1257">
            <w:pPr>
              <w:widowControl w:val="0"/>
              <w:spacing w:after="160"/>
              <w:rPr>
                <w:rFonts w:ascii="GHEA Grapalat" w:hAnsi="GHEA Grapalat" w:cs="Tahoma"/>
              </w:rPr>
            </w:pPr>
          </w:p>
          <w:p w14:paraId="15D545E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1E68B0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71420B" w14:textId="77777777" w:rsidR="00E752B6" w:rsidRPr="00B138F3" w:rsidRDefault="00E752B6" w:rsidP="00BF1257">
            <w:pPr>
              <w:widowControl w:val="0"/>
              <w:spacing w:after="160"/>
              <w:rPr>
                <w:rFonts w:ascii="GHEA Grapalat" w:hAnsi="GHEA Grapalat" w:cs="Arial"/>
              </w:rPr>
            </w:pPr>
          </w:p>
        </w:tc>
      </w:tr>
      <w:tr w:rsidR="00E752B6" w:rsidRPr="00B138F3" w14:paraId="5B1B89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313A8E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434B89" w14:textId="77777777" w:rsidR="00E752B6" w:rsidRPr="00B138F3" w:rsidRDefault="00E752B6" w:rsidP="00BF1257">
            <w:pPr>
              <w:widowControl w:val="0"/>
              <w:spacing w:after="160"/>
              <w:rPr>
                <w:rFonts w:ascii="GHEA Grapalat" w:hAnsi="GHEA Grapalat" w:cs="Sylfaen"/>
              </w:rPr>
            </w:pPr>
          </w:p>
          <w:p w14:paraId="24B5814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2DC86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6DED10" w14:textId="77777777" w:rsidR="00E752B6" w:rsidRPr="00B138F3" w:rsidRDefault="00E752B6" w:rsidP="00BF1257">
            <w:pPr>
              <w:widowControl w:val="0"/>
              <w:spacing w:after="160"/>
              <w:rPr>
                <w:rFonts w:ascii="GHEA Grapalat" w:hAnsi="GHEA Grapalat"/>
              </w:rPr>
            </w:pPr>
          </w:p>
          <w:p w14:paraId="412C49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82F689" w14:textId="77777777" w:rsidR="00E752B6" w:rsidRPr="00B138F3" w:rsidRDefault="00E752B6" w:rsidP="00E752B6">
      <w:pPr>
        <w:widowControl w:val="0"/>
        <w:spacing w:after="160"/>
        <w:jc w:val="center"/>
        <w:rPr>
          <w:rFonts w:ascii="GHEA Grapalat" w:hAnsi="GHEA Grapalat" w:cs="Sylfaen"/>
        </w:rPr>
      </w:pPr>
    </w:p>
    <w:p w14:paraId="1D38B6EB" w14:textId="77777777" w:rsidR="00E752B6" w:rsidRPr="00E752B6" w:rsidRDefault="00E752B6" w:rsidP="00B46D58">
      <w:pPr>
        <w:widowControl w:val="0"/>
        <w:spacing w:after="160"/>
        <w:ind w:left="567" w:right="565"/>
        <w:jc w:val="center"/>
        <w:rPr>
          <w:rFonts w:ascii="GHEA Grapalat" w:hAnsi="GHEA Grapalat"/>
          <w:b/>
        </w:rPr>
      </w:pPr>
    </w:p>
    <w:p w14:paraId="23CE2459" w14:textId="77777777" w:rsidR="001005B0" w:rsidRPr="00B138F3" w:rsidRDefault="001005B0" w:rsidP="00B46D58">
      <w:pPr>
        <w:widowControl w:val="0"/>
        <w:spacing w:after="160"/>
        <w:ind w:left="567" w:right="565"/>
        <w:jc w:val="center"/>
        <w:rPr>
          <w:rFonts w:ascii="GHEA Grapalat" w:hAnsi="GHEA Grapalat"/>
          <w:b/>
        </w:rPr>
      </w:pPr>
    </w:p>
    <w:p w14:paraId="36552F0B" w14:textId="77777777" w:rsidR="001005B0" w:rsidRPr="00B138F3" w:rsidRDefault="001005B0" w:rsidP="00B46D58">
      <w:pPr>
        <w:widowControl w:val="0"/>
        <w:spacing w:after="160"/>
        <w:ind w:left="567" w:right="565"/>
        <w:jc w:val="center"/>
        <w:rPr>
          <w:rFonts w:ascii="GHEA Grapalat" w:hAnsi="GHEA Grapalat"/>
          <w:b/>
        </w:rPr>
      </w:pPr>
    </w:p>
    <w:p w14:paraId="7CFA821F" w14:textId="77777777" w:rsidR="001005B0" w:rsidRPr="00B138F3" w:rsidRDefault="001005B0" w:rsidP="00B46D58">
      <w:pPr>
        <w:widowControl w:val="0"/>
        <w:spacing w:after="160"/>
        <w:ind w:left="567" w:right="565"/>
        <w:jc w:val="center"/>
        <w:rPr>
          <w:rFonts w:ascii="GHEA Grapalat" w:hAnsi="GHEA Grapalat"/>
          <w:b/>
        </w:rPr>
      </w:pPr>
    </w:p>
    <w:p w14:paraId="315EEA41" w14:textId="77777777" w:rsidR="00C3421C" w:rsidRPr="00B138F3" w:rsidRDefault="00C3421C" w:rsidP="00C3421C">
      <w:pPr>
        <w:widowControl w:val="0"/>
        <w:spacing w:after="160"/>
        <w:jc w:val="center"/>
        <w:rPr>
          <w:rFonts w:ascii="GHEA Grapalat" w:hAnsi="GHEA Grapalat" w:cs="Sylfaen"/>
        </w:rPr>
      </w:pPr>
    </w:p>
    <w:p w14:paraId="214D975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B44C6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E518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58AC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71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54B4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8CE4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1440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F1A6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7D04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10C5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629B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EA78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1360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5D3E3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C61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6401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A5B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AA7D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A681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3774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B3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793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17E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0B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FAA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38D8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CB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C1EA9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51B6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0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1DD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C23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9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55ED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794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E8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FAF37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5BB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CE1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C6D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99182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3F9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B3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58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3BCA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D259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E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B48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FEA4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08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1C4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4F0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16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F77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5DA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58C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D7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340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AC3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DE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575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689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F9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11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C1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6A4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231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04B5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B14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D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D2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552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C683C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4C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994A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B18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7A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14A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C22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1F2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15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C8A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564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0A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EF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C23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7C6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16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0137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A9A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9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4DA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202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62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B7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ACE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8F4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D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CFC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B4B5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A2E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404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0CB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3F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62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2A8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D0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4F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72D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228A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88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2D8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85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658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B3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0CA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0FA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52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FBA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781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2A323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D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30A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C85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5B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59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477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2C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69E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BB7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E322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5B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E29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B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47CF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E4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A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0D5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38F1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68C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165C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7A8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FB3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AFC6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E2CB5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9EE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1B1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D451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BB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B92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A17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C5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A77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A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933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EB59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90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EA6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B55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75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A3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62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C7E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50B9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A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F6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053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0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C1BA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1EBE5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9DB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E24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1F13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2F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654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95E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66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59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DD8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FC1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A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7A8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6C4A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21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7B6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5B2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47A8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46DF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83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54D4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392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4BE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1114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7B2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69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F81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7AAA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68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44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17509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649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4A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88B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1DF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0F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00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DF239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D85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CC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F8A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17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80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61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6B4F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1BE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6A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4F6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417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D5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490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9BE0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CBF2F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7C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AFE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D2A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42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A7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449970" w14:textId="77777777" w:rsidR="00C3421C" w:rsidRPr="00B138F3" w:rsidRDefault="00C3421C" w:rsidP="000745BE">
            <w:pPr>
              <w:widowControl w:val="0"/>
              <w:spacing w:after="120"/>
              <w:jc w:val="center"/>
              <w:rPr>
                <w:rFonts w:ascii="GHEA Grapalat" w:hAnsi="GHEA Grapalat"/>
                <w:sz w:val="18"/>
                <w:szCs w:val="18"/>
              </w:rPr>
            </w:pPr>
          </w:p>
        </w:tc>
      </w:tr>
    </w:tbl>
    <w:p w14:paraId="1D88B5D0" w14:textId="77777777" w:rsidR="001005B0" w:rsidRPr="00B138F3" w:rsidRDefault="001005B0" w:rsidP="00B46D58">
      <w:pPr>
        <w:widowControl w:val="0"/>
        <w:spacing w:after="160"/>
        <w:ind w:left="567" w:right="565"/>
        <w:jc w:val="center"/>
        <w:rPr>
          <w:rFonts w:ascii="GHEA Grapalat" w:hAnsi="GHEA Grapalat"/>
          <w:b/>
        </w:rPr>
      </w:pPr>
    </w:p>
    <w:p w14:paraId="20B3BACA" w14:textId="77777777" w:rsidR="001005B0" w:rsidRPr="00B138F3" w:rsidRDefault="001005B0" w:rsidP="00B46D58">
      <w:pPr>
        <w:widowControl w:val="0"/>
        <w:spacing w:after="160"/>
        <w:ind w:left="567" w:right="565"/>
        <w:jc w:val="center"/>
        <w:rPr>
          <w:rFonts w:ascii="GHEA Grapalat" w:hAnsi="GHEA Grapalat"/>
          <w:b/>
        </w:rPr>
      </w:pPr>
    </w:p>
    <w:p w14:paraId="2A11A323" w14:textId="77777777" w:rsidR="005F68FA" w:rsidRPr="006868CC" w:rsidRDefault="005F68FA">
      <w:pPr>
        <w:rPr>
          <w:rFonts w:ascii="GHEA Grapalat" w:hAnsi="GHEA Grapalat"/>
          <w:b/>
        </w:rPr>
      </w:pPr>
      <w:r>
        <w:rPr>
          <w:rFonts w:ascii="GHEA Grapalat" w:hAnsi="GHEA Grapalat"/>
          <w:i/>
        </w:rPr>
        <w:br w:type="page"/>
      </w:r>
    </w:p>
    <w:p w14:paraId="01AC41B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861042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F662F">
        <w:rPr>
          <w:rFonts w:ascii="GHEA Grapalat" w:hAnsi="GHEA Grapalat"/>
          <w:i/>
        </w:rPr>
        <w:t>запросе котировок</w:t>
      </w:r>
      <w:r w:rsidRPr="00B138F3">
        <w:rPr>
          <w:rFonts w:ascii="GHEA Grapalat" w:hAnsi="GHEA Grapalat"/>
          <w:i/>
        </w:rPr>
        <w:br/>
        <w:t xml:space="preserve">под кодом </w:t>
      </w:r>
      <w:r w:rsidR="009952A9">
        <w:rPr>
          <w:rFonts w:ascii="GHEA Grapalat" w:hAnsi="GHEA Grapalat"/>
          <w:i/>
        </w:rPr>
        <w:t>ՀՀ ՆԳՆ ԳՀԾՁԲ-Ա-43/2026</w:t>
      </w:r>
      <w:r w:rsidRPr="00B138F3">
        <w:rPr>
          <w:rStyle w:val="FootnoteReference"/>
          <w:rFonts w:ascii="GHEA Grapalat" w:hAnsi="GHEA Grapalat"/>
          <w:i/>
        </w:rPr>
        <w:footnoteReference w:customMarkFollows="1" w:id="20"/>
        <w:t>*</w:t>
      </w:r>
    </w:p>
    <w:p w14:paraId="4CEA5398" w14:textId="77777777" w:rsidR="00AF4211" w:rsidRPr="00B138F3" w:rsidRDefault="00AF4211" w:rsidP="000A214C">
      <w:pPr>
        <w:widowControl w:val="0"/>
        <w:spacing w:after="160"/>
        <w:jc w:val="center"/>
        <w:rPr>
          <w:rFonts w:ascii="GHEA Grapalat" w:hAnsi="GHEA Grapalat"/>
          <w:b/>
        </w:rPr>
      </w:pPr>
    </w:p>
    <w:p w14:paraId="5495DAD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3FA38A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32DD590" w14:textId="77777777" w:rsidTr="000745BE">
        <w:tc>
          <w:tcPr>
            <w:tcW w:w="4786" w:type="dxa"/>
          </w:tcPr>
          <w:p w14:paraId="015C863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5957EC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7066D3DF" w14:textId="77777777" w:rsidR="000A214C" w:rsidRPr="00B138F3" w:rsidRDefault="000A214C" w:rsidP="000A214C">
      <w:pPr>
        <w:widowControl w:val="0"/>
        <w:spacing w:after="160"/>
        <w:rPr>
          <w:rFonts w:ascii="GHEA Grapalat" w:hAnsi="GHEA Grapalat" w:cs="GHEA Grapalat"/>
          <w:b/>
        </w:rPr>
      </w:pPr>
    </w:p>
    <w:p w14:paraId="33DAF4B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EA0CA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F55C0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D788A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A3276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2C144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13C57B" w14:textId="28B936A2"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9952A9" w:rsidRPr="009952A9">
        <w:rPr>
          <w:rFonts w:ascii="GHEA Grapalat" w:hAnsi="GHEA Grapalat"/>
          <w:spacing w:val="-6"/>
          <w:sz w:val="22"/>
          <w:szCs w:val="22"/>
        </w:rPr>
        <w:t xml:space="preserve"> </w:t>
      </w:r>
      <w:r w:rsidR="009952A9">
        <w:rPr>
          <w:rFonts w:ascii="GHEA Grapalat" w:hAnsi="GHEA Grapalat"/>
          <w:spacing w:val="-6"/>
          <w:sz w:val="22"/>
          <w:szCs w:val="22"/>
        </w:rPr>
        <w:t>МВД РА</w:t>
      </w:r>
      <w:r w:rsidR="009952A9" w:rsidRPr="00B138F3">
        <w:rPr>
          <w:rFonts w:ascii="GHEA Grapalat" w:hAnsi="GHEA Grapalat"/>
          <w:spacing w:val="-6"/>
          <w:sz w:val="22"/>
          <w:szCs w:val="22"/>
        </w:rPr>
        <w:t xml:space="preserve"> </w:t>
      </w:r>
      <w:r w:rsidRPr="00B138F3">
        <w:rPr>
          <w:rFonts w:ascii="GHEA Grapalat" w:hAnsi="GHEA Grapalat"/>
          <w:spacing w:val="-6"/>
        </w:rPr>
        <w:t xml:space="preserve">_____ *(далее — Заказчик) </w:t>
      </w:r>
    </w:p>
    <w:p w14:paraId="718BF50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143ABE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w:t>
      </w:r>
      <w:r w:rsidR="00315CBC" w:rsidRPr="00315CBC">
        <w:t xml:space="preserve"> </w:t>
      </w:r>
      <w:r w:rsidR="009952A9">
        <w:rPr>
          <w:rFonts w:ascii="GHEA Grapalat" w:hAnsi="GHEA Grapalat"/>
        </w:rPr>
        <w:t>ՀՀ ՆԳՆ ԳՀԾՁԲ-Ա-43/2026</w:t>
      </w:r>
      <w:r w:rsidRPr="00B138F3">
        <w:rPr>
          <w:rFonts w:ascii="GHEA Grapalat" w:hAnsi="GHEA Grapalat"/>
        </w:rPr>
        <w:t>______ *.</w:t>
      </w:r>
    </w:p>
    <w:p w14:paraId="3C26130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BB50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AA0F9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C8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3676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6889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85FD1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FAEA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0613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F5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B705D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0CEAE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177F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94461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751149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C903F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4E96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EFD84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49CC0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24078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7416C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E2EB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7FF0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00F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A981F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EBBE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FA84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C4F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635E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2285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6397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B6265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0E9B25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06BB288" w14:textId="77777777" w:rsidR="00BE2572" w:rsidRPr="00B138F3" w:rsidRDefault="00BE2572" w:rsidP="00BE2572">
      <w:pPr>
        <w:widowControl w:val="0"/>
        <w:spacing w:after="160"/>
        <w:jc w:val="center"/>
        <w:rPr>
          <w:rFonts w:ascii="GHEA Grapalat" w:hAnsi="GHEA Grapalat" w:cs="Sylfaen"/>
        </w:rPr>
      </w:pPr>
    </w:p>
    <w:p w14:paraId="6EAD0011" w14:textId="77777777" w:rsidR="00E752B6" w:rsidRPr="00E752B6" w:rsidRDefault="00E752B6" w:rsidP="00BE2572">
      <w:pPr>
        <w:rPr>
          <w:rFonts w:ascii="GHEA Grapalat" w:hAnsi="GHEA Grapalat" w:cs="Sylfaen"/>
        </w:rPr>
      </w:pPr>
    </w:p>
    <w:p w14:paraId="7DE8855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49560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0032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CD96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A983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167F95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BBD3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7CA41B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58E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EA138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7C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BB740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6C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AF14F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53A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642D5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C8E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86EF0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881F"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6868CC">
              <w:rPr>
                <w:rFonts w:ascii="GHEA Grapalat" w:hAnsi="GHEA Grapalat"/>
                <w:lang w:val="hy-AM"/>
              </w:rPr>
              <w:t xml:space="preserve"> </w:t>
            </w:r>
            <w:r w:rsidR="006868CC" w:rsidRPr="008432D2">
              <w:rPr>
                <w:rFonts w:ascii="GHEA Grapalat" w:hAnsi="GHEA Grapalat"/>
                <w:b/>
              </w:rPr>
              <w:t xml:space="preserve"> Министерства</w:t>
            </w:r>
            <w:proofErr w:type="gramEnd"/>
            <w:r w:rsidR="006868CC" w:rsidRPr="008432D2">
              <w:rPr>
                <w:rFonts w:ascii="GHEA Grapalat" w:hAnsi="GHEA Grapalat"/>
                <w:b/>
              </w:rPr>
              <w:t xml:space="preserve"> внутренних дел Республики Армения</w:t>
            </w:r>
          </w:p>
        </w:tc>
      </w:tr>
      <w:tr w:rsidR="00E752B6" w:rsidRPr="00B138F3" w14:paraId="7A9450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ED1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544719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188A9"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868CC">
              <w:rPr>
                <w:rFonts w:ascii="GHEA Grapalat" w:hAnsi="GHEA Grapalat"/>
                <w:lang w:val="hy-AM"/>
              </w:rPr>
              <w:t xml:space="preserve"> </w:t>
            </w:r>
            <w:r w:rsidR="006868CC" w:rsidRPr="006743C4">
              <w:rPr>
                <w:rFonts w:ascii="GHEA Grapalat" w:hAnsi="GHEA Grapalat"/>
                <w:b/>
                <w:lang w:val="hy-AM"/>
              </w:rPr>
              <w:t>02882913</w:t>
            </w:r>
          </w:p>
        </w:tc>
      </w:tr>
      <w:tr w:rsidR="00E752B6" w:rsidRPr="00B138F3" w14:paraId="43B2210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5AE08"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6868CC">
              <w:rPr>
                <w:rFonts w:ascii="GHEA Grapalat" w:hAnsi="GHEA Grapalat"/>
                <w:lang w:val="hy-AM"/>
              </w:rPr>
              <w:t xml:space="preserve"> </w:t>
            </w:r>
            <w:r w:rsidR="006868CC" w:rsidRPr="008432D2">
              <w:rPr>
                <w:rFonts w:ascii="GHEA Grapalat" w:hAnsi="GHEA Grapalat"/>
                <w:b/>
              </w:rPr>
              <w:t xml:space="preserve"> Операционное</w:t>
            </w:r>
            <w:proofErr w:type="gramEnd"/>
            <w:r w:rsidR="006868CC" w:rsidRPr="008432D2">
              <w:rPr>
                <w:rFonts w:ascii="GHEA Grapalat" w:hAnsi="GHEA Grapalat"/>
                <w:b/>
              </w:rPr>
              <w:t xml:space="preserve"> управление МФ РА</w:t>
            </w:r>
          </w:p>
        </w:tc>
      </w:tr>
      <w:tr w:rsidR="00E752B6" w:rsidRPr="00B138F3" w14:paraId="47CCD50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9E542" w14:textId="77777777" w:rsidR="00E752B6" w:rsidRPr="006868C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868CC">
              <w:rPr>
                <w:rFonts w:ascii="GHEA Grapalat" w:hAnsi="GHEA Grapalat"/>
                <w:lang w:val="hy-AM"/>
              </w:rPr>
              <w:t xml:space="preserve"> </w:t>
            </w:r>
            <w:r w:rsidR="006868CC" w:rsidRPr="00BB5DE7">
              <w:rPr>
                <w:rFonts w:ascii="GHEA Grapalat" w:hAnsi="GHEA Grapalat"/>
                <w:b/>
              </w:rPr>
              <w:t>900008000664</w:t>
            </w:r>
          </w:p>
        </w:tc>
      </w:tr>
      <w:tr w:rsidR="00E752B6" w:rsidRPr="00B138F3" w14:paraId="165D1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5C6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537F7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67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92F5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AA0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84463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1E6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E0FA16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2A48F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6A98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16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1A6C51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9030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0F83C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5E2F1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5C2F84" w14:textId="77777777" w:rsidR="00E752B6" w:rsidRPr="00B138F3" w:rsidRDefault="00E752B6" w:rsidP="00BF1257">
            <w:pPr>
              <w:widowControl w:val="0"/>
              <w:spacing w:after="160"/>
              <w:rPr>
                <w:rFonts w:ascii="GHEA Grapalat" w:hAnsi="GHEA Grapalat" w:cs="Sylfaen"/>
              </w:rPr>
            </w:pPr>
          </w:p>
          <w:p w14:paraId="01978AC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DB309F9" w14:textId="77777777" w:rsidR="00E752B6" w:rsidRPr="00B138F3" w:rsidRDefault="00E752B6" w:rsidP="00BF1257">
            <w:pPr>
              <w:widowControl w:val="0"/>
              <w:spacing w:after="160"/>
              <w:rPr>
                <w:rFonts w:ascii="GHEA Grapalat" w:hAnsi="GHEA Grapalat" w:cs="Sylfaen"/>
              </w:rPr>
            </w:pPr>
          </w:p>
          <w:p w14:paraId="489252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77A551" w14:textId="77777777" w:rsidR="00E752B6" w:rsidRPr="00B138F3" w:rsidRDefault="00E752B6" w:rsidP="00BF1257">
            <w:pPr>
              <w:widowControl w:val="0"/>
              <w:spacing w:after="160"/>
              <w:rPr>
                <w:rFonts w:ascii="GHEA Grapalat" w:hAnsi="GHEA Grapalat" w:cs="Sylfaen"/>
              </w:rPr>
            </w:pPr>
          </w:p>
          <w:p w14:paraId="790DDB9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AEB89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EBD59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6CE04F" w14:textId="77777777" w:rsidR="00E752B6" w:rsidRPr="00B138F3" w:rsidRDefault="00E752B6" w:rsidP="00BF1257">
            <w:pPr>
              <w:widowControl w:val="0"/>
              <w:spacing w:after="160"/>
              <w:rPr>
                <w:rFonts w:ascii="GHEA Grapalat" w:hAnsi="GHEA Grapalat" w:cs="Sylfaen"/>
              </w:rPr>
            </w:pPr>
          </w:p>
          <w:p w14:paraId="55E61F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848C211" w14:textId="77777777" w:rsidR="00E752B6" w:rsidRPr="00B138F3" w:rsidRDefault="00E752B6" w:rsidP="00BF1257">
            <w:pPr>
              <w:widowControl w:val="0"/>
              <w:spacing w:after="160"/>
              <w:jc w:val="right"/>
              <w:rPr>
                <w:rFonts w:ascii="GHEA Grapalat" w:hAnsi="GHEA Grapalat" w:cs="Tahoma"/>
              </w:rPr>
            </w:pPr>
          </w:p>
          <w:p w14:paraId="1A4A09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64E318" w14:textId="77777777" w:rsidR="00E752B6" w:rsidRPr="00B138F3" w:rsidRDefault="00E752B6" w:rsidP="00BF1257">
            <w:pPr>
              <w:widowControl w:val="0"/>
              <w:spacing w:after="160"/>
              <w:rPr>
                <w:rFonts w:ascii="GHEA Grapalat" w:hAnsi="GHEA Grapalat" w:cs="Sylfaen"/>
              </w:rPr>
            </w:pPr>
          </w:p>
          <w:p w14:paraId="2A68C91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4F33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3A66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7ADB98" w14:textId="77777777" w:rsidR="00E752B6" w:rsidRPr="00B138F3" w:rsidRDefault="00E752B6" w:rsidP="00BF1257">
            <w:pPr>
              <w:widowControl w:val="0"/>
              <w:spacing w:after="160"/>
              <w:rPr>
                <w:rFonts w:ascii="GHEA Grapalat" w:hAnsi="GHEA Grapalat"/>
              </w:rPr>
            </w:pPr>
          </w:p>
          <w:p w14:paraId="21473E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3C07E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080455" w14:textId="77777777" w:rsidR="00E752B6" w:rsidRPr="00B138F3" w:rsidRDefault="00E752B6" w:rsidP="00BF1257">
            <w:pPr>
              <w:widowControl w:val="0"/>
              <w:spacing w:after="160"/>
              <w:rPr>
                <w:rFonts w:ascii="GHEA Grapalat" w:hAnsi="GHEA Grapalat" w:cs="Tahoma"/>
              </w:rPr>
            </w:pPr>
          </w:p>
          <w:p w14:paraId="6D9AFB6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ACA0E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A56DCD" w14:textId="77777777" w:rsidR="00E752B6" w:rsidRPr="00B138F3" w:rsidRDefault="00E752B6" w:rsidP="00BF1257">
            <w:pPr>
              <w:widowControl w:val="0"/>
              <w:spacing w:after="160"/>
              <w:rPr>
                <w:rFonts w:ascii="GHEA Grapalat" w:hAnsi="GHEA Grapalat" w:cs="Tahoma"/>
              </w:rPr>
            </w:pPr>
          </w:p>
          <w:p w14:paraId="6F7207A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9C2B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35BAE1" w14:textId="77777777" w:rsidR="00E752B6" w:rsidRPr="00B138F3" w:rsidRDefault="00E752B6" w:rsidP="00BF1257">
            <w:pPr>
              <w:widowControl w:val="0"/>
              <w:spacing w:after="160"/>
              <w:rPr>
                <w:rFonts w:ascii="GHEA Grapalat" w:hAnsi="GHEA Grapalat" w:cs="Arial"/>
              </w:rPr>
            </w:pPr>
          </w:p>
        </w:tc>
      </w:tr>
      <w:tr w:rsidR="00E752B6" w:rsidRPr="00B138F3" w14:paraId="1C7DCB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733B4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B6C6C0" w14:textId="77777777" w:rsidR="00E752B6" w:rsidRPr="00B138F3" w:rsidRDefault="00E752B6" w:rsidP="00BF1257">
            <w:pPr>
              <w:widowControl w:val="0"/>
              <w:spacing w:after="160"/>
              <w:rPr>
                <w:rFonts w:ascii="GHEA Grapalat" w:hAnsi="GHEA Grapalat" w:cs="Sylfaen"/>
              </w:rPr>
            </w:pPr>
          </w:p>
          <w:p w14:paraId="20F37C0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EB09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E36904" w14:textId="77777777" w:rsidR="00E752B6" w:rsidRPr="00B138F3" w:rsidRDefault="00E752B6" w:rsidP="00BF1257">
            <w:pPr>
              <w:widowControl w:val="0"/>
              <w:spacing w:after="160"/>
              <w:rPr>
                <w:rFonts w:ascii="GHEA Grapalat" w:hAnsi="GHEA Grapalat"/>
              </w:rPr>
            </w:pPr>
          </w:p>
          <w:p w14:paraId="0540A81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F9C5B1" w14:textId="77777777" w:rsidR="00E752B6" w:rsidRPr="00B138F3" w:rsidRDefault="00E752B6" w:rsidP="00E752B6">
      <w:pPr>
        <w:widowControl w:val="0"/>
        <w:spacing w:after="160"/>
        <w:jc w:val="center"/>
        <w:rPr>
          <w:rFonts w:ascii="GHEA Grapalat" w:hAnsi="GHEA Grapalat" w:cs="Sylfaen"/>
        </w:rPr>
      </w:pPr>
    </w:p>
    <w:p w14:paraId="2921E7DA" w14:textId="77777777" w:rsidR="00E752B6" w:rsidRPr="00E752B6" w:rsidRDefault="00E752B6" w:rsidP="00BE2572">
      <w:pPr>
        <w:rPr>
          <w:rFonts w:ascii="GHEA Grapalat" w:hAnsi="GHEA Grapalat" w:cs="Sylfaen"/>
        </w:rPr>
      </w:pPr>
    </w:p>
    <w:p w14:paraId="14C853CA" w14:textId="77777777" w:rsidR="00E752B6" w:rsidRDefault="00E752B6" w:rsidP="00BE2572">
      <w:pPr>
        <w:rPr>
          <w:rFonts w:ascii="GHEA Grapalat" w:hAnsi="GHEA Grapalat" w:cs="Sylfaen"/>
          <w:lang w:val="hy-AM"/>
        </w:rPr>
      </w:pPr>
    </w:p>
    <w:p w14:paraId="64432BB2" w14:textId="77777777" w:rsidR="00E752B6" w:rsidRDefault="00E752B6" w:rsidP="00BE2572">
      <w:pPr>
        <w:rPr>
          <w:rFonts w:ascii="GHEA Grapalat" w:hAnsi="GHEA Grapalat" w:cs="Sylfaen"/>
          <w:lang w:val="hy-AM"/>
        </w:rPr>
      </w:pPr>
    </w:p>
    <w:p w14:paraId="7FF03828" w14:textId="77777777" w:rsidR="00E752B6" w:rsidRDefault="00E752B6" w:rsidP="00BE2572">
      <w:pPr>
        <w:rPr>
          <w:rFonts w:ascii="GHEA Grapalat" w:hAnsi="GHEA Grapalat" w:cs="Sylfaen"/>
          <w:lang w:val="hy-AM"/>
        </w:rPr>
      </w:pPr>
    </w:p>
    <w:p w14:paraId="3DA75755" w14:textId="77777777" w:rsidR="00E752B6" w:rsidRDefault="00E752B6" w:rsidP="00BE2572">
      <w:pPr>
        <w:rPr>
          <w:rFonts w:ascii="GHEA Grapalat" w:hAnsi="GHEA Grapalat" w:cs="Sylfaen"/>
          <w:lang w:val="hy-AM"/>
        </w:rPr>
      </w:pPr>
    </w:p>
    <w:p w14:paraId="57CE3B02" w14:textId="77777777" w:rsidR="00E752B6" w:rsidRDefault="00E752B6" w:rsidP="00BE2572">
      <w:pPr>
        <w:rPr>
          <w:rFonts w:ascii="GHEA Grapalat" w:hAnsi="GHEA Grapalat" w:cs="Sylfaen"/>
          <w:lang w:val="hy-AM"/>
        </w:rPr>
      </w:pPr>
    </w:p>
    <w:p w14:paraId="1DBAA17B" w14:textId="77777777" w:rsidR="00E752B6" w:rsidRDefault="00E752B6" w:rsidP="00BE2572">
      <w:pPr>
        <w:rPr>
          <w:rFonts w:ascii="GHEA Grapalat" w:hAnsi="GHEA Grapalat" w:cs="Sylfaen"/>
          <w:lang w:val="hy-AM"/>
        </w:rPr>
      </w:pPr>
    </w:p>
    <w:p w14:paraId="1BD1B8CA" w14:textId="77777777" w:rsidR="00E752B6" w:rsidRDefault="00E752B6" w:rsidP="00BE2572">
      <w:pPr>
        <w:rPr>
          <w:rFonts w:ascii="GHEA Grapalat" w:hAnsi="GHEA Grapalat" w:cs="Sylfaen"/>
          <w:lang w:val="hy-AM"/>
        </w:rPr>
      </w:pPr>
    </w:p>
    <w:p w14:paraId="57AACD56" w14:textId="77777777" w:rsidR="00E752B6" w:rsidRDefault="00E752B6" w:rsidP="00BE2572">
      <w:pPr>
        <w:rPr>
          <w:rFonts w:ascii="GHEA Grapalat" w:hAnsi="GHEA Grapalat" w:cs="Sylfaen"/>
          <w:lang w:val="hy-AM"/>
        </w:rPr>
      </w:pPr>
    </w:p>
    <w:p w14:paraId="4E943FAC" w14:textId="77777777" w:rsidR="00E752B6" w:rsidRDefault="00E752B6" w:rsidP="00BE2572">
      <w:pPr>
        <w:rPr>
          <w:rFonts w:ascii="GHEA Grapalat" w:hAnsi="GHEA Grapalat" w:cs="Sylfaen"/>
          <w:lang w:val="hy-AM"/>
        </w:rPr>
      </w:pPr>
    </w:p>
    <w:p w14:paraId="285B84C0" w14:textId="77777777" w:rsidR="00E752B6" w:rsidRDefault="00E752B6" w:rsidP="00BE2572">
      <w:pPr>
        <w:rPr>
          <w:rFonts w:ascii="GHEA Grapalat" w:hAnsi="GHEA Grapalat" w:cs="Sylfaen"/>
          <w:lang w:val="hy-AM"/>
        </w:rPr>
      </w:pPr>
    </w:p>
    <w:p w14:paraId="5A00765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C9CBF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EA2981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C048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0E6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8674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54E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2F39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BF124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2C77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FE7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DC60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7DBC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C10A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CC19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85E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4A0E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25D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E2B4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745AB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506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BE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01F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A47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E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AE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8F0D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A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F7D8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2FB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B8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E79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78D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69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315A7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695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B1F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D9ECA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57C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F00F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FB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3716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619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DE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2F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18E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DF7B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13A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02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992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BC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F0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427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79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68E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BAD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65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38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85C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734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4B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987C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DF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FB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8E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A0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1F8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2D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7CD0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46E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3E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7B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DD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42D6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85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6C6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9D3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73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81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67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E37A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C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672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9F4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B5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CA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180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F81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A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25F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FF7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CA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91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B85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9493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A2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0A7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816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83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5F5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320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A8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6FC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7CA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9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80A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811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7A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91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6A2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B5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E4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8B9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1D3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BA73C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5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579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93E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7E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E7C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5E7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CCB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E54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9F6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33B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AA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D24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0F9E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F0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B03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C2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3B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ED2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0F6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91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ADC7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86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84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0B1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B57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77E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A14A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A6F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AA20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EAEB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725E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9B8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BBA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905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9F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9EC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115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99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15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BB7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051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062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5ED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1B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292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9D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120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328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C5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979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A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A89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9F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E9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93F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AA759D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2F3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1F5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C88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7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E90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99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382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3E0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E2DE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7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228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D5B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B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1D4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7A9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F4591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9920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ED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A173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D9B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D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CB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DB780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675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2E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DC9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D08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8E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9C11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E325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A82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D45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72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960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AD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081A3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3B4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06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69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82B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DA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49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621E8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45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30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632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EFB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A84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83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028F6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3C35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3D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DDC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BBBF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DB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B7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0A5749" w14:textId="77777777" w:rsidR="00BE2572" w:rsidRPr="00B138F3" w:rsidRDefault="00BE2572" w:rsidP="000745BE">
            <w:pPr>
              <w:widowControl w:val="0"/>
              <w:spacing w:after="120"/>
              <w:jc w:val="center"/>
              <w:rPr>
                <w:rFonts w:ascii="GHEA Grapalat" w:hAnsi="GHEA Grapalat"/>
                <w:sz w:val="18"/>
                <w:szCs w:val="18"/>
              </w:rPr>
            </w:pPr>
          </w:p>
        </w:tc>
      </w:tr>
    </w:tbl>
    <w:p w14:paraId="384860C9" w14:textId="77777777" w:rsidR="00BE2572" w:rsidRPr="00B138F3" w:rsidRDefault="00BE2572" w:rsidP="00BE2572">
      <w:pPr>
        <w:widowControl w:val="0"/>
        <w:spacing w:after="160"/>
        <w:ind w:left="567" w:right="565"/>
        <w:jc w:val="center"/>
        <w:rPr>
          <w:rFonts w:ascii="GHEA Grapalat" w:hAnsi="GHEA Grapalat"/>
          <w:b/>
        </w:rPr>
      </w:pPr>
    </w:p>
    <w:p w14:paraId="4BB5DF9A" w14:textId="77777777" w:rsidR="00936CDF" w:rsidRDefault="00936CDF">
      <w:pPr>
        <w:rPr>
          <w:rFonts w:ascii="GHEA Grapalat" w:hAnsi="GHEA Grapalat"/>
          <w:b/>
        </w:rPr>
      </w:pPr>
      <w:r>
        <w:rPr>
          <w:rFonts w:ascii="GHEA Grapalat" w:hAnsi="GHEA Grapalat"/>
          <w:b/>
        </w:rPr>
        <w:lastRenderedPageBreak/>
        <w:br w:type="page"/>
      </w:r>
    </w:p>
    <w:p w14:paraId="1B4FF5F5" w14:textId="77777777" w:rsidR="003B2F27" w:rsidRPr="006F1605" w:rsidRDefault="003B2F27" w:rsidP="00315CBC">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59B77C4" w14:textId="7777777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F662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952A9">
        <w:rPr>
          <w:rFonts w:ascii="GHEA Grapalat" w:hAnsi="GHEA Grapalat"/>
          <w:b/>
          <w:sz w:val="24"/>
          <w:szCs w:val="24"/>
        </w:rPr>
        <w:t>ՀՀ ՆԳՆ ԳՀԾՁԲ-Ա-43/2026</w:t>
      </w:r>
      <w:r>
        <w:rPr>
          <w:rStyle w:val="FootnoteReference"/>
          <w:rFonts w:ascii="GHEA Grapalat" w:hAnsi="GHEA Grapalat"/>
          <w:b/>
          <w:sz w:val="24"/>
          <w:szCs w:val="24"/>
        </w:rPr>
        <w:footnoteReference w:customMarkFollows="1" w:id="22"/>
        <w:t>*</w:t>
      </w:r>
    </w:p>
    <w:p w14:paraId="184E8A26" w14:textId="77777777" w:rsidR="003B2F27" w:rsidRPr="00AD29CE" w:rsidRDefault="003B2F27" w:rsidP="003B2F27">
      <w:pPr>
        <w:widowControl w:val="0"/>
        <w:spacing w:after="160" w:line="360" w:lineRule="auto"/>
        <w:jc w:val="right"/>
        <w:rPr>
          <w:rFonts w:ascii="GHEA Grapalat" w:hAnsi="GHEA Grapalat"/>
          <w:i/>
        </w:rPr>
      </w:pPr>
    </w:p>
    <w:p w14:paraId="1816958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72CE4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05F83A2"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65BAE3" w14:textId="77777777" w:rsidTr="005B7138">
        <w:tc>
          <w:tcPr>
            <w:tcW w:w="4643" w:type="dxa"/>
          </w:tcPr>
          <w:p w14:paraId="3B49A68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86909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5BF5B9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2AD5B4"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6B55264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CAAE52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81960" w:rsidRPr="00D81960">
        <w:rPr>
          <w:rFonts w:ascii="GHEA Grapalat" w:hAnsi="GHEA Grapalat"/>
          <w:b/>
        </w:rPr>
        <w:t>услуг по ремонту и техническому обслуживанию лифтов</w:t>
      </w:r>
      <w:r w:rsidR="00D81960" w:rsidRPr="00D81960">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3262E8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AD41309" w14:textId="77777777" w:rsidR="003B2F27" w:rsidRDefault="003B2F27" w:rsidP="003B2F27">
      <w:pPr>
        <w:rPr>
          <w:rFonts w:ascii="GHEA Grapalat" w:hAnsi="GHEA Grapalat" w:cs="Sylfaen"/>
        </w:rPr>
      </w:pPr>
    </w:p>
    <w:p w14:paraId="64EB353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661E0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E9AED9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9903F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3A9D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0B4935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A85492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654EB4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D322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8D56C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ABA6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A1F27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2D2A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7CDFB11" w14:textId="77777777" w:rsidR="00F72272" w:rsidRPr="004B7F02" w:rsidRDefault="00F72272">
      <w:pPr>
        <w:rPr>
          <w:rFonts w:ascii="GHEA Grapalat" w:hAnsi="GHEA Grapalat"/>
          <w:b/>
        </w:rPr>
      </w:pPr>
      <w:r w:rsidRPr="004B7F02">
        <w:rPr>
          <w:rFonts w:ascii="GHEA Grapalat" w:hAnsi="GHEA Grapalat"/>
          <w:b/>
        </w:rPr>
        <w:t>-----------------------------------</w:t>
      </w:r>
    </w:p>
    <w:p w14:paraId="5425838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E34CA4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A4020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92B45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C138D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53AF4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1C2F1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C01F8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B861EF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35DC41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F3782B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9E65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AA2CA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22CEE9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0CB04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81960" w:rsidRPr="00D81960">
        <w:rPr>
          <w:rFonts w:ascii="GHEA Grapalat" w:hAnsi="GHEA Grapalat"/>
          <w:b/>
          <w:lang w:val="hy-AM"/>
        </w:rPr>
        <w:t xml:space="preserve">15 </w:t>
      </w:r>
      <w:r w:rsidRPr="00D81960">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6D32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342E2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7FBF8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884958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4"/>
        <w:t>18</w:t>
      </w:r>
      <w:r>
        <w:rPr>
          <w:rFonts w:ascii="GHEA Grapalat" w:hAnsi="GHEA Grapalat"/>
        </w:rPr>
        <w:t>.</w:t>
      </w:r>
    </w:p>
    <w:p w14:paraId="616A548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73AC1F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43046FF" w14:textId="77777777" w:rsidR="003B2F27" w:rsidRPr="00844C3A" w:rsidRDefault="008E3117" w:rsidP="003B2F27">
      <w:pPr>
        <w:widowControl w:val="0"/>
        <w:tabs>
          <w:tab w:val="left" w:pos="1276"/>
        </w:tabs>
        <w:spacing w:after="160" w:line="336" w:lineRule="auto"/>
        <w:ind w:firstLine="567"/>
        <w:jc w:val="both"/>
        <w:rPr>
          <w:rFonts w:ascii="GHEA Grapalat" w:hAnsi="GHEA Grapalat"/>
        </w:rPr>
      </w:pPr>
      <w:r>
        <w:rPr>
          <w:rStyle w:val="FootnoteReference"/>
          <w:rFonts w:ascii="GHEA Grapalat" w:hAnsi="GHEA Grapalat"/>
        </w:rPr>
        <w:footnoteReference w:customMarkFollows="1" w:id="25"/>
        <w:t>19</w:t>
      </w:r>
      <w:r w:rsidR="003B2F27" w:rsidRPr="00844C3A">
        <w:rPr>
          <w:rFonts w:ascii="GHEA Grapalat" w:hAnsi="GHEA Grapalat"/>
        </w:rPr>
        <w:t>.</w:t>
      </w:r>
    </w:p>
    <w:p w14:paraId="3B2080C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sidRPr="00D81960">
        <w:rPr>
          <w:rFonts w:ascii="GHEA Grapalat" w:hAnsi="GHEA Grapalat"/>
          <w:b/>
        </w:rPr>
        <w:t xml:space="preserve">-   </w:t>
      </w:r>
      <w:r w:rsidR="00D81960" w:rsidRPr="00D81960">
        <w:rPr>
          <w:rFonts w:ascii="GHEA Grapalat" w:hAnsi="GHEA Grapalat"/>
          <w:b/>
          <w:lang w:val="hy-AM"/>
        </w:rPr>
        <w:t>29</w:t>
      </w:r>
      <w:r w:rsidR="002035B5" w:rsidRPr="00D81960">
        <w:rPr>
          <w:rFonts w:ascii="GHEA Grapalat" w:hAnsi="GHEA Grapalat"/>
          <w:b/>
        </w:rPr>
        <w:t xml:space="preserve"> ого </w:t>
      </w:r>
      <w:r w:rsidRPr="00D81960">
        <w:rPr>
          <w:rFonts w:ascii="GHEA Grapalat" w:hAnsi="GHEA Grapalat"/>
          <w:b/>
        </w:rPr>
        <w:t>декабря</w:t>
      </w:r>
      <w:r w:rsidRPr="00AD29CE">
        <w:rPr>
          <w:rFonts w:ascii="GHEA Grapalat" w:hAnsi="GHEA Grapalat"/>
        </w:rPr>
        <w:t xml:space="preserve"> данного года. </w:t>
      </w:r>
    </w:p>
    <w:p w14:paraId="68F9FBF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44BF46" w14:textId="77777777" w:rsidR="003B2F27" w:rsidRPr="00D81960" w:rsidRDefault="002035B5"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4</w:t>
      </w:r>
      <w:r w:rsidR="00631627" w:rsidRPr="00D81960">
        <w:rPr>
          <w:rFonts w:ascii="GHEA Grapalat" w:hAnsi="GHEA Grapalat"/>
          <w:b/>
          <w:sz w:val="24"/>
          <w:szCs w:val="24"/>
        </w:rPr>
        <w:t>.</w:t>
      </w:r>
      <w:r w:rsidRPr="00D81960">
        <w:rPr>
          <w:rFonts w:ascii="GHEA Grapalat" w:hAnsi="GHEA Grapalat"/>
          <w:b/>
          <w:sz w:val="24"/>
          <w:szCs w:val="24"/>
        </w:rPr>
        <w:t xml:space="preserve">3 </w:t>
      </w:r>
      <w:r w:rsidR="003B2F27" w:rsidRPr="00D81960">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81960">
        <w:rPr>
          <w:rFonts w:ascii="GHEA Grapalat" w:hAnsi="GHEA Grapalat"/>
          <w:b/>
          <w:sz w:val="24"/>
          <w:szCs w:val="24"/>
        </w:rPr>
        <w:t>СЦxУxК</w:t>
      </w:r>
      <w:proofErr w:type="spellEnd"/>
    </w:p>
    <w:p w14:paraId="3D6ABA45"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ВС-сумма, выплачиваемая за оказание отдельных видов услуг, установленных договором;</w:t>
      </w:r>
    </w:p>
    <w:p w14:paraId="4278BABD"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 xml:space="preserve">ЦУ -итоговая цена, предложенная </w:t>
      </w:r>
      <w:r w:rsidR="008F050F" w:rsidRPr="00D81960">
        <w:rPr>
          <w:rFonts w:ascii="GHEA Grapalat" w:hAnsi="GHEA Grapalat"/>
          <w:b/>
          <w:sz w:val="24"/>
          <w:szCs w:val="24"/>
        </w:rPr>
        <w:t>ото</w:t>
      </w:r>
      <w:r w:rsidRPr="00D81960">
        <w:rPr>
          <w:rFonts w:ascii="GHEA Grapalat" w:hAnsi="GHEA Grapalat"/>
          <w:b/>
          <w:sz w:val="24"/>
          <w:szCs w:val="24"/>
        </w:rPr>
        <w:t>бранным участником:</w:t>
      </w:r>
    </w:p>
    <w:p w14:paraId="2CA0BE0D"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СЦ- совокупность максимальных единиц цен, установленных для оказания услуги:</w:t>
      </w:r>
    </w:p>
    <w:p w14:paraId="2DA7C6F3" w14:textId="77777777" w:rsidR="003B2F27" w:rsidRPr="00D81960" w:rsidRDefault="003B2F27" w:rsidP="003B2F27">
      <w:pPr>
        <w:pStyle w:val="norm"/>
        <w:widowControl w:val="0"/>
        <w:spacing w:after="160" w:line="360" w:lineRule="auto"/>
        <w:ind w:firstLine="567"/>
        <w:rPr>
          <w:rFonts w:ascii="GHEA Grapalat" w:hAnsi="GHEA Grapalat"/>
          <w:b/>
          <w:sz w:val="24"/>
          <w:szCs w:val="24"/>
        </w:rPr>
      </w:pPr>
      <w:r w:rsidRPr="00D81960">
        <w:rPr>
          <w:rFonts w:ascii="GHEA Grapalat" w:hAnsi="GHEA Grapalat"/>
          <w:b/>
          <w:sz w:val="24"/>
          <w:szCs w:val="24"/>
        </w:rPr>
        <w:t>У-цена на максимальную единицу предоставленной услуги</w:t>
      </w:r>
    </w:p>
    <w:p w14:paraId="18882408" w14:textId="77777777" w:rsidR="003B2F27" w:rsidRPr="00CD3395" w:rsidRDefault="003B2F27" w:rsidP="003B2F27">
      <w:pPr>
        <w:widowControl w:val="0"/>
        <w:spacing w:after="160" w:line="360" w:lineRule="auto"/>
        <w:ind w:firstLine="720"/>
        <w:jc w:val="both"/>
        <w:rPr>
          <w:rFonts w:ascii="GHEA Grapalat" w:hAnsi="GHEA Grapalat" w:cs="Sylfaen"/>
        </w:rPr>
      </w:pPr>
      <w:r w:rsidRPr="00D81960">
        <w:rPr>
          <w:rFonts w:ascii="GHEA Grapalat" w:hAnsi="GHEA Grapalat"/>
          <w:b/>
        </w:rPr>
        <w:t>К-количество предоставленных услуг.</w:t>
      </w:r>
      <w:r w:rsidR="008E3117" w:rsidRPr="00D81960">
        <w:rPr>
          <w:rStyle w:val="FootnoteReference"/>
          <w:rFonts w:ascii="GHEA Grapalat" w:hAnsi="GHEA Grapalat" w:cs="Sylfaen"/>
          <w:b/>
        </w:rPr>
        <w:footnoteReference w:customMarkFollows="1" w:id="26"/>
        <w:t>2</w:t>
      </w:r>
      <w:r w:rsidR="008E3117">
        <w:rPr>
          <w:rStyle w:val="FootnoteReference"/>
          <w:rFonts w:ascii="GHEA Grapalat" w:hAnsi="GHEA Grapalat" w:cs="Sylfaen"/>
        </w:rPr>
        <w:t>0</w:t>
      </w:r>
    </w:p>
    <w:p w14:paraId="39DB12E2" w14:textId="77777777" w:rsidR="003B2F27" w:rsidRPr="00AD29CE" w:rsidRDefault="003B2F27" w:rsidP="003B2F27">
      <w:pPr>
        <w:widowControl w:val="0"/>
        <w:spacing w:after="160" w:line="360" w:lineRule="auto"/>
        <w:ind w:firstLine="720"/>
        <w:jc w:val="center"/>
        <w:rPr>
          <w:rFonts w:ascii="GHEA Grapalat" w:hAnsi="GHEA Grapalat" w:cs="Sylfaen"/>
        </w:rPr>
      </w:pPr>
    </w:p>
    <w:p w14:paraId="247048F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2ACC0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85121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B8B405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83147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583069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EA1D3B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44A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10F3C45"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87F05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1B37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33E967" w14:textId="77777777" w:rsidR="003B2F27" w:rsidRDefault="003B2F27" w:rsidP="003B2F27">
      <w:pPr>
        <w:rPr>
          <w:rFonts w:ascii="GHEA Grapalat" w:hAnsi="GHEA Grapalat" w:cs="Sylfaen"/>
        </w:rPr>
      </w:pPr>
      <w:r>
        <w:rPr>
          <w:rFonts w:ascii="GHEA Grapalat" w:hAnsi="GHEA Grapalat" w:cs="Sylfaen"/>
        </w:rPr>
        <w:br w:type="page"/>
      </w:r>
    </w:p>
    <w:p w14:paraId="0F8DCA1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D8DCA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38F8F8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14:paraId="458120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DA0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A5C4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6862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87D4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01BB9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611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651C76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A5BA8D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9"/>
        <w:t>23</w:t>
      </w:r>
    </w:p>
    <w:p w14:paraId="1969F61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14:paraId="11126E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B2AD8A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6410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1BA8D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CCE8D2C"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0A76AC"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B778C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44F8F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7B4C1C5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1E7F4EC" w14:textId="77777777" w:rsidR="00F217A2" w:rsidRDefault="00F217A2">
      <w:pPr>
        <w:rPr>
          <w:rFonts w:ascii="GHEA Grapalat" w:hAnsi="GHEA Grapalat"/>
        </w:rPr>
      </w:pPr>
      <w:r>
        <w:rPr>
          <w:rFonts w:ascii="GHEA Grapalat" w:hAnsi="GHEA Grapalat"/>
        </w:rPr>
        <w:t>-----------------------------------</w:t>
      </w:r>
    </w:p>
    <w:p w14:paraId="2AABC7F2" w14:textId="77777777" w:rsidR="00F217A2" w:rsidRDefault="00F217A2">
      <w:pPr>
        <w:rPr>
          <w:rFonts w:ascii="GHEA Grapalat" w:hAnsi="GHEA Grapalat"/>
        </w:rPr>
      </w:pPr>
    </w:p>
    <w:p w14:paraId="1B2249F6"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D7C1AF1" w14:textId="77777777" w:rsidR="00A61A41" w:rsidRPr="00A915F5" w:rsidRDefault="00A61A41" w:rsidP="00A61A41">
      <w:pPr>
        <w:rPr>
          <w:rStyle w:val="ezkurwreuab5ozgtqnkl"/>
          <w:i/>
          <w:sz w:val="20"/>
          <w:szCs w:val="20"/>
        </w:rPr>
      </w:pPr>
    </w:p>
    <w:p w14:paraId="6D22485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3E4C0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BF7B6AF" w14:textId="77777777" w:rsidR="003B2F27" w:rsidRPr="00D81960" w:rsidRDefault="003B2F27" w:rsidP="003B2F27">
      <w:pPr>
        <w:widowControl w:val="0"/>
        <w:tabs>
          <w:tab w:val="left" w:pos="1276"/>
        </w:tabs>
        <w:spacing w:after="160" w:line="360" w:lineRule="auto"/>
        <w:ind w:firstLine="567"/>
        <w:jc w:val="both"/>
        <w:rPr>
          <w:rFonts w:ascii="GHEA Grapalat" w:hAnsi="GHEA Grapalat"/>
          <w:b/>
        </w:rPr>
      </w:pPr>
      <w:r w:rsidRPr="00D81960">
        <w:rPr>
          <w:rFonts w:ascii="GHEA Grapalat" w:hAnsi="GHEA Grapalat"/>
          <w:b/>
        </w:rPr>
        <w:t>7.</w:t>
      </w:r>
      <w:r w:rsidR="005E349E" w:rsidRPr="00D81960">
        <w:rPr>
          <w:rFonts w:ascii="GHEA Grapalat" w:hAnsi="GHEA Grapalat"/>
          <w:b/>
          <w:lang w:val="hy-AM"/>
        </w:rPr>
        <w:t>16</w:t>
      </w:r>
      <w:r w:rsidRPr="00D81960">
        <w:rPr>
          <w:rFonts w:ascii="GHEA Grapalat" w:hAnsi="GHEA Grapalat"/>
          <w:b/>
        </w:rPr>
        <w:t>.</w:t>
      </w:r>
      <w:r w:rsidRPr="00D81960">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81960">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81960">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D81960">
        <w:rPr>
          <w:rFonts w:ascii="GHEA Grapalat" w:hAnsi="GHEA Grapalat"/>
          <w:b/>
        </w:rPr>
        <w:t>двадцатипятикратный</w:t>
      </w:r>
      <w:proofErr w:type="spellEnd"/>
      <w:r w:rsidR="003704F8" w:rsidRPr="00D81960">
        <w:rPr>
          <w:rFonts w:ascii="GHEA Grapalat" w:hAnsi="GHEA Grapalat"/>
          <w:b/>
        </w:rPr>
        <w:t xml:space="preserve"> </w:t>
      </w:r>
      <w:r w:rsidRPr="00D81960">
        <w:rPr>
          <w:rFonts w:ascii="GHEA Grapalat" w:hAnsi="GHEA Grapalat"/>
          <w:b/>
        </w:rPr>
        <w:t xml:space="preserve">размер базовой единицы закупок, то Заказчиком будет </w:t>
      </w:r>
      <w:proofErr w:type="spellStart"/>
      <w:r w:rsidRPr="00D81960">
        <w:rPr>
          <w:rFonts w:ascii="GHEA Grapalat" w:hAnsi="GHEA Grapalat"/>
          <w:b/>
        </w:rPr>
        <w:t>заключенo</w:t>
      </w:r>
      <w:proofErr w:type="spellEnd"/>
      <w:r w:rsidRPr="00D81960">
        <w:rPr>
          <w:rFonts w:ascii="GHEA Grapalat" w:hAnsi="GHEA Grapalat"/>
          <w:b/>
        </w:rPr>
        <w:t xml:space="preserve"> соглашение в случае, если представленное Исполнителем в виде неустойки обеспечени</w:t>
      </w:r>
      <w:r w:rsidR="002C12AE" w:rsidRPr="00D81960">
        <w:rPr>
          <w:rFonts w:ascii="GHEA Grapalat" w:hAnsi="GHEA Grapalat"/>
          <w:b/>
        </w:rPr>
        <w:t>й квалификации и</w:t>
      </w:r>
      <w:r w:rsidRPr="00D81960">
        <w:rPr>
          <w:rFonts w:ascii="GHEA Grapalat" w:hAnsi="GHEA Grapalat"/>
          <w:b/>
        </w:rPr>
        <w:t xml:space="preserve"> договора заменяется гарантией или наличными деньгами, с учетом требований </w:t>
      </w:r>
      <w:r w:rsidR="00FD4924" w:rsidRPr="00D81960">
        <w:rPr>
          <w:rFonts w:ascii="GHEA Grapalat" w:hAnsi="GHEA Grapalat"/>
          <w:b/>
        </w:rPr>
        <w:t>абзаца "в" подпункта</w:t>
      </w:r>
      <w:r w:rsidR="008A7C50" w:rsidRPr="00D81960">
        <w:rPr>
          <w:rFonts w:ascii="GHEA Grapalat" w:hAnsi="GHEA Grapalat"/>
          <w:b/>
        </w:rPr>
        <w:t xml:space="preserve"> 1 и</w:t>
      </w:r>
      <w:r w:rsidR="00FD4924" w:rsidRPr="00D81960">
        <w:rPr>
          <w:rFonts w:ascii="GHEA Grapalat" w:hAnsi="GHEA Grapalat"/>
          <w:b/>
        </w:rPr>
        <w:t xml:space="preserve"> </w:t>
      </w:r>
      <w:r w:rsidRPr="00D81960">
        <w:rPr>
          <w:rFonts w:ascii="GHEA Grapalat" w:hAnsi="GHEA Grapalat"/>
          <w:b/>
        </w:rPr>
        <w:t>абзаца "б" подпункта 1</w:t>
      </w:r>
      <w:r w:rsidR="002C12AE" w:rsidRPr="00D81960">
        <w:rPr>
          <w:rFonts w:ascii="GHEA Grapalat" w:hAnsi="GHEA Grapalat"/>
          <w:b/>
        </w:rPr>
        <w:t>7</w:t>
      </w:r>
      <w:r w:rsidRPr="00D81960">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D81960">
        <w:rPr>
          <w:rFonts w:ascii="GHEA Grapalat" w:hAnsi="GHEA Grapalat"/>
          <w:b/>
        </w:rPr>
        <w:t>обеспечени</w:t>
      </w:r>
      <w:r w:rsidR="00A15315" w:rsidRPr="00D81960">
        <w:rPr>
          <w:rFonts w:ascii="GHEA Grapalat" w:hAnsi="GHEA Grapalat"/>
          <w:b/>
        </w:rPr>
        <w:t>й</w:t>
      </w:r>
      <w:r w:rsidRPr="00D81960">
        <w:rPr>
          <w:rFonts w:ascii="GHEA Grapalat" w:hAnsi="GHEA Grapalat"/>
          <w:b/>
        </w:rPr>
        <w:t xml:space="preserve"> </w:t>
      </w:r>
      <w:r w:rsidR="00A15315" w:rsidRPr="00D81960">
        <w:rPr>
          <w:rFonts w:ascii="GHEA Grapalat" w:hAnsi="GHEA Grapalat"/>
          <w:b/>
        </w:rPr>
        <w:t xml:space="preserve">квалификации и </w:t>
      </w:r>
      <w:r w:rsidRPr="00D81960">
        <w:rPr>
          <w:rFonts w:ascii="GHEA Grapalat" w:hAnsi="GHEA Grapalat"/>
          <w:b/>
        </w:rPr>
        <w:t>договора</w:t>
      </w:r>
      <w:proofErr w:type="gramEnd"/>
      <w:r w:rsidRPr="00D81960">
        <w:rPr>
          <w:rFonts w:ascii="GHEA Grapalat" w:hAnsi="GHEA Grapalat"/>
          <w:b/>
        </w:rPr>
        <w:t xml:space="preserve"> представленн</w:t>
      </w:r>
      <w:r w:rsidR="00A27144" w:rsidRPr="00D81960">
        <w:rPr>
          <w:rFonts w:ascii="GHEA Grapalat" w:hAnsi="GHEA Grapalat"/>
          <w:b/>
        </w:rPr>
        <w:t>ых</w:t>
      </w:r>
      <w:r w:rsidRPr="00D81960">
        <w:rPr>
          <w:rFonts w:ascii="GHEA Grapalat" w:hAnsi="GHEA Grapalat"/>
          <w:b/>
        </w:rPr>
        <w:t xml:space="preserve"> в виде неустойки, также представляет Заказчику нов</w:t>
      </w:r>
      <w:r w:rsidR="00A15315" w:rsidRPr="00D81960">
        <w:rPr>
          <w:rFonts w:ascii="GHEA Grapalat" w:hAnsi="GHEA Grapalat"/>
          <w:b/>
        </w:rPr>
        <w:t>ые</w:t>
      </w:r>
      <w:r w:rsidRPr="00D81960">
        <w:rPr>
          <w:rFonts w:ascii="GHEA Grapalat" w:hAnsi="GHEA Grapalat"/>
          <w:b/>
        </w:rPr>
        <w:t xml:space="preserve"> обеспечени</w:t>
      </w:r>
      <w:r w:rsidR="00A15315" w:rsidRPr="00D81960">
        <w:rPr>
          <w:rFonts w:ascii="GHEA Grapalat" w:hAnsi="GHEA Grapalat"/>
          <w:b/>
        </w:rPr>
        <w:t>я</w:t>
      </w:r>
      <w:r w:rsidRPr="00D81960">
        <w:rPr>
          <w:rFonts w:ascii="GHEA Grapalat" w:hAnsi="GHEA Grapalat"/>
          <w:b/>
        </w:rPr>
        <w:t xml:space="preserve"> в </w:t>
      </w:r>
      <w:proofErr w:type="gramStart"/>
      <w:r w:rsidRPr="00D81960">
        <w:rPr>
          <w:rFonts w:ascii="GHEA Grapalat" w:hAnsi="GHEA Grapalat"/>
          <w:b/>
        </w:rPr>
        <w:t xml:space="preserve">течение </w:t>
      </w:r>
      <w:r w:rsidR="00D81960" w:rsidRPr="00D81960">
        <w:rPr>
          <w:rFonts w:ascii="GHEA Grapalat" w:hAnsi="GHEA Grapalat"/>
          <w:b/>
          <w:lang w:val="hy-AM"/>
        </w:rPr>
        <w:t xml:space="preserve"> 10</w:t>
      </w:r>
      <w:proofErr w:type="gramEnd"/>
      <w:r w:rsidR="00915B58" w:rsidRPr="00D81960">
        <w:rPr>
          <w:rFonts w:ascii="GHEA Grapalat" w:hAnsi="GHEA Grapalat"/>
          <w:b/>
          <w:lang w:val="hy-AM"/>
        </w:rPr>
        <w:t xml:space="preserve"> </w:t>
      </w:r>
      <w:r w:rsidRPr="00D81960">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D81960">
          <w:rPr>
            <w:rStyle w:val="FootnoteReference"/>
            <w:rFonts w:ascii="GHEA Grapalat" w:hAnsi="GHEA Grapalat"/>
            <w:b/>
          </w:rPr>
          <w:t xml:space="preserve"> </w:t>
        </w:r>
      </w:ins>
      <w:r w:rsidR="003A45B5" w:rsidRPr="00D81960">
        <w:rPr>
          <w:rStyle w:val="FootnoteReference"/>
          <w:rFonts w:ascii="GHEA Grapalat" w:hAnsi="GHEA Grapalat"/>
          <w:b/>
        </w:rPr>
        <w:t>26</w:t>
      </w:r>
    </w:p>
    <w:p w14:paraId="39282101" w14:textId="77777777" w:rsidR="003B2F27" w:rsidRPr="00AD29CE" w:rsidRDefault="003B2F27" w:rsidP="003B2F27">
      <w:pPr>
        <w:widowControl w:val="0"/>
        <w:spacing w:after="160" w:line="360" w:lineRule="auto"/>
        <w:rPr>
          <w:rFonts w:ascii="GHEA Grapalat" w:hAnsi="GHEA Grapalat"/>
        </w:rPr>
      </w:pPr>
    </w:p>
    <w:p w14:paraId="5386FD8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A82ED06" w14:textId="77777777" w:rsidTr="005B7138">
        <w:trPr>
          <w:jc w:val="center"/>
        </w:trPr>
        <w:tc>
          <w:tcPr>
            <w:tcW w:w="4536" w:type="dxa"/>
          </w:tcPr>
          <w:p w14:paraId="7CB8050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AA66644"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CAE0E8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C6F2F7F" w14:textId="77777777" w:rsidR="003B2F27" w:rsidRPr="00C51467" w:rsidRDefault="003B2F27" w:rsidP="005B7138">
            <w:pPr>
              <w:widowControl w:val="0"/>
              <w:spacing w:after="160" w:line="360" w:lineRule="auto"/>
              <w:jc w:val="center"/>
              <w:rPr>
                <w:rFonts w:ascii="GHEA Grapalat" w:hAnsi="GHEA Grapalat"/>
                <w:sz w:val="22"/>
                <w:lang w:val="en-US"/>
              </w:rPr>
            </w:pPr>
          </w:p>
          <w:p w14:paraId="307E03A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D5F532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D0589BB"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881BC4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21A912" w14:textId="77777777" w:rsidR="003B2F27" w:rsidRPr="00C51467" w:rsidRDefault="003B2F27" w:rsidP="005B7138">
            <w:pPr>
              <w:widowControl w:val="0"/>
              <w:spacing w:after="160" w:line="360" w:lineRule="auto"/>
              <w:jc w:val="center"/>
              <w:rPr>
                <w:rFonts w:ascii="GHEA Grapalat" w:hAnsi="GHEA Grapalat"/>
                <w:sz w:val="22"/>
                <w:lang w:val="en-US"/>
              </w:rPr>
            </w:pPr>
          </w:p>
          <w:p w14:paraId="1A5FDBE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914F2FD" w14:textId="77777777" w:rsidTr="005B7138">
        <w:trPr>
          <w:jc w:val="center"/>
        </w:trPr>
        <w:tc>
          <w:tcPr>
            <w:tcW w:w="4536" w:type="dxa"/>
          </w:tcPr>
          <w:p w14:paraId="3BCBF86A"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B05D04E" w14:textId="77777777" w:rsidR="00C51467" w:rsidRPr="00C51467" w:rsidRDefault="00C51467" w:rsidP="005B7138">
            <w:pPr>
              <w:widowControl w:val="0"/>
              <w:spacing w:after="160" w:line="360" w:lineRule="auto"/>
              <w:jc w:val="center"/>
              <w:rPr>
                <w:rFonts w:ascii="GHEA Grapalat" w:hAnsi="GHEA Grapalat"/>
                <w:b/>
                <w:sz w:val="22"/>
              </w:rPr>
            </w:pPr>
          </w:p>
        </w:tc>
      </w:tr>
    </w:tbl>
    <w:p w14:paraId="43BAA5A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A71FE6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2390C6F"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19ECA73" w14:textId="77777777" w:rsidR="003A45B5" w:rsidRPr="003D4660" w:rsidRDefault="003A45B5" w:rsidP="003A45B5">
      <w:pPr>
        <w:pStyle w:val="FootnoteText"/>
        <w:jc w:val="both"/>
        <w:rPr>
          <w:rFonts w:ascii="GHEA Grapalat" w:hAnsi="GHEA Grapalat"/>
          <w:i/>
          <w:lang w:val="hy-AM" w:eastAsia="en-US"/>
        </w:rPr>
      </w:pPr>
    </w:p>
    <w:p w14:paraId="53C98C98"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762395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E38EF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941BA88" w14:textId="77777777" w:rsidR="003B2F27" w:rsidRDefault="003B2F27" w:rsidP="003B2F27">
      <w:pPr>
        <w:rPr>
          <w:rFonts w:ascii="GHEA Grapalat" w:hAnsi="GHEA Grapalat"/>
        </w:rPr>
      </w:pPr>
      <w:r>
        <w:rPr>
          <w:rFonts w:ascii="GHEA Grapalat" w:hAnsi="GHEA Grapalat"/>
        </w:rPr>
        <w:br w:type="page"/>
      </w:r>
    </w:p>
    <w:p w14:paraId="699DF7E1" w14:textId="77777777" w:rsidR="00315CBC" w:rsidRDefault="00315CBC" w:rsidP="003B2F27">
      <w:pPr>
        <w:widowControl w:val="0"/>
        <w:spacing w:after="160" w:line="360" w:lineRule="auto"/>
        <w:jc w:val="right"/>
        <w:rPr>
          <w:rFonts w:ascii="GHEA Grapalat" w:hAnsi="GHEA Grapalat"/>
          <w:i/>
        </w:rPr>
        <w:sectPr w:rsidR="00315CBC"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C3B51F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AC4922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315CBC">
        <w:rPr>
          <w:rFonts w:ascii="GHEA Grapalat" w:hAnsi="GHEA Grapalat"/>
          <w:i/>
          <w:lang w:val="hy-AM"/>
        </w:rPr>
        <w:t>26</w:t>
      </w:r>
      <w:r w:rsidRPr="00AD29CE">
        <w:rPr>
          <w:rFonts w:ascii="GHEA Grapalat" w:hAnsi="GHEA Grapalat"/>
          <w:i/>
        </w:rPr>
        <w:t>г.</w:t>
      </w:r>
    </w:p>
    <w:p w14:paraId="2226B95B" w14:textId="77777777" w:rsidR="003B2F27" w:rsidRPr="00AD29CE" w:rsidRDefault="003B2F27" w:rsidP="003B2F27">
      <w:pPr>
        <w:widowControl w:val="0"/>
        <w:spacing w:after="160" w:line="360" w:lineRule="auto"/>
        <w:jc w:val="center"/>
        <w:rPr>
          <w:rFonts w:ascii="GHEA Grapalat" w:hAnsi="GHEA Grapalat"/>
        </w:rPr>
      </w:pPr>
    </w:p>
    <w:p w14:paraId="42A1A8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14:paraId="4ED6C5E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97"/>
        <w:gridCol w:w="4322"/>
        <w:gridCol w:w="1258"/>
        <w:gridCol w:w="1452"/>
        <w:gridCol w:w="882"/>
        <w:gridCol w:w="2195"/>
        <w:gridCol w:w="1667"/>
      </w:tblGrid>
      <w:tr w:rsidR="003B2F27" w:rsidRPr="00E40AC8" w14:paraId="4FD17C8F" w14:textId="77777777" w:rsidTr="00315CBC">
        <w:trPr>
          <w:trHeight w:val="422"/>
          <w:jc w:val="center"/>
        </w:trPr>
        <w:tc>
          <w:tcPr>
            <w:tcW w:w="15554" w:type="dxa"/>
            <w:gridSpan w:val="8"/>
          </w:tcPr>
          <w:p w14:paraId="2071FB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7246C12" w14:textId="77777777" w:rsidTr="00315CBC">
        <w:trPr>
          <w:trHeight w:val="247"/>
          <w:jc w:val="center"/>
        </w:trPr>
        <w:tc>
          <w:tcPr>
            <w:tcW w:w="1881" w:type="dxa"/>
            <w:vMerge w:val="restart"/>
            <w:vAlign w:val="center"/>
          </w:tcPr>
          <w:p w14:paraId="32A449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14:paraId="63B0EF4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22" w:type="dxa"/>
            <w:vMerge w:val="restart"/>
            <w:vAlign w:val="center"/>
          </w:tcPr>
          <w:p w14:paraId="15D775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8" w:type="dxa"/>
            <w:vMerge w:val="restart"/>
            <w:vAlign w:val="center"/>
          </w:tcPr>
          <w:p w14:paraId="05B103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2" w:type="dxa"/>
            <w:vMerge w:val="restart"/>
            <w:vAlign w:val="center"/>
          </w:tcPr>
          <w:p w14:paraId="72E3188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2" w:type="dxa"/>
            <w:vMerge w:val="restart"/>
            <w:vAlign w:val="center"/>
          </w:tcPr>
          <w:p w14:paraId="0D311C7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862" w:type="dxa"/>
            <w:gridSpan w:val="2"/>
            <w:vAlign w:val="center"/>
          </w:tcPr>
          <w:p w14:paraId="301D82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9DE92E7" w14:textId="77777777" w:rsidTr="00315CBC">
        <w:trPr>
          <w:trHeight w:val="501"/>
          <w:jc w:val="center"/>
        </w:trPr>
        <w:tc>
          <w:tcPr>
            <w:tcW w:w="1881" w:type="dxa"/>
            <w:vMerge/>
            <w:vAlign w:val="center"/>
          </w:tcPr>
          <w:p w14:paraId="4B52ED3E" w14:textId="77777777" w:rsidR="003B2F27" w:rsidRPr="00E40AC8" w:rsidRDefault="003B2F27" w:rsidP="005B7138">
            <w:pPr>
              <w:widowControl w:val="0"/>
              <w:spacing w:after="120"/>
              <w:jc w:val="center"/>
              <w:rPr>
                <w:rFonts w:ascii="GHEA Grapalat" w:hAnsi="GHEA Grapalat"/>
                <w:sz w:val="20"/>
              </w:rPr>
            </w:pPr>
          </w:p>
        </w:tc>
        <w:tc>
          <w:tcPr>
            <w:tcW w:w="1897" w:type="dxa"/>
            <w:vMerge/>
            <w:vAlign w:val="center"/>
          </w:tcPr>
          <w:p w14:paraId="4764435B" w14:textId="77777777" w:rsidR="003B2F27" w:rsidRPr="00E40AC8" w:rsidRDefault="003B2F27" w:rsidP="005B7138">
            <w:pPr>
              <w:widowControl w:val="0"/>
              <w:spacing w:after="120"/>
              <w:jc w:val="center"/>
              <w:rPr>
                <w:rFonts w:ascii="GHEA Grapalat" w:hAnsi="GHEA Grapalat"/>
                <w:sz w:val="20"/>
              </w:rPr>
            </w:pPr>
          </w:p>
        </w:tc>
        <w:tc>
          <w:tcPr>
            <w:tcW w:w="4322" w:type="dxa"/>
            <w:vMerge/>
            <w:vAlign w:val="center"/>
          </w:tcPr>
          <w:p w14:paraId="6C78E01C" w14:textId="77777777" w:rsidR="003B2F27" w:rsidRPr="00E40AC8" w:rsidRDefault="003B2F27" w:rsidP="005B7138">
            <w:pPr>
              <w:widowControl w:val="0"/>
              <w:spacing w:after="120"/>
              <w:jc w:val="center"/>
              <w:rPr>
                <w:rFonts w:ascii="GHEA Grapalat" w:hAnsi="GHEA Grapalat"/>
                <w:sz w:val="20"/>
              </w:rPr>
            </w:pPr>
          </w:p>
        </w:tc>
        <w:tc>
          <w:tcPr>
            <w:tcW w:w="1258" w:type="dxa"/>
            <w:vMerge/>
            <w:vAlign w:val="center"/>
          </w:tcPr>
          <w:p w14:paraId="743A7B25" w14:textId="77777777" w:rsidR="003B2F27" w:rsidRPr="00E40AC8" w:rsidRDefault="003B2F27" w:rsidP="005B7138">
            <w:pPr>
              <w:widowControl w:val="0"/>
              <w:spacing w:after="120"/>
              <w:jc w:val="center"/>
              <w:rPr>
                <w:rFonts w:ascii="GHEA Grapalat" w:hAnsi="GHEA Grapalat"/>
                <w:sz w:val="20"/>
              </w:rPr>
            </w:pPr>
          </w:p>
        </w:tc>
        <w:tc>
          <w:tcPr>
            <w:tcW w:w="1452" w:type="dxa"/>
            <w:vMerge/>
            <w:vAlign w:val="center"/>
          </w:tcPr>
          <w:p w14:paraId="029326B8" w14:textId="77777777" w:rsidR="003B2F27" w:rsidRPr="00E40AC8" w:rsidRDefault="003B2F27" w:rsidP="005B7138">
            <w:pPr>
              <w:widowControl w:val="0"/>
              <w:spacing w:after="120"/>
              <w:jc w:val="center"/>
              <w:rPr>
                <w:rFonts w:ascii="GHEA Grapalat" w:hAnsi="GHEA Grapalat"/>
                <w:sz w:val="20"/>
              </w:rPr>
            </w:pPr>
          </w:p>
        </w:tc>
        <w:tc>
          <w:tcPr>
            <w:tcW w:w="882" w:type="dxa"/>
            <w:vMerge/>
            <w:vAlign w:val="center"/>
          </w:tcPr>
          <w:p w14:paraId="62410016" w14:textId="77777777" w:rsidR="003B2F27" w:rsidRPr="00E40AC8" w:rsidRDefault="003B2F27" w:rsidP="005B7138">
            <w:pPr>
              <w:widowControl w:val="0"/>
              <w:spacing w:after="120"/>
              <w:jc w:val="center"/>
              <w:rPr>
                <w:rFonts w:ascii="GHEA Grapalat" w:hAnsi="GHEA Grapalat"/>
                <w:sz w:val="20"/>
              </w:rPr>
            </w:pPr>
          </w:p>
        </w:tc>
        <w:tc>
          <w:tcPr>
            <w:tcW w:w="2195" w:type="dxa"/>
            <w:vAlign w:val="center"/>
          </w:tcPr>
          <w:p w14:paraId="72AD42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67" w:type="dxa"/>
            <w:vAlign w:val="center"/>
          </w:tcPr>
          <w:p w14:paraId="7BD873C7"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0A5B38" w:rsidRPr="00E40AC8" w14:paraId="0F0429C0" w14:textId="77777777" w:rsidTr="00622F51">
        <w:trPr>
          <w:trHeight w:val="439"/>
          <w:jc w:val="center"/>
        </w:trPr>
        <w:tc>
          <w:tcPr>
            <w:tcW w:w="1881" w:type="dxa"/>
            <w:vAlign w:val="center"/>
          </w:tcPr>
          <w:p w14:paraId="19A4F2CA" w14:textId="64B76CE9" w:rsidR="000A5B38" w:rsidRPr="009952A9" w:rsidRDefault="009952A9" w:rsidP="000A5B38">
            <w:pPr>
              <w:widowControl w:val="0"/>
              <w:spacing w:after="120"/>
              <w:jc w:val="center"/>
              <w:rPr>
                <w:rFonts w:ascii="GHEA Grapalat" w:hAnsi="GHEA Grapalat"/>
                <w:sz w:val="20"/>
              </w:rPr>
            </w:pPr>
            <w:r>
              <w:rPr>
                <w:rFonts w:ascii="GHEA Grapalat" w:hAnsi="GHEA Grapalat"/>
                <w:sz w:val="20"/>
              </w:rPr>
              <w:t>1</w:t>
            </w:r>
          </w:p>
        </w:tc>
        <w:tc>
          <w:tcPr>
            <w:tcW w:w="1897" w:type="dxa"/>
            <w:vAlign w:val="center"/>
          </w:tcPr>
          <w:p w14:paraId="6802F07E" w14:textId="337B22D4" w:rsidR="000A5B38" w:rsidRPr="00515CDE" w:rsidRDefault="000A5B38" w:rsidP="000A5B38">
            <w:pPr>
              <w:jc w:val="center"/>
              <w:rPr>
                <w:rFonts w:ascii="GHEA Grapalat" w:hAnsi="GHEA Grapalat"/>
                <w:sz w:val="20"/>
                <w:lang w:val="en-US"/>
              </w:rPr>
            </w:pPr>
            <w:r w:rsidRPr="00171E4F">
              <w:rPr>
                <w:rFonts w:ascii="GHEA Grapalat" w:hAnsi="GHEA Grapalat"/>
                <w:sz w:val="20"/>
              </w:rPr>
              <w:t>50751100/50</w:t>
            </w:r>
            <w:r w:rsidR="00515CDE">
              <w:rPr>
                <w:rFonts w:ascii="GHEA Grapalat" w:hAnsi="GHEA Grapalat"/>
                <w:sz w:val="20"/>
                <w:lang w:val="en-US"/>
              </w:rPr>
              <w:t>8</w:t>
            </w:r>
          </w:p>
        </w:tc>
        <w:tc>
          <w:tcPr>
            <w:tcW w:w="4322" w:type="dxa"/>
          </w:tcPr>
          <w:p w14:paraId="53D10C0E" w14:textId="77777777" w:rsidR="000A5B38" w:rsidRPr="00CA1068" w:rsidRDefault="000A5B38" w:rsidP="000A5B38">
            <w:pPr>
              <w:jc w:val="both"/>
              <w:rPr>
                <w:rFonts w:ascii="GHEA Grapalat" w:hAnsi="GHEA Grapalat" w:cs="Sylfaen"/>
                <w:b/>
                <w:sz w:val="20"/>
                <w:szCs w:val="20"/>
                <w:lang w:val="es-ES"/>
              </w:rPr>
            </w:pPr>
            <w:proofErr w:type="spellStart"/>
            <w:r w:rsidRPr="00CA1068">
              <w:rPr>
                <w:rFonts w:ascii="GHEA Grapalat" w:hAnsi="GHEA Grapalat" w:cs="Sylfaen"/>
                <w:b/>
                <w:sz w:val="20"/>
                <w:szCs w:val="20"/>
                <w:lang w:val="es-ES"/>
              </w:rPr>
              <w:t>Ремонт</w:t>
            </w:r>
            <w:proofErr w:type="spellEnd"/>
            <w:r w:rsidRPr="00CA1068">
              <w:rPr>
                <w:rFonts w:ascii="GHEA Grapalat" w:hAnsi="GHEA Grapalat" w:cs="Sylfaen"/>
                <w:b/>
                <w:sz w:val="20"/>
                <w:szCs w:val="20"/>
                <w:lang w:val="es-ES"/>
              </w:rPr>
              <w:t xml:space="preserve"> и </w:t>
            </w:r>
            <w:proofErr w:type="spellStart"/>
            <w:r w:rsidRPr="00CA1068">
              <w:rPr>
                <w:rFonts w:ascii="GHEA Grapalat" w:hAnsi="GHEA Grapalat" w:cs="Sylfaen"/>
                <w:b/>
                <w:sz w:val="20"/>
                <w:szCs w:val="20"/>
                <w:lang w:val="es-ES"/>
              </w:rPr>
              <w:t>техническое</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обслуживание</w:t>
            </w:r>
            <w:proofErr w:type="spellEnd"/>
            <w:r w:rsidRPr="00CA1068">
              <w:rPr>
                <w:rFonts w:ascii="GHEA Grapalat" w:hAnsi="GHEA Grapalat" w:cs="Sylfaen"/>
                <w:b/>
                <w:sz w:val="20"/>
                <w:szCs w:val="20"/>
                <w:lang w:val="es-ES"/>
              </w:rPr>
              <w:t xml:space="preserve"> 2 </w:t>
            </w:r>
            <w:proofErr w:type="spellStart"/>
            <w:r w:rsidRPr="00CA1068">
              <w:rPr>
                <w:rFonts w:ascii="GHEA Grapalat" w:hAnsi="GHEA Grapalat" w:cs="Sylfaen"/>
                <w:b/>
                <w:sz w:val="20"/>
                <w:szCs w:val="20"/>
                <w:lang w:val="es-ES"/>
              </w:rPr>
              <w:t>лифтов</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для</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нужд</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Министерства</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внутренних</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дел</w:t>
            </w:r>
            <w:proofErr w:type="spellEnd"/>
            <w:r w:rsidRPr="00CA1068">
              <w:rPr>
                <w:rFonts w:ascii="GHEA Grapalat" w:hAnsi="GHEA Grapalat" w:cs="Sylfaen"/>
                <w:b/>
                <w:sz w:val="20"/>
                <w:szCs w:val="20"/>
                <w:lang w:val="es-ES"/>
              </w:rPr>
              <w:t xml:space="preserve"> </w:t>
            </w:r>
            <w:proofErr w:type="spellStart"/>
            <w:r w:rsidRPr="00CA1068">
              <w:rPr>
                <w:rFonts w:ascii="GHEA Grapalat" w:hAnsi="GHEA Grapalat" w:cs="Sylfaen"/>
                <w:b/>
                <w:sz w:val="20"/>
                <w:szCs w:val="20"/>
                <w:lang w:val="es-ES"/>
              </w:rPr>
              <w:t>Республики</w:t>
            </w:r>
            <w:proofErr w:type="spellEnd"/>
            <w:r w:rsidRPr="00CA1068">
              <w:rPr>
                <w:rFonts w:ascii="GHEA Grapalat" w:hAnsi="GHEA Grapalat" w:cs="Sylfaen"/>
                <w:b/>
                <w:sz w:val="20"/>
                <w:szCs w:val="20"/>
                <w:lang w:val="es-ES"/>
              </w:rPr>
              <w:t xml:space="preserve"> Армения.</w:t>
            </w:r>
          </w:p>
          <w:p w14:paraId="15C85FB6"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Оказание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осуществляется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основании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заявок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предоставленных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которые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включают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краткое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lastRenderedPageBreak/>
              <w:t>описание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объемы</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местоположение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уведомляет</w:t>
            </w:r>
            <w:proofErr w:type="spellEnd"/>
            <w:r w:rsidRPr="00CA1068">
              <w:rPr>
                <w:rFonts w:ascii="GHEA Grapalat" w:hAnsi="GHEA Grapalat" w:cs="Sylfaen"/>
                <w:bCs/>
                <w:sz w:val="20"/>
                <w:szCs w:val="20"/>
                <w:lang w:val="es-ES"/>
              </w:rPr>
              <w:t xml:space="preserve"> Подрядчика </w:t>
            </w:r>
            <w:proofErr w:type="spellStart"/>
            <w:r w:rsidRPr="00CA1068">
              <w:rPr>
                <w:rFonts w:ascii="GHEA Grapalat" w:hAnsi="GHEA Grapalat" w:cs="Sylfaen"/>
                <w:bCs/>
                <w:sz w:val="20"/>
                <w:szCs w:val="20"/>
                <w:lang w:val="es-ES"/>
              </w:rPr>
              <w:t>по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телефону</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звонок</w:t>
            </w:r>
            <w:proofErr w:type="spellEnd"/>
            <w:r w:rsidRPr="00CA1068">
              <w:rPr>
                <w:rFonts w:ascii="GHEA Grapalat" w:hAnsi="GHEA Grapalat" w:cs="Sylfaen"/>
                <w:bCs/>
                <w:sz w:val="20"/>
                <w:szCs w:val="20"/>
                <w:lang w:val="es-ES"/>
              </w:rPr>
              <w:t>/</w:t>
            </w:r>
            <w:proofErr w:type="spellStart"/>
            <w:r w:rsidRPr="00CA1068">
              <w:rPr>
                <w:rFonts w:ascii="GHEA Grapalat" w:hAnsi="GHEA Grapalat" w:cs="Sylfaen"/>
                <w:bCs/>
                <w:sz w:val="20"/>
                <w:szCs w:val="20"/>
                <w:lang w:val="es-ES"/>
              </w:rPr>
              <w:t>сообщение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или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электронной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почте</w:t>
            </w:r>
            <w:proofErr w:type="spellEnd"/>
            <w:r w:rsidRPr="00CA1068">
              <w:rPr>
                <w:rFonts w:ascii="GHEA Grapalat" w:hAnsi="GHEA Grapalat" w:cs="Sylfaen"/>
                <w:bCs/>
                <w:sz w:val="20"/>
                <w:szCs w:val="20"/>
                <w:lang w:val="es-ES"/>
              </w:rPr>
              <w:t>.</w:t>
            </w:r>
          </w:p>
          <w:p w14:paraId="430C8ECD"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оказания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обязан</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устранить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существующие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течение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максимум</w:t>
            </w:r>
            <w:proofErr w:type="spellEnd"/>
            <w:r w:rsidRPr="00CA1068">
              <w:rPr>
                <w:rFonts w:ascii="GHEA Grapalat" w:hAnsi="GHEA Grapalat" w:cs="Sylfaen"/>
                <w:bCs/>
                <w:sz w:val="20"/>
                <w:szCs w:val="20"/>
                <w:lang w:val="es-ES"/>
              </w:rPr>
              <w:t xml:space="preserve"> 2 </w:t>
            </w:r>
            <w:proofErr w:type="spellStart"/>
            <w:r w:rsidRPr="00CA1068">
              <w:rPr>
                <w:rFonts w:ascii="GHEA Grapalat" w:hAnsi="GHEA Grapalat" w:cs="Sylfaen"/>
                <w:bCs/>
                <w:sz w:val="20"/>
                <w:szCs w:val="20"/>
                <w:lang w:val="es-ES"/>
              </w:rPr>
              <w:t>часов</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после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уведомления</w:t>
            </w:r>
            <w:proofErr w:type="spellEnd"/>
            <w:r w:rsidRPr="00CA1068">
              <w:rPr>
                <w:rFonts w:ascii="GHEA Grapalat" w:hAnsi="GHEA Grapalat" w:cs="Sylfaen"/>
                <w:bCs/>
                <w:sz w:val="20"/>
                <w:szCs w:val="20"/>
                <w:lang w:val="es-ES"/>
              </w:rPr>
              <w:t xml:space="preserve"> Подрядчика, </w:t>
            </w:r>
            <w:proofErr w:type="spellStart"/>
            <w:r w:rsidRPr="00CA1068">
              <w:rPr>
                <w:rFonts w:ascii="GHEA Grapalat" w:hAnsi="GHEA Grapalat" w:cs="Sylfaen"/>
                <w:bCs/>
                <w:sz w:val="20"/>
                <w:szCs w:val="20"/>
                <w:lang w:val="es-ES"/>
              </w:rPr>
              <w:t>согласовав</w:t>
            </w:r>
            <w:proofErr w:type="spellEnd"/>
            <w:r w:rsidRPr="00CA1068">
              <w:rPr>
                <w:rFonts w:ascii="GHEA Grapalat" w:hAnsi="GHEA Grapalat" w:cs="Sylfaen"/>
                <w:bCs/>
                <w:sz w:val="20"/>
                <w:szCs w:val="20"/>
                <w:lang w:val="es-ES"/>
              </w:rPr>
              <w:t xml:space="preserve"> с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объем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характер</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сроки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выполнения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работ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Также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Подрядчик</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зависимости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требований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должен</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иметь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возможность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одновременно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оказывать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ремонту</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техническому</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обслуживанию</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лифтов</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как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минимум</w:t>
            </w:r>
            <w:proofErr w:type="spellEnd"/>
            <w:r w:rsidRPr="00CA1068">
              <w:rPr>
                <w:rFonts w:ascii="GHEA Grapalat" w:hAnsi="GHEA Grapalat" w:cs="Sylfaen"/>
                <w:bCs/>
                <w:sz w:val="20"/>
                <w:szCs w:val="20"/>
                <w:lang w:val="es-ES"/>
              </w:rPr>
              <w:t xml:space="preserve"> в 3 </w:t>
            </w:r>
            <w:proofErr w:type="spellStart"/>
            <w:r w:rsidRPr="00CA1068">
              <w:rPr>
                <w:rFonts w:ascii="GHEA Grapalat" w:hAnsi="GHEA Grapalat" w:cs="Sylfaen"/>
                <w:bCs/>
                <w:sz w:val="20"/>
                <w:szCs w:val="20"/>
                <w:lang w:val="es-ES"/>
              </w:rPr>
              <w:t>отделах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круглосуточно</w:t>
            </w:r>
            <w:proofErr w:type="spellEnd"/>
            <w:r w:rsidRPr="00CA1068">
              <w:rPr>
                <w:rFonts w:ascii="GHEA Grapalat" w:hAnsi="GHEA Grapalat" w:cs="Sylfaen"/>
                <w:bCs/>
                <w:sz w:val="20"/>
                <w:szCs w:val="20"/>
                <w:lang w:val="es-ES"/>
              </w:rPr>
              <w:t xml:space="preserve"> /.</w:t>
            </w:r>
          </w:p>
          <w:p w14:paraId="53CF2577"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Установленные</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ходе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оказания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изделия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быть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новыми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заводского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производства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Гарантийный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составляет</w:t>
            </w:r>
            <w:proofErr w:type="spellEnd"/>
            <w:r w:rsidRPr="00CA1068">
              <w:rPr>
                <w:rFonts w:ascii="GHEA Grapalat" w:hAnsi="GHEA Grapalat" w:cs="Sylfaen"/>
                <w:bCs/>
                <w:sz w:val="20"/>
                <w:szCs w:val="20"/>
                <w:lang w:val="es-ES"/>
              </w:rPr>
              <w:t xml:space="preserve"> 365 </w:t>
            </w:r>
            <w:proofErr w:type="spellStart"/>
            <w:r w:rsidRPr="00CA1068">
              <w:rPr>
                <w:rFonts w:ascii="GHEA Grapalat" w:hAnsi="GHEA Grapalat" w:cs="Sylfaen"/>
                <w:bCs/>
                <w:sz w:val="20"/>
                <w:szCs w:val="20"/>
                <w:lang w:val="es-ES"/>
              </w:rPr>
              <w:t>календарных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дней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начиная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следующего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днем</w:t>
            </w:r>
            <w:proofErr w:type="spellEnd"/>
            <w:r w:rsidRPr="00CA1068">
              <w:rPr>
                <w:rFonts w:ascii="GHEA Grapalat" w:hAnsi="GHEA Grapalat" w:cs="Sylfaen"/>
                <w:bCs/>
                <w:sz w:val="20"/>
                <w:szCs w:val="20"/>
                <w:lang w:val="es-ES"/>
              </w:rPr>
              <w:t xml:space="preserve"> </w:t>
            </w:r>
            <w:r w:rsidRPr="00CA1068">
              <w:rPr>
                <w:rFonts w:ascii="Cambria Math" w:hAnsi="Cambria Math" w:cs="Cambria Math"/>
                <w:bCs/>
                <w:sz w:val="20"/>
                <w:szCs w:val="20"/>
                <w:lang w:val="es-ES"/>
              </w:rPr>
              <w:t>​​</w:t>
            </w:r>
            <w:proofErr w:type="spellStart"/>
            <w:r w:rsidRPr="00CA1068">
              <w:rPr>
                <w:rFonts w:ascii="GHEA Grapalat" w:hAnsi="GHEA Grapalat" w:cs="GHEA Grapalat"/>
                <w:bCs/>
                <w:sz w:val="20"/>
                <w:szCs w:val="20"/>
                <w:lang w:val="es-ES"/>
              </w:rPr>
              <w:t>принятия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GHEA Grapalat"/>
                <w:bCs/>
                <w:sz w:val="20"/>
                <w:szCs w:val="20"/>
                <w:lang w:val="es-ES"/>
              </w:rPr>
              <w:t>услуги</w:t>
            </w:r>
            <w:proofErr w:type="spellEnd"/>
            <w:r w:rsidRPr="00CA1068">
              <w:rPr>
                <w:rFonts w:ascii="GHEA Grapalat" w:hAnsi="GHEA Grapalat" w:cs="Sylfaen"/>
                <w:bCs/>
                <w:sz w:val="20"/>
                <w:szCs w:val="20"/>
                <w:lang w:val="es-ES"/>
              </w:rPr>
              <w:t xml:space="preserve"> </w:t>
            </w:r>
            <w:r w:rsidRPr="00CA1068">
              <w:rPr>
                <w:rFonts w:ascii="GHEA Grapalat" w:hAnsi="GHEA Grapalat" w:cs="GHEA Grapalat"/>
                <w:bCs/>
                <w:sz w:val="20"/>
                <w:szCs w:val="20"/>
                <w:lang w:val="es-ES"/>
              </w:rPr>
              <w:t>Заказчиком</w:t>
            </w:r>
            <w:r w:rsidRPr="00CA1068">
              <w:rPr>
                <w:rFonts w:ascii="GHEA Grapalat" w:hAnsi="GHEA Grapalat" w:cs="Sylfaen"/>
                <w:bCs/>
                <w:sz w:val="20"/>
                <w:szCs w:val="20"/>
                <w:lang w:val="es-ES"/>
              </w:rPr>
              <w:t>.</w:t>
            </w:r>
          </w:p>
          <w:p w14:paraId="4CDD1BA6" w14:textId="77777777" w:rsidR="000A5B38" w:rsidRPr="00CA1068" w:rsidRDefault="000A5B38" w:rsidP="000A5B38">
            <w:pPr>
              <w:jc w:val="both"/>
              <w:rPr>
                <w:rFonts w:ascii="GHEA Grapalat" w:hAnsi="GHEA Grapalat" w:cs="Sylfaen"/>
                <w:bCs/>
                <w:sz w:val="20"/>
                <w:szCs w:val="20"/>
                <w:lang w:val="es-ES"/>
              </w:rPr>
            </w:pPr>
            <w:r w:rsidRPr="00CA1068">
              <w:rPr>
                <w:rFonts w:ascii="GHEA Grapalat" w:hAnsi="GHEA Grapalat" w:cs="Sylfaen"/>
                <w:bCs/>
                <w:sz w:val="20"/>
                <w:szCs w:val="20"/>
                <w:lang w:val="es-ES"/>
              </w:rPr>
              <w:t xml:space="preserve">В </w:t>
            </w:r>
            <w:proofErr w:type="spellStart"/>
            <w:r w:rsidRPr="00CA1068">
              <w:rPr>
                <w:rFonts w:ascii="GHEA Grapalat" w:hAnsi="GHEA Grapalat" w:cs="Sylfaen"/>
                <w:bCs/>
                <w:sz w:val="20"/>
                <w:szCs w:val="20"/>
                <w:lang w:val="es-ES"/>
              </w:rPr>
              <w:t>случае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обнаружения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дефектов</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выполненных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работах</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течение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гарантийного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договаривающаяся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сторона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обязана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устранить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собственными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силами</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разумный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установленный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Все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технические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средства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быть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предоставлены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Подрядчиком</w:t>
            </w:r>
            <w:proofErr w:type="spellEnd"/>
            <w:r w:rsidRPr="00CA1068">
              <w:rPr>
                <w:rFonts w:ascii="GHEA Grapalat" w:hAnsi="GHEA Grapalat" w:cs="Sylfaen"/>
                <w:bCs/>
                <w:sz w:val="20"/>
                <w:szCs w:val="20"/>
                <w:lang w:val="es-ES"/>
              </w:rPr>
              <w:t>.</w:t>
            </w:r>
          </w:p>
          <w:p w14:paraId="597A8BD7" w14:textId="2C558FFE" w:rsidR="000A5B38" w:rsidRPr="00B326CC"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Содержание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см</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приложении</w:t>
            </w:r>
            <w:proofErr w:type="spellEnd"/>
            <w:r w:rsidRPr="00CA1068">
              <w:rPr>
                <w:rFonts w:ascii="GHEA Grapalat" w:hAnsi="GHEA Grapalat" w:cs="Sylfaen"/>
                <w:bCs/>
                <w:sz w:val="20"/>
                <w:szCs w:val="20"/>
                <w:lang w:val="es-ES"/>
              </w:rPr>
              <w:t xml:space="preserve"> </w:t>
            </w:r>
            <w:r>
              <w:rPr>
                <w:rFonts w:ascii="GHEA Grapalat" w:hAnsi="GHEA Grapalat" w:cs="Sylfaen"/>
                <w:bCs/>
                <w:sz w:val="20"/>
                <w:szCs w:val="20"/>
                <w:lang w:val="hy-AM"/>
              </w:rPr>
              <w:t>1.</w:t>
            </w:r>
            <w:r w:rsidR="009952A9">
              <w:rPr>
                <w:rFonts w:ascii="GHEA Grapalat" w:hAnsi="GHEA Grapalat" w:cs="Sylfaen"/>
                <w:bCs/>
                <w:sz w:val="20"/>
                <w:szCs w:val="20"/>
              </w:rPr>
              <w:t>1</w:t>
            </w:r>
            <w:r w:rsidRPr="00CA1068">
              <w:rPr>
                <w:rFonts w:ascii="GHEA Grapalat" w:hAnsi="GHEA Grapalat" w:cs="Sylfaen"/>
                <w:bCs/>
                <w:sz w:val="20"/>
                <w:szCs w:val="20"/>
                <w:lang w:val="es-ES"/>
              </w:rPr>
              <w:t>.</w:t>
            </w:r>
          </w:p>
        </w:tc>
        <w:tc>
          <w:tcPr>
            <w:tcW w:w="1258" w:type="dxa"/>
            <w:vAlign w:val="center"/>
          </w:tcPr>
          <w:p w14:paraId="4D539D75" w14:textId="77777777" w:rsidR="000A5B38" w:rsidRPr="00E40AC8" w:rsidRDefault="000A5B38" w:rsidP="000A5B3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52" w:type="dxa"/>
            <w:vAlign w:val="center"/>
          </w:tcPr>
          <w:p w14:paraId="1BCC6FFE" w14:textId="77777777" w:rsidR="000A5B38" w:rsidRPr="00CF3671" w:rsidRDefault="000A5B38" w:rsidP="000A5B3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2" w:type="dxa"/>
            <w:vAlign w:val="center"/>
          </w:tcPr>
          <w:p w14:paraId="0CF118A0" w14:textId="77777777" w:rsidR="000A5B38" w:rsidRPr="00D81960" w:rsidRDefault="000A5B38" w:rsidP="000A5B38">
            <w:pPr>
              <w:widowControl w:val="0"/>
              <w:spacing w:after="120"/>
              <w:jc w:val="center"/>
              <w:rPr>
                <w:rFonts w:ascii="GHEA Grapalat" w:hAnsi="GHEA Grapalat"/>
                <w:sz w:val="20"/>
                <w:lang w:val="hy-AM"/>
              </w:rPr>
            </w:pPr>
            <w:r>
              <w:rPr>
                <w:rFonts w:ascii="GHEA Grapalat" w:hAnsi="GHEA Grapalat"/>
                <w:sz w:val="20"/>
                <w:lang w:val="hy-AM"/>
              </w:rPr>
              <w:t>1</w:t>
            </w:r>
          </w:p>
        </w:tc>
        <w:tc>
          <w:tcPr>
            <w:tcW w:w="2195" w:type="dxa"/>
            <w:vAlign w:val="center"/>
          </w:tcPr>
          <w:p w14:paraId="184A7231"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w:t>
            </w:r>
            <w:proofErr w:type="spellEnd"/>
            <w:r w:rsidRPr="0074270F">
              <w:rPr>
                <w:rFonts w:ascii="GHEA Grapalat" w:hAnsi="GHEA Grapalat"/>
                <w:sz w:val="20"/>
              </w:rPr>
              <w:t>, Налбандяна 130</w:t>
            </w:r>
          </w:p>
          <w:p w14:paraId="7B0B80E3" w14:textId="77777777" w:rsidR="000A5B38" w:rsidRPr="0074270F" w:rsidRDefault="000A5B38" w:rsidP="000A5B38">
            <w:pPr>
              <w:jc w:val="center"/>
              <w:rPr>
                <w:rFonts w:ascii="GHEA Grapalat" w:hAnsi="GHEA Grapalat"/>
                <w:sz w:val="20"/>
              </w:rPr>
            </w:pPr>
          </w:p>
        </w:tc>
        <w:tc>
          <w:tcPr>
            <w:tcW w:w="1667" w:type="dxa"/>
            <w:vAlign w:val="center"/>
          </w:tcPr>
          <w:p w14:paraId="035C826C" w14:textId="77777777" w:rsidR="000A5B38" w:rsidRPr="00B326CC" w:rsidRDefault="000A5B38" w:rsidP="000A5B38">
            <w:pPr>
              <w:jc w:val="center"/>
              <w:rPr>
                <w:rFonts w:ascii="GHEA Grapalat" w:hAnsi="GHEA Grapalat"/>
                <w:sz w:val="20"/>
              </w:rPr>
            </w:pPr>
            <w:r w:rsidRPr="003608C1">
              <w:rPr>
                <w:rFonts w:ascii="GHEA Grapalat" w:hAnsi="GHEA Grapalat"/>
                <w:sz w:val="20"/>
              </w:rPr>
              <w:t xml:space="preserve">Через 20 дней после вступления соглашения в силу, по запросу, по </w:t>
            </w:r>
            <w:r w:rsidRPr="003608C1">
              <w:rPr>
                <w:rFonts w:ascii="GHEA Grapalat" w:hAnsi="GHEA Grapalat"/>
                <w:sz w:val="20"/>
              </w:rPr>
              <w:lastRenderedPageBreak/>
              <w:t>мере возникновения необходимости у клиента.</w:t>
            </w:r>
          </w:p>
        </w:tc>
      </w:tr>
      <w:tr w:rsidR="000A5B38" w:rsidRPr="00E40AC8" w14:paraId="3373BEA9" w14:textId="77777777" w:rsidTr="00622F51">
        <w:trPr>
          <w:trHeight w:val="439"/>
          <w:jc w:val="center"/>
        </w:trPr>
        <w:tc>
          <w:tcPr>
            <w:tcW w:w="1881" w:type="dxa"/>
            <w:vAlign w:val="center"/>
          </w:tcPr>
          <w:p w14:paraId="2DC26D4A" w14:textId="05C4D2D3" w:rsidR="000A5B38" w:rsidRPr="009952A9" w:rsidRDefault="009952A9" w:rsidP="000A5B38">
            <w:pPr>
              <w:widowControl w:val="0"/>
              <w:spacing w:after="120"/>
              <w:jc w:val="center"/>
              <w:rPr>
                <w:rFonts w:ascii="GHEA Grapalat" w:hAnsi="GHEA Grapalat"/>
                <w:sz w:val="20"/>
              </w:rPr>
            </w:pPr>
            <w:r>
              <w:rPr>
                <w:rFonts w:ascii="GHEA Grapalat" w:hAnsi="GHEA Grapalat"/>
                <w:sz w:val="20"/>
              </w:rPr>
              <w:lastRenderedPageBreak/>
              <w:t>2</w:t>
            </w:r>
          </w:p>
        </w:tc>
        <w:tc>
          <w:tcPr>
            <w:tcW w:w="1897" w:type="dxa"/>
            <w:vAlign w:val="center"/>
          </w:tcPr>
          <w:p w14:paraId="16E76EC0" w14:textId="48FE197E" w:rsidR="000A5B38" w:rsidRPr="00171E4F" w:rsidRDefault="000A5B38" w:rsidP="000A5B38">
            <w:pPr>
              <w:jc w:val="center"/>
              <w:rPr>
                <w:rFonts w:ascii="GHEA Grapalat" w:hAnsi="GHEA Grapalat"/>
                <w:sz w:val="20"/>
                <w:lang w:val="hy-AM"/>
              </w:rPr>
            </w:pPr>
            <w:r w:rsidRPr="00171E4F">
              <w:rPr>
                <w:rFonts w:ascii="GHEA Grapalat" w:hAnsi="GHEA Grapalat"/>
                <w:sz w:val="20"/>
              </w:rPr>
              <w:t>50751100/50</w:t>
            </w:r>
            <w:r w:rsidR="00515CDE">
              <w:rPr>
                <w:rFonts w:ascii="GHEA Grapalat" w:hAnsi="GHEA Grapalat"/>
                <w:sz w:val="20"/>
                <w:lang w:val="hy-AM"/>
              </w:rPr>
              <w:t>9</w:t>
            </w:r>
          </w:p>
        </w:tc>
        <w:tc>
          <w:tcPr>
            <w:tcW w:w="4322" w:type="dxa"/>
          </w:tcPr>
          <w:p w14:paraId="47907E70" w14:textId="77777777" w:rsidR="000A5B38" w:rsidRPr="00082978" w:rsidRDefault="000A5B38" w:rsidP="000A5B38">
            <w:pPr>
              <w:jc w:val="both"/>
              <w:rPr>
                <w:rFonts w:ascii="GHEA Grapalat" w:hAnsi="GHEA Grapalat" w:cs="Sylfaen"/>
                <w:b/>
                <w:sz w:val="20"/>
                <w:szCs w:val="20"/>
                <w:lang w:val="es-ES"/>
              </w:rPr>
            </w:pPr>
            <w:proofErr w:type="spellStart"/>
            <w:r w:rsidRPr="00082978">
              <w:rPr>
                <w:rFonts w:ascii="GHEA Grapalat" w:hAnsi="GHEA Grapalat" w:cs="Sylfaen"/>
                <w:b/>
                <w:sz w:val="20"/>
                <w:szCs w:val="20"/>
                <w:lang w:val="es-ES"/>
              </w:rPr>
              <w:t>Для</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нужд</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Министерства</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внутренних</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дел</w:t>
            </w:r>
            <w:proofErr w:type="spellEnd"/>
            <w:r w:rsidRPr="00082978">
              <w:rPr>
                <w:rFonts w:ascii="GHEA Grapalat" w:hAnsi="GHEA Grapalat" w:cs="Sylfaen"/>
                <w:b/>
                <w:sz w:val="20"/>
                <w:szCs w:val="20"/>
                <w:lang w:val="es-ES"/>
              </w:rPr>
              <w:t xml:space="preserve"> РА </w:t>
            </w:r>
            <w:proofErr w:type="spellStart"/>
            <w:r w:rsidRPr="00082978">
              <w:rPr>
                <w:rFonts w:ascii="GHEA Grapalat" w:hAnsi="GHEA Grapalat" w:cs="Sylfaen"/>
                <w:b/>
                <w:sz w:val="20"/>
                <w:szCs w:val="20"/>
                <w:lang w:val="es-ES"/>
              </w:rPr>
              <w:t>ремонт</w:t>
            </w:r>
            <w:proofErr w:type="spellEnd"/>
            <w:r w:rsidRPr="00082978">
              <w:rPr>
                <w:rFonts w:ascii="GHEA Grapalat" w:hAnsi="GHEA Grapalat" w:cs="Sylfaen"/>
                <w:b/>
                <w:sz w:val="20"/>
                <w:szCs w:val="20"/>
                <w:lang w:val="es-ES"/>
              </w:rPr>
              <w:t xml:space="preserve"> и </w:t>
            </w:r>
            <w:proofErr w:type="spellStart"/>
            <w:r w:rsidRPr="00082978">
              <w:rPr>
                <w:rFonts w:ascii="GHEA Grapalat" w:hAnsi="GHEA Grapalat" w:cs="Sylfaen"/>
                <w:b/>
                <w:sz w:val="20"/>
                <w:szCs w:val="20"/>
                <w:lang w:val="es-ES"/>
              </w:rPr>
              <w:t>техническое</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обслуживание</w:t>
            </w:r>
            <w:proofErr w:type="spellEnd"/>
            <w:r w:rsidRPr="00082978">
              <w:rPr>
                <w:rFonts w:ascii="GHEA Grapalat" w:hAnsi="GHEA Grapalat" w:cs="Sylfaen"/>
                <w:b/>
                <w:sz w:val="20"/>
                <w:szCs w:val="20"/>
                <w:lang w:val="es-ES"/>
              </w:rPr>
              <w:t xml:space="preserve"> 3 </w:t>
            </w:r>
            <w:proofErr w:type="spellStart"/>
            <w:r w:rsidRPr="00082978">
              <w:rPr>
                <w:rFonts w:ascii="GHEA Grapalat" w:hAnsi="GHEA Grapalat" w:cs="Sylfaen"/>
                <w:b/>
                <w:sz w:val="20"/>
                <w:szCs w:val="20"/>
                <w:lang w:val="es-ES"/>
              </w:rPr>
              <w:t>лифтов</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Магилев</w:t>
            </w:r>
            <w:proofErr w:type="spellEnd"/>
            <w:r w:rsidRPr="00082978">
              <w:rPr>
                <w:rFonts w:ascii="GHEA Grapalat" w:hAnsi="GHEA Grapalat" w:cs="Sylfaen"/>
                <w:b/>
                <w:sz w:val="20"/>
                <w:szCs w:val="20"/>
                <w:lang w:val="es-ES"/>
              </w:rPr>
              <w:t xml:space="preserve">» (2 </w:t>
            </w:r>
            <w:proofErr w:type="spellStart"/>
            <w:r w:rsidRPr="00082978">
              <w:rPr>
                <w:rFonts w:ascii="GHEA Grapalat" w:hAnsi="GHEA Grapalat" w:cs="Sylfaen"/>
                <w:b/>
                <w:sz w:val="20"/>
                <w:szCs w:val="20"/>
                <w:lang w:val="es-ES"/>
              </w:rPr>
              <w:t>из</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которых</w:t>
            </w:r>
            <w:proofErr w:type="spellEnd"/>
            <w:r w:rsidRPr="00082978">
              <w:rPr>
                <w:rFonts w:ascii="GHEA Grapalat" w:hAnsi="GHEA Grapalat" w:cs="Sylfaen"/>
                <w:b/>
                <w:sz w:val="20"/>
                <w:szCs w:val="20"/>
                <w:lang w:val="es-ES"/>
              </w:rPr>
              <w:t xml:space="preserve"> </w:t>
            </w:r>
            <w:proofErr w:type="spellStart"/>
            <w:r w:rsidRPr="00082978">
              <w:rPr>
                <w:rFonts w:ascii="GHEA Grapalat" w:hAnsi="GHEA Grapalat" w:cs="Sylfaen"/>
                <w:b/>
                <w:sz w:val="20"/>
                <w:szCs w:val="20"/>
                <w:lang w:val="es-ES"/>
              </w:rPr>
              <w:t>производства</w:t>
            </w:r>
            <w:proofErr w:type="spellEnd"/>
            <w:r w:rsidRPr="00082978">
              <w:rPr>
                <w:rFonts w:ascii="GHEA Grapalat" w:hAnsi="GHEA Grapalat" w:cs="Sylfaen"/>
                <w:b/>
                <w:sz w:val="20"/>
                <w:szCs w:val="20"/>
                <w:lang w:val="es-ES"/>
              </w:rPr>
              <w:t xml:space="preserve"> СССР).</w:t>
            </w:r>
          </w:p>
          <w:p w14:paraId="0D4F5B7E"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lastRenderedPageBreak/>
              <w:t>Оказание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осуществляется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основании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заявок</w:t>
            </w:r>
            <w:proofErr w:type="spellEnd"/>
            <w:r w:rsidRPr="00CA1068">
              <w:rPr>
                <w:rFonts w:ascii="GHEA Grapalat" w:hAnsi="GHEA Grapalat" w:cs="Sylfaen"/>
                <w:bCs/>
                <w:sz w:val="20"/>
                <w:szCs w:val="20"/>
                <w:lang w:val="es-ES"/>
              </w:rPr>
              <w:t xml:space="preserve"> Заказчика, </w:t>
            </w:r>
            <w:proofErr w:type="spellStart"/>
            <w:r w:rsidRPr="00CA1068">
              <w:rPr>
                <w:rFonts w:ascii="GHEA Grapalat" w:hAnsi="GHEA Grapalat" w:cs="Sylfaen"/>
                <w:bCs/>
                <w:sz w:val="20"/>
                <w:szCs w:val="20"/>
                <w:lang w:val="es-ES"/>
              </w:rPr>
              <w:t>включающих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краткое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описание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объемы</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местоположение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уведомляет</w:t>
            </w:r>
            <w:proofErr w:type="spellEnd"/>
            <w:r w:rsidRPr="00CA1068">
              <w:rPr>
                <w:rFonts w:ascii="GHEA Grapalat" w:hAnsi="GHEA Grapalat" w:cs="Sylfaen"/>
                <w:bCs/>
                <w:sz w:val="20"/>
                <w:szCs w:val="20"/>
                <w:lang w:val="es-ES"/>
              </w:rPr>
              <w:t xml:space="preserve"> Подрядчика </w:t>
            </w:r>
            <w:proofErr w:type="spellStart"/>
            <w:r w:rsidRPr="00CA1068">
              <w:rPr>
                <w:rFonts w:ascii="GHEA Grapalat" w:hAnsi="GHEA Grapalat" w:cs="Sylfaen"/>
                <w:bCs/>
                <w:sz w:val="20"/>
                <w:szCs w:val="20"/>
                <w:lang w:val="es-ES"/>
              </w:rPr>
              <w:t>по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телефону</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звонок</w:t>
            </w:r>
            <w:proofErr w:type="spellEnd"/>
            <w:r w:rsidRPr="00CA1068">
              <w:rPr>
                <w:rFonts w:ascii="GHEA Grapalat" w:hAnsi="GHEA Grapalat" w:cs="Sylfaen"/>
                <w:bCs/>
                <w:sz w:val="20"/>
                <w:szCs w:val="20"/>
                <w:lang w:val="es-ES"/>
              </w:rPr>
              <w:t>/</w:t>
            </w:r>
            <w:proofErr w:type="spellStart"/>
            <w:r w:rsidRPr="00CA1068">
              <w:rPr>
                <w:rFonts w:ascii="GHEA Grapalat" w:hAnsi="GHEA Grapalat" w:cs="Sylfaen"/>
                <w:bCs/>
                <w:sz w:val="20"/>
                <w:szCs w:val="20"/>
                <w:lang w:val="es-ES"/>
              </w:rPr>
              <w:t>сообщение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или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электронной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почте</w:t>
            </w:r>
            <w:proofErr w:type="spellEnd"/>
            <w:r w:rsidRPr="00CA1068">
              <w:rPr>
                <w:rFonts w:ascii="GHEA Grapalat" w:hAnsi="GHEA Grapalat" w:cs="Sylfaen"/>
                <w:bCs/>
                <w:sz w:val="20"/>
                <w:szCs w:val="20"/>
                <w:lang w:val="es-ES"/>
              </w:rPr>
              <w:t>.</w:t>
            </w:r>
          </w:p>
          <w:p w14:paraId="3875AB38"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оказания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обязан</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устранить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существующие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течение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максимум</w:t>
            </w:r>
            <w:proofErr w:type="spellEnd"/>
            <w:r w:rsidRPr="00CA1068">
              <w:rPr>
                <w:rFonts w:ascii="GHEA Grapalat" w:hAnsi="GHEA Grapalat" w:cs="Sylfaen"/>
                <w:bCs/>
                <w:sz w:val="20"/>
                <w:szCs w:val="20"/>
                <w:lang w:val="es-ES"/>
              </w:rPr>
              <w:t xml:space="preserve"> 2 </w:t>
            </w:r>
            <w:proofErr w:type="spellStart"/>
            <w:r w:rsidRPr="00CA1068">
              <w:rPr>
                <w:rFonts w:ascii="GHEA Grapalat" w:hAnsi="GHEA Grapalat" w:cs="Sylfaen"/>
                <w:bCs/>
                <w:sz w:val="20"/>
                <w:szCs w:val="20"/>
                <w:lang w:val="es-ES"/>
              </w:rPr>
              <w:t>часов</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после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уведомления</w:t>
            </w:r>
            <w:proofErr w:type="spellEnd"/>
            <w:r w:rsidRPr="00CA1068">
              <w:rPr>
                <w:rFonts w:ascii="GHEA Grapalat" w:hAnsi="GHEA Grapalat" w:cs="Sylfaen"/>
                <w:bCs/>
                <w:sz w:val="20"/>
                <w:szCs w:val="20"/>
                <w:lang w:val="es-ES"/>
              </w:rPr>
              <w:t xml:space="preserve"> Подрядчика, </w:t>
            </w:r>
            <w:proofErr w:type="spellStart"/>
            <w:r w:rsidRPr="00CA1068">
              <w:rPr>
                <w:rFonts w:ascii="GHEA Grapalat" w:hAnsi="GHEA Grapalat" w:cs="Sylfaen"/>
                <w:bCs/>
                <w:sz w:val="20"/>
                <w:szCs w:val="20"/>
                <w:lang w:val="es-ES"/>
              </w:rPr>
              <w:t>согласовав</w:t>
            </w:r>
            <w:proofErr w:type="spellEnd"/>
            <w:r w:rsidRPr="00CA1068">
              <w:rPr>
                <w:rFonts w:ascii="GHEA Grapalat" w:hAnsi="GHEA Grapalat" w:cs="Sylfaen"/>
                <w:bCs/>
                <w:sz w:val="20"/>
                <w:szCs w:val="20"/>
                <w:lang w:val="es-ES"/>
              </w:rPr>
              <w:t xml:space="preserve"> с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объем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характер</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сроки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выполнения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работ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Также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Подрядчик</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зависимости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требований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должен</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иметь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возможность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одновременно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оказывать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ремонту</w:t>
            </w:r>
            <w:proofErr w:type="spellEnd"/>
            <w:r w:rsidRPr="00CA1068">
              <w:rPr>
                <w:rFonts w:ascii="GHEA Grapalat" w:hAnsi="GHEA Grapalat" w:cs="Sylfaen"/>
                <w:bCs/>
                <w:sz w:val="20"/>
                <w:szCs w:val="20"/>
                <w:lang w:val="es-ES"/>
              </w:rPr>
              <w:t xml:space="preserve"> и </w:t>
            </w:r>
            <w:proofErr w:type="spellStart"/>
            <w:r w:rsidRPr="00CA1068">
              <w:rPr>
                <w:rFonts w:ascii="GHEA Grapalat" w:hAnsi="GHEA Grapalat" w:cs="Sylfaen"/>
                <w:bCs/>
                <w:sz w:val="20"/>
                <w:szCs w:val="20"/>
                <w:lang w:val="es-ES"/>
              </w:rPr>
              <w:t>техническому</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обслуживанию</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лифтов</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как</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минимум</w:t>
            </w:r>
            <w:proofErr w:type="spellEnd"/>
            <w:r w:rsidRPr="00CA1068">
              <w:rPr>
                <w:rFonts w:ascii="GHEA Grapalat" w:hAnsi="GHEA Grapalat" w:cs="Sylfaen"/>
                <w:bCs/>
                <w:sz w:val="20"/>
                <w:szCs w:val="20"/>
                <w:lang w:val="es-ES"/>
              </w:rPr>
              <w:t xml:space="preserve"> в 3 </w:t>
            </w:r>
            <w:proofErr w:type="spellStart"/>
            <w:r w:rsidRPr="00CA1068">
              <w:rPr>
                <w:rFonts w:ascii="GHEA Grapalat" w:hAnsi="GHEA Grapalat" w:cs="Sylfaen"/>
                <w:bCs/>
                <w:sz w:val="20"/>
                <w:szCs w:val="20"/>
                <w:lang w:val="es-ES"/>
              </w:rPr>
              <w:t>отделениях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круглосуточно</w:t>
            </w:r>
            <w:proofErr w:type="spellEnd"/>
            <w:r w:rsidRPr="00CA1068">
              <w:rPr>
                <w:rFonts w:ascii="GHEA Grapalat" w:hAnsi="GHEA Grapalat" w:cs="Sylfaen"/>
                <w:bCs/>
                <w:sz w:val="20"/>
                <w:szCs w:val="20"/>
                <w:lang w:val="es-ES"/>
              </w:rPr>
              <w:t>).</w:t>
            </w:r>
          </w:p>
          <w:p w14:paraId="153650E6"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Установленные</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ходе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оказания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услуг</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изделия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быть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новыми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заводского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производства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Гарантийный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w:t>
            </w:r>
            <w:proofErr w:type="spellEnd"/>
            <w:r w:rsidRPr="00CA1068">
              <w:rPr>
                <w:rFonts w:ascii="GHEA Grapalat" w:hAnsi="GHEA Grapalat" w:cs="Sylfaen"/>
                <w:bCs/>
                <w:sz w:val="20"/>
                <w:szCs w:val="20"/>
                <w:lang w:val="es-ES"/>
              </w:rPr>
              <w:t xml:space="preserve"> 365 </w:t>
            </w:r>
            <w:proofErr w:type="spellStart"/>
            <w:r w:rsidRPr="00CA1068">
              <w:rPr>
                <w:rFonts w:ascii="GHEA Grapalat" w:hAnsi="GHEA Grapalat" w:cs="Sylfaen"/>
                <w:bCs/>
                <w:sz w:val="20"/>
                <w:szCs w:val="20"/>
                <w:lang w:val="es-ES"/>
              </w:rPr>
              <w:t>календарных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дней</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устанавливается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следующего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днем</w:t>
            </w:r>
            <w:proofErr w:type="spellEnd"/>
            <w:r w:rsidRPr="00CA1068">
              <w:rPr>
                <w:rFonts w:ascii="GHEA Grapalat" w:hAnsi="GHEA Grapalat" w:cs="Sylfaen"/>
                <w:bCs/>
                <w:sz w:val="20"/>
                <w:szCs w:val="20"/>
                <w:lang w:val="es-ES"/>
              </w:rPr>
              <w:t xml:space="preserve"> </w:t>
            </w:r>
            <w:r w:rsidRPr="00CA1068">
              <w:rPr>
                <w:rFonts w:ascii="Cambria Math" w:hAnsi="Cambria Math" w:cs="Cambria Math"/>
                <w:bCs/>
                <w:sz w:val="20"/>
                <w:szCs w:val="20"/>
                <w:lang w:val="es-ES"/>
              </w:rPr>
              <w:t>​​</w:t>
            </w:r>
            <w:proofErr w:type="spellStart"/>
            <w:r w:rsidRPr="00CA1068">
              <w:rPr>
                <w:rFonts w:ascii="GHEA Grapalat" w:hAnsi="GHEA Grapalat" w:cs="GHEA Grapalat"/>
                <w:bCs/>
                <w:sz w:val="20"/>
                <w:szCs w:val="20"/>
                <w:lang w:val="es-ES"/>
              </w:rPr>
              <w:t>принятия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GHEA Grapalat"/>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GHEA Grapalat"/>
                <w:bCs/>
                <w:sz w:val="20"/>
                <w:szCs w:val="20"/>
                <w:lang w:val="es-ES"/>
              </w:rPr>
              <w:t>услуги</w:t>
            </w:r>
            <w:proofErr w:type="spellEnd"/>
            <w:r w:rsidRPr="00CA1068">
              <w:rPr>
                <w:rFonts w:ascii="GHEA Grapalat" w:hAnsi="GHEA Grapalat" w:cs="Sylfaen"/>
                <w:bCs/>
                <w:sz w:val="20"/>
                <w:szCs w:val="20"/>
                <w:lang w:val="es-ES"/>
              </w:rPr>
              <w:t>.</w:t>
            </w:r>
          </w:p>
          <w:p w14:paraId="5FCA3AF4" w14:textId="77777777" w:rsidR="000A5B38" w:rsidRPr="00CA1068"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Если</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течение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гарантийного</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периода</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выполненных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работах</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будут</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обнаружены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договаривающаяся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сторона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обязана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устранить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эти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дефекты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собственными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силами</w:t>
            </w:r>
            <w:proofErr w:type="spellEnd"/>
            <w:r w:rsidRPr="00CA1068">
              <w:rPr>
                <w:rFonts w:ascii="GHEA Grapalat" w:hAnsi="GHEA Grapalat" w:cs="Sylfaen"/>
                <w:bCs/>
                <w:sz w:val="20"/>
                <w:szCs w:val="20"/>
                <w:lang w:val="es-ES"/>
              </w:rPr>
              <w:t xml:space="preserve"> в </w:t>
            </w:r>
            <w:proofErr w:type="spellStart"/>
            <w:r w:rsidRPr="00CA1068">
              <w:rPr>
                <w:rFonts w:ascii="GHEA Grapalat" w:hAnsi="GHEA Grapalat" w:cs="Sylfaen"/>
                <w:bCs/>
                <w:sz w:val="20"/>
                <w:szCs w:val="20"/>
                <w:lang w:val="es-ES"/>
              </w:rPr>
              <w:t>разумные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сроки</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установленные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заказчиком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Все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технические</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средства</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должны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быть</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предоставлены</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Подрядчиком</w:t>
            </w:r>
            <w:proofErr w:type="spellEnd"/>
            <w:r w:rsidRPr="00CA1068">
              <w:rPr>
                <w:rFonts w:ascii="GHEA Grapalat" w:hAnsi="GHEA Grapalat" w:cs="Sylfaen"/>
                <w:bCs/>
                <w:sz w:val="20"/>
                <w:szCs w:val="20"/>
                <w:lang w:val="es-ES"/>
              </w:rPr>
              <w:t>.</w:t>
            </w:r>
          </w:p>
          <w:p w14:paraId="6C4493B4" w14:textId="3177A7F9" w:rsidR="000A5B38" w:rsidRPr="00B326CC" w:rsidRDefault="000A5B38" w:rsidP="000A5B38">
            <w:pPr>
              <w:jc w:val="both"/>
              <w:rPr>
                <w:rFonts w:ascii="GHEA Grapalat" w:hAnsi="GHEA Grapalat" w:cs="Sylfaen"/>
                <w:bCs/>
                <w:sz w:val="20"/>
                <w:szCs w:val="20"/>
                <w:lang w:val="es-ES"/>
              </w:rPr>
            </w:pPr>
            <w:proofErr w:type="spellStart"/>
            <w:r w:rsidRPr="00CA1068">
              <w:rPr>
                <w:rFonts w:ascii="GHEA Grapalat" w:hAnsi="GHEA Grapalat" w:cs="Sylfaen"/>
                <w:bCs/>
                <w:sz w:val="20"/>
                <w:szCs w:val="20"/>
                <w:lang w:val="es-ES"/>
              </w:rPr>
              <w:t>См</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приложение</w:t>
            </w:r>
            <w:proofErr w:type="spellEnd"/>
            <w:r w:rsidRPr="00CA1068">
              <w:rPr>
                <w:rFonts w:ascii="GHEA Grapalat" w:hAnsi="GHEA Grapalat" w:cs="Sylfaen"/>
                <w:bCs/>
                <w:sz w:val="20"/>
                <w:szCs w:val="20"/>
                <w:lang w:val="es-ES"/>
              </w:rPr>
              <w:t xml:space="preserve"> 3 </w:t>
            </w:r>
            <w:proofErr w:type="spellStart"/>
            <w:r w:rsidRPr="00CA1068">
              <w:rPr>
                <w:rFonts w:ascii="GHEA Grapalat" w:hAnsi="GHEA Grapalat" w:cs="Sylfaen"/>
                <w:bCs/>
                <w:sz w:val="20"/>
                <w:szCs w:val="20"/>
                <w:lang w:val="es-ES"/>
              </w:rPr>
              <w:t>для</w:t>
            </w:r>
            <w:proofErr w:type="spellEnd"/>
            <w:r w:rsidRPr="00CA1068">
              <w:rPr>
                <w:rFonts w:ascii="GHEA Grapalat" w:hAnsi="GHEA Grapalat" w:cs="Sylfaen"/>
                <w:bCs/>
                <w:sz w:val="20"/>
                <w:szCs w:val="20"/>
                <w:lang w:val="es-ES"/>
              </w:rPr>
              <w:t xml:space="preserve"> </w:t>
            </w:r>
            <w:proofErr w:type="spellStart"/>
            <w:r w:rsidRPr="00CA1068">
              <w:rPr>
                <w:rFonts w:ascii="GHEA Grapalat" w:hAnsi="GHEA Grapalat" w:cs="Sylfaen"/>
                <w:bCs/>
                <w:sz w:val="20"/>
                <w:szCs w:val="20"/>
                <w:lang w:val="es-ES"/>
              </w:rPr>
              <w:t>ознакомления</w:t>
            </w:r>
            <w:proofErr w:type="spellEnd"/>
            <w:r w:rsidRPr="00CA1068">
              <w:rPr>
                <w:rFonts w:ascii="GHEA Grapalat" w:hAnsi="GHEA Grapalat" w:cs="Sylfaen"/>
                <w:bCs/>
                <w:sz w:val="20"/>
                <w:szCs w:val="20"/>
                <w:lang w:val="es-ES"/>
              </w:rPr>
              <w:t xml:space="preserve"> с </w:t>
            </w:r>
            <w:proofErr w:type="spellStart"/>
            <w:r w:rsidRPr="00CA1068">
              <w:rPr>
                <w:rFonts w:ascii="GHEA Grapalat" w:hAnsi="GHEA Grapalat" w:cs="Sylfaen"/>
                <w:bCs/>
                <w:sz w:val="20"/>
                <w:szCs w:val="20"/>
                <w:lang w:val="es-ES"/>
              </w:rPr>
              <w:t>содержанием.</w:t>
            </w:r>
            <w:r w:rsidRPr="003608C1">
              <w:rPr>
                <w:rFonts w:ascii="GHEA Grapalat" w:hAnsi="GHEA Grapalat" w:cs="Sylfaen"/>
                <w:bCs/>
                <w:sz w:val="20"/>
                <w:szCs w:val="20"/>
                <w:lang w:val="es-ES"/>
              </w:rPr>
              <w:t>См</w:t>
            </w:r>
            <w:proofErr w:type="spellEnd"/>
            <w:r w:rsidRPr="003608C1">
              <w:rPr>
                <w:rFonts w:ascii="GHEA Grapalat" w:hAnsi="GHEA Grapalat" w:cs="Sylfaen"/>
                <w:bCs/>
                <w:sz w:val="20"/>
                <w:szCs w:val="20"/>
                <w:lang w:val="es-ES"/>
              </w:rPr>
              <w:t xml:space="preserve">. </w:t>
            </w:r>
            <w:proofErr w:type="spellStart"/>
            <w:r w:rsidRPr="003608C1">
              <w:rPr>
                <w:rFonts w:ascii="GHEA Grapalat" w:hAnsi="GHEA Grapalat" w:cs="Sylfaen"/>
                <w:bCs/>
                <w:sz w:val="20"/>
                <w:szCs w:val="20"/>
                <w:lang w:val="es-ES"/>
              </w:rPr>
              <w:t>приложение</w:t>
            </w:r>
            <w:proofErr w:type="spellEnd"/>
            <w:r w:rsidRPr="003608C1">
              <w:rPr>
                <w:rFonts w:ascii="GHEA Grapalat" w:hAnsi="GHEA Grapalat" w:cs="Sylfaen"/>
                <w:bCs/>
                <w:sz w:val="20"/>
                <w:szCs w:val="20"/>
                <w:lang w:val="es-ES"/>
              </w:rPr>
              <w:t xml:space="preserve"> </w:t>
            </w:r>
            <w:r>
              <w:rPr>
                <w:rFonts w:ascii="GHEA Grapalat" w:hAnsi="GHEA Grapalat" w:cs="Sylfaen"/>
                <w:bCs/>
                <w:sz w:val="20"/>
                <w:szCs w:val="20"/>
                <w:lang w:val="hy-AM"/>
              </w:rPr>
              <w:t>1.</w:t>
            </w:r>
            <w:r w:rsidR="009952A9">
              <w:rPr>
                <w:rFonts w:ascii="GHEA Grapalat" w:hAnsi="GHEA Grapalat" w:cs="Sylfaen"/>
                <w:bCs/>
                <w:sz w:val="20"/>
                <w:szCs w:val="20"/>
              </w:rPr>
              <w:t>2</w:t>
            </w:r>
            <w:r w:rsidRPr="003608C1">
              <w:rPr>
                <w:rFonts w:ascii="GHEA Grapalat" w:hAnsi="GHEA Grapalat" w:cs="Sylfaen"/>
                <w:bCs/>
                <w:sz w:val="20"/>
                <w:szCs w:val="20"/>
                <w:lang w:val="es-ES"/>
              </w:rPr>
              <w:t xml:space="preserve"> </w:t>
            </w:r>
            <w:proofErr w:type="spellStart"/>
            <w:r w:rsidRPr="003608C1">
              <w:rPr>
                <w:rFonts w:ascii="GHEA Grapalat" w:hAnsi="GHEA Grapalat" w:cs="Sylfaen"/>
                <w:bCs/>
                <w:sz w:val="20"/>
                <w:szCs w:val="20"/>
                <w:lang w:val="es-ES"/>
              </w:rPr>
              <w:t>для</w:t>
            </w:r>
            <w:proofErr w:type="spellEnd"/>
            <w:r w:rsidRPr="003608C1">
              <w:rPr>
                <w:rFonts w:ascii="GHEA Grapalat" w:hAnsi="GHEA Grapalat" w:cs="Sylfaen"/>
                <w:bCs/>
                <w:sz w:val="20"/>
                <w:szCs w:val="20"/>
                <w:lang w:val="es-ES"/>
              </w:rPr>
              <w:t xml:space="preserve"> </w:t>
            </w:r>
            <w:proofErr w:type="spellStart"/>
            <w:r w:rsidRPr="003608C1">
              <w:rPr>
                <w:rFonts w:ascii="GHEA Grapalat" w:hAnsi="GHEA Grapalat" w:cs="Sylfaen"/>
                <w:bCs/>
                <w:sz w:val="20"/>
                <w:szCs w:val="20"/>
                <w:lang w:val="es-ES"/>
              </w:rPr>
              <w:t>ознакомления</w:t>
            </w:r>
            <w:proofErr w:type="spellEnd"/>
            <w:r w:rsidRPr="003608C1">
              <w:rPr>
                <w:rFonts w:ascii="GHEA Grapalat" w:hAnsi="GHEA Grapalat" w:cs="Sylfaen"/>
                <w:bCs/>
                <w:sz w:val="20"/>
                <w:szCs w:val="20"/>
                <w:lang w:val="es-ES"/>
              </w:rPr>
              <w:t xml:space="preserve"> с </w:t>
            </w:r>
            <w:proofErr w:type="spellStart"/>
            <w:r w:rsidRPr="003608C1">
              <w:rPr>
                <w:rFonts w:ascii="GHEA Grapalat" w:hAnsi="GHEA Grapalat" w:cs="Sylfaen"/>
                <w:bCs/>
                <w:sz w:val="20"/>
                <w:szCs w:val="20"/>
                <w:lang w:val="es-ES"/>
              </w:rPr>
              <w:t>содержанием</w:t>
            </w:r>
            <w:proofErr w:type="spellEnd"/>
            <w:r w:rsidRPr="003608C1">
              <w:rPr>
                <w:rFonts w:ascii="GHEA Grapalat" w:hAnsi="GHEA Grapalat" w:cs="Sylfaen"/>
                <w:bCs/>
                <w:sz w:val="20"/>
                <w:szCs w:val="20"/>
                <w:lang w:val="es-ES"/>
              </w:rPr>
              <w:t>.</w:t>
            </w:r>
          </w:p>
        </w:tc>
        <w:tc>
          <w:tcPr>
            <w:tcW w:w="1258" w:type="dxa"/>
            <w:vAlign w:val="center"/>
          </w:tcPr>
          <w:p w14:paraId="1DE36444" w14:textId="77777777" w:rsidR="000A5B38" w:rsidRPr="00E40AC8" w:rsidRDefault="000A5B38" w:rsidP="000A5B3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52" w:type="dxa"/>
            <w:vAlign w:val="center"/>
          </w:tcPr>
          <w:p w14:paraId="378A528E" w14:textId="77777777" w:rsidR="000A5B38" w:rsidRPr="00CF3671" w:rsidRDefault="000A5B38" w:rsidP="000A5B3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2" w:type="dxa"/>
            <w:vAlign w:val="center"/>
          </w:tcPr>
          <w:p w14:paraId="508DE0DC" w14:textId="77777777" w:rsidR="000A5B38" w:rsidRPr="00D81960" w:rsidRDefault="000A5B38" w:rsidP="000A5B38">
            <w:pPr>
              <w:widowControl w:val="0"/>
              <w:spacing w:after="120"/>
              <w:jc w:val="center"/>
              <w:rPr>
                <w:rFonts w:ascii="GHEA Grapalat" w:hAnsi="GHEA Grapalat"/>
                <w:sz w:val="20"/>
                <w:lang w:val="hy-AM"/>
              </w:rPr>
            </w:pPr>
            <w:r>
              <w:rPr>
                <w:rFonts w:ascii="GHEA Grapalat" w:hAnsi="GHEA Grapalat"/>
                <w:sz w:val="20"/>
                <w:lang w:val="hy-AM"/>
              </w:rPr>
              <w:t>1</w:t>
            </w:r>
          </w:p>
        </w:tc>
        <w:tc>
          <w:tcPr>
            <w:tcW w:w="2195" w:type="dxa"/>
            <w:vAlign w:val="center"/>
          </w:tcPr>
          <w:p w14:paraId="6DF83881"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w:t>
            </w:r>
            <w:proofErr w:type="spellEnd"/>
            <w:r w:rsidRPr="0074270F">
              <w:rPr>
                <w:rFonts w:ascii="GHEA Grapalat" w:hAnsi="GHEA Grapalat"/>
                <w:sz w:val="20"/>
              </w:rPr>
              <w:t>, Налбандяна 130,</w:t>
            </w:r>
          </w:p>
          <w:p w14:paraId="669C8BDF"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w:t>
            </w:r>
            <w:proofErr w:type="spellEnd"/>
            <w:r w:rsidRPr="0074270F">
              <w:rPr>
                <w:rFonts w:ascii="GHEA Grapalat" w:hAnsi="GHEA Grapalat"/>
                <w:sz w:val="20"/>
              </w:rPr>
              <w:t xml:space="preserve">, Улица </w:t>
            </w:r>
            <w:proofErr w:type="spellStart"/>
            <w:r w:rsidRPr="0074270F">
              <w:rPr>
                <w:rFonts w:ascii="GHEA Grapalat" w:hAnsi="GHEA Grapalat"/>
                <w:sz w:val="20"/>
              </w:rPr>
              <w:t>Ханджян</w:t>
            </w:r>
            <w:proofErr w:type="spellEnd"/>
            <w:r w:rsidRPr="0074270F">
              <w:rPr>
                <w:rFonts w:ascii="GHEA Grapalat" w:hAnsi="GHEA Grapalat"/>
                <w:sz w:val="20"/>
              </w:rPr>
              <w:t xml:space="preserve"> 51</w:t>
            </w:r>
          </w:p>
        </w:tc>
        <w:tc>
          <w:tcPr>
            <w:tcW w:w="1667" w:type="dxa"/>
            <w:vAlign w:val="center"/>
          </w:tcPr>
          <w:p w14:paraId="1EAED024" w14:textId="77777777" w:rsidR="000A5B38" w:rsidRPr="00B326CC" w:rsidRDefault="000A5B38" w:rsidP="000A5B38">
            <w:pPr>
              <w:jc w:val="center"/>
              <w:rPr>
                <w:rFonts w:ascii="GHEA Grapalat" w:hAnsi="GHEA Grapalat"/>
                <w:sz w:val="20"/>
              </w:rPr>
            </w:pPr>
            <w:r w:rsidRPr="003608C1">
              <w:rPr>
                <w:rFonts w:ascii="GHEA Grapalat" w:hAnsi="GHEA Grapalat"/>
                <w:sz w:val="20"/>
              </w:rPr>
              <w:t xml:space="preserve">Через 20 дней после вступления соглашения в </w:t>
            </w:r>
            <w:r w:rsidRPr="003608C1">
              <w:rPr>
                <w:rFonts w:ascii="GHEA Grapalat" w:hAnsi="GHEA Grapalat"/>
                <w:sz w:val="20"/>
              </w:rPr>
              <w:lastRenderedPageBreak/>
              <w:t>силу, по запросу, по мере возникновения необходимости у клиента.</w:t>
            </w:r>
          </w:p>
        </w:tc>
      </w:tr>
      <w:tr w:rsidR="000A5B38" w:rsidRPr="00E40AC8" w14:paraId="3F0862D3" w14:textId="77777777" w:rsidTr="00622F51">
        <w:trPr>
          <w:trHeight w:val="439"/>
          <w:jc w:val="center"/>
        </w:trPr>
        <w:tc>
          <w:tcPr>
            <w:tcW w:w="1881" w:type="dxa"/>
            <w:vAlign w:val="center"/>
          </w:tcPr>
          <w:p w14:paraId="7A661B1A" w14:textId="130A0E3E" w:rsidR="000A5B38" w:rsidRPr="009952A9" w:rsidRDefault="009952A9" w:rsidP="000A5B38">
            <w:pPr>
              <w:widowControl w:val="0"/>
              <w:spacing w:after="120"/>
              <w:jc w:val="center"/>
              <w:rPr>
                <w:rFonts w:ascii="GHEA Grapalat" w:hAnsi="GHEA Grapalat"/>
                <w:sz w:val="20"/>
              </w:rPr>
            </w:pPr>
            <w:r>
              <w:rPr>
                <w:rFonts w:ascii="GHEA Grapalat" w:hAnsi="GHEA Grapalat"/>
                <w:sz w:val="20"/>
              </w:rPr>
              <w:lastRenderedPageBreak/>
              <w:t>3</w:t>
            </w:r>
          </w:p>
        </w:tc>
        <w:tc>
          <w:tcPr>
            <w:tcW w:w="1897" w:type="dxa"/>
            <w:vAlign w:val="center"/>
          </w:tcPr>
          <w:p w14:paraId="3A2AC01D" w14:textId="377DBA26" w:rsidR="000A5B38" w:rsidRPr="00515CDE" w:rsidRDefault="000A5B38" w:rsidP="000A5B38">
            <w:pPr>
              <w:jc w:val="center"/>
              <w:rPr>
                <w:rFonts w:ascii="GHEA Grapalat" w:hAnsi="GHEA Grapalat"/>
                <w:sz w:val="20"/>
                <w:lang w:val="en-US"/>
              </w:rPr>
            </w:pPr>
            <w:r w:rsidRPr="00171E4F">
              <w:rPr>
                <w:rFonts w:ascii="GHEA Grapalat" w:hAnsi="GHEA Grapalat"/>
                <w:sz w:val="20"/>
              </w:rPr>
              <w:t>50751100/5</w:t>
            </w:r>
            <w:r w:rsidR="00515CDE">
              <w:rPr>
                <w:rFonts w:ascii="GHEA Grapalat" w:hAnsi="GHEA Grapalat"/>
                <w:sz w:val="20"/>
                <w:lang w:val="en-US"/>
              </w:rPr>
              <w:t>10</w:t>
            </w:r>
          </w:p>
        </w:tc>
        <w:tc>
          <w:tcPr>
            <w:tcW w:w="4322" w:type="dxa"/>
          </w:tcPr>
          <w:p w14:paraId="1518E231" w14:textId="77777777" w:rsidR="000A5B38" w:rsidRPr="00A67462" w:rsidRDefault="000A5B38" w:rsidP="000A5B38">
            <w:pPr>
              <w:jc w:val="both"/>
              <w:rPr>
                <w:rFonts w:ascii="GHEA Grapalat" w:hAnsi="GHEA Grapalat" w:cs="Sylfaen"/>
                <w:b/>
                <w:sz w:val="20"/>
                <w:szCs w:val="20"/>
                <w:lang w:val="es-ES"/>
              </w:rPr>
            </w:pPr>
            <w:proofErr w:type="spellStart"/>
            <w:r w:rsidRPr="00A67462">
              <w:rPr>
                <w:rFonts w:ascii="GHEA Grapalat" w:hAnsi="GHEA Grapalat" w:cs="Sylfaen"/>
                <w:b/>
                <w:sz w:val="20"/>
                <w:szCs w:val="20"/>
                <w:lang w:val="es-ES"/>
              </w:rPr>
              <w:t>Для</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нужд</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Министерства</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внутренних</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дел</w:t>
            </w:r>
            <w:proofErr w:type="spellEnd"/>
            <w:r w:rsidRPr="00A67462">
              <w:rPr>
                <w:rFonts w:ascii="GHEA Grapalat" w:hAnsi="GHEA Grapalat" w:cs="Sylfaen"/>
                <w:b/>
                <w:sz w:val="20"/>
                <w:szCs w:val="20"/>
                <w:lang w:val="es-ES"/>
              </w:rPr>
              <w:t xml:space="preserve"> РА — </w:t>
            </w:r>
            <w:proofErr w:type="spellStart"/>
            <w:r w:rsidRPr="00A67462">
              <w:rPr>
                <w:rFonts w:ascii="GHEA Grapalat" w:hAnsi="GHEA Grapalat" w:cs="Sylfaen"/>
                <w:b/>
                <w:sz w:val="20"/>
                <w:szCs w:val="20"/>
                <w:lang w:val="es-ES"/>
              </w:rPr>
              <w:t>ремонт</w:t>
            </w:r>
            <w:proofErr w:type="spellEnd"/>
            <w:r w:rsidRPr="00A67462">
              <w:rPr>
                <w:rFonts w:ascii="GHEA Grapalat" w:hAnsi="GHEA Grapalat" w:cs="Sylfaen"/>
                <w:b/>
                <w:sz w:val="20"/>
                <w:szCs w:val="20"/>
                <w:lang w:val="es-ES"/>
              </w:rPr>
              <w:t xml:space="preserve"> и </w:t>
            </w:r>
            <w:proofErr w:type="spellStart"/>
            <w:r w:rsidRPr="00A67462">
              <w:rPr>
                <w:rFonts w:ascii="GHEA Grapalat" w:hAnsi="GHEA Grapalat" w:cs="Sylfaen"/>
                <w:b/>
                <w:sz w:val="20"/>
                <w:szCs w:val="20"/>
                <w:lang w:val="es-ES"/>
              </w:rPr>
              <w:t>техническое</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обслуживание</w:t>
            </w:r>
            <w:proofErr w:type="spellEnd"/>
            <w:r w:rsidRPr="00A67462">
              <w:rPr>
                <w:rFonts w:ascii="GHEA Grapalat" w:hAnsi="GHEA Grapalat" w:cs="Sylfaen"/>
                <w:b/>
                <w:sz w:val="20"/>
                <w:szCs w:val="20"/>
                <w:lang w:val="es-ES"/>
              </w:rPr>
              <w:t xml:space="preserve"> 2 </w:t>
            </w:r>
            <w:proofErr w:type="spellStart"/>
            <w:r w:rsidRPr="00A67462">
              <w:rPr>
                <w:rFonts w:ascii="GHEA Grapalat" w:hAnsi="GHEA Grapalat" w:cs="Sylfaen"/>
                <w:b/>
                <w:sz w:val="20"/>
                <w:szCs w:val="20"/>
                <w:lang w:val="es-ES"/>
              </w:rPr>
              <w:t>лифтов</w:t>
            </w:r>
            <w:proofErr w:type="spellEnd"/>
            <w:r w:rsidRPr="00A67462">
              <w:rPr>
                <w:rFonts w:ascii="GHEA Grapalat" w:hAnsi="GHEA Grapalat" w:cs="Sylfaen"/>
                <w:b/>
                <w:sz w:val="20"/>
                <w:szCs w:val="20"/>
                <w:lang w:val="es-ES"/>
              </w:rPr>
              <w:t xml:space="preserve"> /</w:t>
            </w:r>
            <w:proofErr w:type="spellStart"/>
            <w:r w:rsidRPr="00A67462">
              <w:rPr>
                <w:rFonts w:ascii="GHEA Grapalat" w:hAnsi="GHEA Grapalat" w:cs="Sylfaen"/>
                <w:b/>
                <w:sz w:val="20"/>
                <w:szCs w:val="20"/>
                <w:lang w:val="es-ES"/>
              </w:rPr>
              <w:t>производства</w:t>
            </w:r>
            <w:proofErr w:type="spellEnd"/>
            <w:r w:rsidRPr="00A67462">
              <w:rPr>
                <w:rFonts w:ascii="GHEA Grapalat" w:hAnsi="GHEA Grapalat" w:cs="Sylfaen"/>
                <w:b/>
                <w:sz w:val="20"/>
                <w:szCs w:val="20"/>
                <w:lang w:val="es-ES"/>
              </w:rPr>
              <w:t xml:space="preserve"> СССР /.</w:t>
            </w:r>
          </w:p>
          <w:p w14:paraId="76AA3A7A" w14:textId="77777777" w:rsidR="000A5B38"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Оказание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услуг</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осуществляется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на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основании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заявок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предоставленных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Заказчиком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которые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включают</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краткое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описание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объемы</w:t>
            </w:r>
            <w:proofErr w:type="spellEnd"/>
            <w:r w:rsidRPr="00A67462">
              <w:rPr>
                <w:rFonts w:ascii="GHEA Grapalat" w:hAnsi="GHEA Grapalat" w:cs="Sylfaen"/>
                <w:bCs/>
                <w:sz w:val="20"/>
                <w:szCs w:val="20"/>
                <w:lang w:val="es-ES"/>
              </w:rPr>
              <w:t xml:space="preserve"> и </w:t>
            </w:r>
            <w:proofErr w:type="spellStart"/>
            <w:r w:rsidRPr="00A67462">
              <w:rPr>
                <w:rFonts w:ascii="GHEA Grapalat" w:hAnsi="GHEA Grapalat" w:cs="Sylfaen"/>
                <w:bCs/>
                <w:sz w:val="20"/>
                <w:szCs w:val="20"/>
                <w:lang w:val="es-ES"/>
              </w:rPr>
              <w:t>местоположение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уведомляет</w:t>
            </w:r>
            <w:proofErr w:type="spellEnd"/>
            <w:r w:rsidRPr="00A67462">
              <w:rPr>
                <w:rFonts w:ascii="GHEA Grapalat" w:hAnsi="GHEA Grapalat" w:cs="Sylfaen"/>
                <w:bCs/>
                <w:sz w:val="20"/>
                <w:szCs w:val="20"/>
                <w:lang w:val="es-ES"/>
              </w:rPr>
              <w:t xml:space="preserve"> Подрядчика </w:t>
            </w:r>
            <w:proofErr w:type="spellStart"/>
            <w:r w:rsidRPr="00A67462">
              <w:rPr>
                <w:rFonts w:ascii="GHEA Grapalat" w:hAnsi="GHEA Grapalat" w:cs="Sylfaen"/>
                <w:bCs/>
                <w:sz w:val="20"/>
                <w:szCs w:val="20"/>
                <w:lang w:val="es-ES"/>
              </w:rPr>
              <w:t>по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телефону</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звонок</w:t>
            </w:r>
            <w:proofErr w:type="spellEnd"/>
            <w:r w:rsidRPr="00A67462">
              <w:rPr>
                <w:rFonts w:ascii="GHEA Grapalat" w:hAnsi="GHEA Grapalat" w:cs="Sylfaen"/>
                <w:bCs/>
                <w:sz w:val="20"/>
                <w:szCs w:val="20"/>
                <w:lang w:val="es-ES"/>
              </w:rPr>
              <w:t>/</w:t>
            </w:r>
            <w:proofErr w:type="spellStart"/>
            <w:r w:rsidRPr="00A67462">
              <w:rPr>
                <w:rFonts w:ascii="GHEA Grapalat" w:hAnsi="GHEA Grapalat" w:cs="Sylfaen"/>
                <w:bCs/>
                <w:sz w:val="20"/>
                <w:szCs w:val="20"/>
                <w:lang w:val="es-ES"/>
              </w:rPr>
              <w:t>сообщение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или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электронной</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почте</w:t>
            </w:r>
            <w:proofErr w:type="spellEnd"/>
            <w:r w:rsidRPr="00A67462">
              <w:rPr>
                <w:rFonts w:ascii="GHEA Grapalat" w:hAnsi="GHEA Grapalat" w:cs="Sylfaen"/>
                <w:bCs/>
                <w:sz w:val="20"/>
                <w:szCs w:val="20"/>
                <w:lang w:val="es-ES"/>
              </w:rPr>
              <w:t>.</w:t>
            </w:r>
          </w:p>
          <w:p w14:paraId="7B9261DD" w14:textId="77777777" w:rsidR="000A5B38" w:rsidRPr="00A67462"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Срок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оказания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услуг</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обязан</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устранить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существующие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дефекты</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течение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максимум</w:t>
            </w:r>
            <w:proofErr w:type="spellEnd"/>
            <w:r w:rsidRPr="00A67462">
              <w:rPr>
                <w:rFonts w:ascii="GHEA Grapalat" w:hAnsi="GHEA Grapalat" w:cs="Sylfaen"/>
                <w:bCs/>
                <w:sz w:val="20"/>
                <w:szCs w:val="20"/>
                <w:lang w:val="es-ES"/>
              </w:rPr>
              <w:t xml:space="preserve"> 2 </w:t>
            </w:r>
            <w:proofErr w:type="spellStart"/>
            <w:r w:rsidRPr="00A67462">
              <w:rPr>
                <w:rFonts w:ascii="GHEA Grapalat" w:hAnsi="GHEA Grapalat" w:cs="Sylfaen"/>
                <w:bCs/>
                <w:sz w:val="20"/>
                <w:szCs w:val="20"/>
                <w:lang w:val="es-ES"/>
              </w:rPr>
              <w:t>часов</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после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уведомления</w:t>
            </w:r>
            <w:proofErr w:type="spellEnd"/>
            <w:r w:rsidRPr="00A67462">
              <w:rPr>
                <w:rFonts w:ascii="GHEA Grapalat" w:hAnsi="GHEA Grapalat" w:cs="Sylfaen"/>
                <w:bCs/>
                <w:sz w:val="20"/>
                <w:szCs w:val="20"/>
                <w:lang w:val="es-ES"/>
              </w:rPr>
              <w:t xml:space="preserve"> Подрядчика, </w:t>
            </w:r>
            <w:proofErr w:type="spellStart"/>
            <w:r w:rsidRPr="00A67462">
              <w:rPr>
                <w:rFonts w:ascii="GHEA Grapalat" w:hAnsi="GHEA Grapalat" w:cs="Sylfaen"/>
                <w:bCs/>
                <w:sz w:val="20"/>
                <w:szCs w:val="20"/>
                <w:lang w:val="es-ES"/>
              </w:rPr>
              <w:t>согласовав</w:t>
            </w:r>
            <w:proofErr w:type="spellEnd"/>
            <w:r w:rsidRPr="00A67462">
              <w:rPr>
                <w:rFonts w:ascii="GHEA Grapalat" w:hAnsi="GHEA Grapalat" w:cs="Sylfaen"/>
                <w:bCs/>
                <w:sz w:val="20"/>
                <w:szCs w:val="20"/>
                <w:lang w:val="es-ES"/>
              </w:rPr>
              <w:t xml:space="preserve"> с </w:t>
            </w:r>
            <w:proofErr w:type="spellStart"/>
            <w:r w:rsidRPr="00A67462">
              <w:rPr>
                <w:rFonts w:ascii="GHEA Grapalat" w:hAnsi="GHEA Grapalat" w:cs="Sylfaen"/>
                <w:bCs/>
                <w:sz w:val="20"/>
                <w:szCs w:val="20"/>
                <w:lang w:val="es-ES"/>
              </w:rPr>
              <w:t>Заказчиком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объем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характер</w:t>
            </w:r>
            <w:proofErr w:type="spellEnd"/>
            <w:r w:rsidRPr="00A67462">
              <w:rPr>
                <w:rFonts w:ascii="GHEA Grapalat" w:hAnsi="GHEA Grapalat" w:cs="Sylfaen"/>
                <w:bCs/>
                <w:sz w:val="20"/>
                <w:szCs w:val="20"/>
                <w:lang w:val="es-ES"/>
              </w:rPr>
              <w:t xml:space="preserve"> и </w:t>
            </w:r>
            <w:proofErr w:type="spellStart"/>
            <w:r w:rsidRPr="00A67462">
              <w:rPr>
                <w:rFonts w:ascii="GHEA Grapalat" w:hAnsi="GHEA Grapalat" w:cs="Sylfaen"/>
                <w:bCs/>
                <w:sz w:val="20"/>
                <w:szCs w:val="20"/>
                <w:lang w:val="es-ES"/>
              </w:rPr>
              <w:t>сроки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выполнения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работ</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Также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Подрядчик</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зависимости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от</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требований</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должен</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иметь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возможность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одновременно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оказывать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услуги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ремонту</w:t>
            </w:r>
            <w:proofErr w:type="spellEnd"/>
            <w:r w:rsidRPr="00A67462">
              <w:rPr>
                <w:rFonts w:ascii="GHEA Grapalat" w:hAnsi="GHEA Grapalat" w:cs="Sylfaen"/>
                <w:bCs/>
                <w:sz w:val="20"/>
                <w:szCs w:val="20"/>
                <w:lang w:val="es-ES"/>
              </w:rPr>
              <w:t xml:space="preserve"> и </w:t>
            </w:r>
            <w:proofErr w:type="spellStart"/>
            <w:r w:rsidRPr="00A67462">
              <w:rPr>
                <w:rFonts w:ascii="GHEA Grapalat" w:hAnsi="GHEA Grapalat" w:cs="Sylfaen"/>
                <w:bCs/>
                <w:sz w:val="20"/>
                <w:szCs w:val="20"/>
                <w:lang w:val="es-ES"/>
              </w:rPr>
              <w:t>техническому</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обслуживанию</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лифтов</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как</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минимум</w:t>
            </w:r>
            <w:proofErr w:type="spellEnd"/>
            <w:r w:rsidRPr="00A67462">
              <w:rPr>
                <w:rFonts w:ascii="GHEA Grapalat" w:hAnsi="GHEA Grapalat" w:cs="Sylfaen"/>
                <w:bCs/>
                <w:sz w:val="20"/>
                <w:szCs w:val="20"/>
                <w:lang w:val="es-ES"/>
              </w:rPr>
              <w:t xml:space="preserve"> в 3 </w:t>
            </w:r>
            <w:proofErr w:type="spellStart"/>
            <w:r w:rsidRPr="00A67462">
              <w:rPr>
                <w:rFonts w:ascii="GHEA Grapalat" w:hAnsi="GHEA Grapalat" w:cs="Sylfaen"/>
                <w:bCs/>
                <w:sz w:val="20"/>
                <w:szCs w:val="20"/>
                <w:lang w:val="es-ES"/>
              </w:rPr>
              <w:t>отделах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круглосуточно</w:t>
            </w:r>
            <w:proofErr w:type="spellEnd"/>
            <w:r>
              <w:rPr>
                <w:rFonts w:ascii="GHEA Grapalat" w:hAnsi="GHEA Grapalat" w:cs="Sylfaen"/>
                <w:bCs/>
                <w:sz w:val="20"/>
                <w:szCs w:val="20"/>
                <w:lang w:val="es-ES"/>
              </w:rPr>
              <w:t>/.</w:t>
            </w:r>
          </w:p>
          <w:p w14:paraId="39C14BC1" w14:textId="77777777" w:rsidR="000A5B38" w:rsidRPr="00A67462"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Установленные</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ходе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оказания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услуг</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изделия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должны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быть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новыми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заводского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производства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Гарантийный</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срок</w:t>
            </w:r>
            <w:proofErr w:type="spellEnd"/>
            <w:r w:rsidRPr="00A67462">
              <w:rPr>
                <w:rFonts w:ascii="GHEA Grapalat" w:hAnsi="GHEA Grapalat" w:cs="Sylfaen"/>
                <w:bCs/>
                <w:sz w:val="20"/>
                <w:szCs w:val="20"/>
                <w:lang w:val="es-ES"/>
              </w:rPr>
              <w:t xml:space="preserve"> 365 </w:t>
            </w:r>
            <w:proofErr w:type="spellStart"/>
            <w:r w:rsidRPr="00A67462">
              <w:rPr>
                <w:rFonts w:ascii="GHEA Grapalat" w:hAnsi="GHEA Grapalat" w:cs="Sylfaen"/>
                <w:bCs/>
                <w:sz w:val="20"/>
                <w:szCs w:val="20"/>
                <w:lang w:val="es-ES"/>
              </w:rPr>
              <w:t>календарных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дней</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устанавливается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дня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следующего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днем</w:t>
            </w:r>
            <w:proofErr w:type="spellEnd"/>
            <w:r w:rsidRPr="00A67462">
              <w:rPr>
                <w:rFonts w:ascii="GHEA Grapalat" w:hAnsi="GHEA Grapalat" w:cs="Sylfaen"/>
                <w:bCs/>
                <w:sz w:val="20"/>
                <w:szCs w:val="20"/>
                <w:lang w:val="es-ES"/>
              </w:rPr>
              <w:t xml:space="preserve"> </w:t>
            </w:r>
            <w:r w:rsidRPr="00A67462">
              <w:rPr>
                <w:rFonts w:ascii="Cambria Math" w:hAnsi="Cambria Math" w:cs="Cambria Math"/>
                <w:bCs/>
                <w:sz w:val="20"/>
                <w:szCs w:val="20"/>
                <w:lang w:val="es-ES"/>
              </w:rPr>
              <w:t>​​</w:t>
            </w:r>
            <w:proofErr w:type="spellStart"/>
            <w:r w:rsidRPr="00A67462">
              <w:rPr>
                <w:rFonts w:ascii="GHEA Grapalat" w:hAnsi="GHEA Grapalat" w:cs="GHEA Grapalat"/>
                <w:bCs/>
                <w:sz w:val="20"/>
                <w:szCs w:val="20"/>
                <w:lang w:val="es-ES"/>
              </w:rPr>
              <w:t>принятия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GHEA Grapalat"/>
                <w:bCs/>
                <w:sz w:val="20"/>
                <w:szCs w:val="20"/>
                <w:lang w:val="es-ES"/>
              </w:rPr>
              <w:t>услуги</w:t>
            </w:r>
            <w:proofErr w:type="spellEnd"/>
            <w:r w:rsidRPr="00A67462">
              <w:rPr>
                <w:rFonts w:ascii="GHEA Grapalat" w:hAnsi="GHEA Grapalat" w:cs="Sylfaen"/>
                <w:bCs/>
                <w:sz w:val="20"/>
                <w:szCs w:val="20"/>
                <w:lang w:val="es-ES"/>
              </w:rPr>
              <w:t xml:space="preserve"> </w:t>
            </w:r>
            <w:r w:rsidRPr="00A67462">
              <w:rPr>
                <w:rFonts w:ascii="GHEA Grapalat" w:hAnsi="GHEA Grapalat" w:cs="GHEA Grapalat"/>
                <w:bCs/>
                <w:sz w:val="20"/>
                <w:szCs w:val="20"/>
                <w:lang w:val="es-ES"/>
              </w:rPr>
              <w:t>Заказчиком</w:t>
            </w:r>
            <w:r w:rsidRPr="00A67462">
              <w:rPr>
                <w:rFonts w:ascii="GHEA Grapalat" w:hAnsi="GHEA Grapalat" w:cs="Sylfaen"/>
                <w:bCs/>
                <w:sz w:val="20"/>
                <w:szCs w:val="20"/>
                <w:lang w:val="es-ES"/>
              </w:rPr>
              <w:t>.</w:t>
            </w:r>
          </w:p>
          <w:p w14:paraId="4783F751" w14:textId="77777777" w:rsidR="000A5B38" w:rsidRPr="00A67462"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Если</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течение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гарантийного</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периода</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выполненных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работах</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будут</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обнаружены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дефекты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договаривающаяся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сторона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обязана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устранить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эти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дефекты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собственными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силами</w:t>
            </w:r>
            <w:proofErr w:type="spellEnd"/>
            <w:r w:rsidRPr="00A67462">
              <w:rPr>
                <w:rFonts w:ascii="GHEA Grapalat" w:hAnsi="GHEA Grapalat" w:cs="Sylfaen"/>
                <w:bCs/>
                <w:sz w:val="20"/>
                <w:szCs w:val="20"/>
                <w:lang w:val="es-ES"/>
              </w:rPr>
              <w:t xml:space="preserve"> в </w:t>
            </w:r>
            <w:proofErr w:type="spellStart"/>
            <w:r w:rsidRPr="00A67462">
              <w:rPr>
                <w:rFonts w:ascii="GHEA Grapalat" w:hAnsi="GHEA Grapalat" w:cs="Sylfaen"/>
                <w:bCs/>
                <w:sz w:val="20"/>
                <w:szCs w:val="20"/>
                <w:lang w:val="es-ES"/>
              </w:rPr>
              <w:t>разумные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сроки</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установленные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заказчиком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Все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технические</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lastRenderedPageBreak/>
              <w:t>средства</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должны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быть</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предоставлены</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Подрядчиком</w:t>
            </w:r>
            <w:proofErr w:type="spellEnd"/>
            <w:r w:rsidRPr="00A67462">
              <w:rPr>
                <w:rFonts w:ascii="GHEA Grapalat" w:hAnsi="GHEA Grapalat" w:cs="Sylfaen"/>
                <w:bCs/>
                <w:sz w:val="20"/>
                <w:szCs w:val="20"/>
                <w:lang w:val="es-ES"/>
              </w:rPr>
              <w:t>.</w:t>
            </w:r>
          </w:p>
          <w:p w14:paraId="2CB3ADDA" w14:textId="33BC6270" w:rsidR="000A5B38" w:rsidRPr="00082978" w:rsidRDefault="000A5B38" w:rsidP="000A5B38">
            <w:pPr>
              <w:jc w:val="both"/>
              <w:rPr>
                <w:rFonts w:ascii="GHEA Grapalat" w:hAnsi="GHEA Grapalat" w:cs="Sylfaen"/>
                <w:b/>
                <w:sz w:val="20"/>
                <w:szCs w:val="20"/>
                <w:lang w:val="es-ES"/>
              </w:rPr>
            </w:pPr>
            <w:proofErr w:type="spellStart"/>
            <w:r w:rsidRPr="00A67462">
              <w:rPr>
                <w:rFonts w:ascii="GHEA Grapalat" w:hAnsi="GHEA Grapalat" w:cs="Sylfaen"/>
                <w:bCs/>
                <w:sz w:val="20"/>
                <w:szCs w:val="20"/>
                <w:lang w:val="es-ES"/>
              </w:rPr>
              <w:t>См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приложение</w:t>
            </w:r>
            <w:proofErr w:type="spellEnd"/>
            <w:r w:rsidRPr="00A67462">
              <w:rPr>
                <w:rFonts w:ascii="GHEA Grapalat" w:hAnsi="GHEA Grapalat" w:cs="Sylfaen"/>
                <w:bCs/>
                <w:sz w:val="20"/>
                <w:szCs w:val="20"/>
                <w:lang w:val="es-ES"/>
              </w:rPr>
              <w:t xml:space="preserve"> </w:t>
            </w:r>
            <w:r>
              <w:rPr>
                <w:rFonts w:ascii="GHEA Grapalat" w:hAnsi="GHEA Grapalat" w:cs="Sylfaen"/>
                <w:bCs/>
                <w:sz w:val="20"/>
                <w:szCs w:val="20"/>
                <w:lang w:val="hy-AM"/>
              </w:rPr>
              <w:t>1.</w:t>
            </w:r>
            <w:r w:rsidR="009952A9">
              <w:rPr>
                <w:rFonts w:ascii="GHEA Grapalat" w:hAnsi="GHEA Grapalat" w:cs="Sylfaen"/>
                <w:bCs/>
                <w:sz w:val="20"/>
                <w:szCs w:val="20"/>
              </w:rPr>
              <w:t>3</w:t>
            </w:r>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для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ознакомления</w:t>
            </w:r>
            <w:proofErr w:type="spellEnd"/>
            <w:r w:rsidRPr="00A67462">
              <w:rPr>
                <w:rFonts w:ascii="GHEA Grapalat" w:hAnsi="GHEA Grapalat" w:cs="Sylfaen"/>
                <w:bCs/>
                <w:sz w:val="20"/>
                <w:szCs w:val="20"/>
                <w:lang w:val="es-ES"/>
              </w:rPr>
              <w:t xml:space="preserve"> с </w:t>
            </w:r>
            <w:proofErr w:type="spellStart"/>
            <w:r w:rsidRPr="00A67462">
              <w:rPr>
                <w:rFonts w:ascii="GHEA Grapalat" w:hAnsi="GHEA Grapalat" w:cs="Sylfaen"/>
                <w:bCs/>
                <w:sz w:val="20"/>
                <w:szCs w:val="20"/>
                <w:lang w:val="es-ES"/>
              </w:rPr>
              <w:t>содержанием</w:t>
            </w:r>
            <w:proofErr w:type="spellEnd"/>
            <w:r w:rsidRPr="00A67462">
              <w:rPr>
                <w:rFonts w:ascii="GHEA Grapalat" w:hAnsi="GHEA Grapalat" w:cs="Sylfaen"/>
                <w:bCs/>
                <w:sz w:val="20"/>
                <w:szCs w:val="20"/>
                <w:lang w:val="es-ES"/>
              </w:rPr>
              <w:t>.</w:t>
            </w:r>
          </w:p>
        </w:tc>
        <w:tc>
          <w:tcPr>
            <w:tcW w:w="1258" w:type="dxa"/>
            <w:vAlign w:val="center"/>
          </w:tcPr>
          <w:p w14:paraId="04214C5B" w14:textId="77777777" w:rsidR="000A5B38" w:rsidRPr="00E40AC8" w:rsidRDefault="000A5B38" w:rsidP="000A5B3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52" w:type="dxa"/>
            <w:vAlign w:val="center"/>
          </w:tcPr>
          <w:p w14:paraId="0C7AEF77" w14:textId="77777777" w:rsidR="000A5B38" w:rsidRPr="00CF3671" w:rsidRDefault="000A5B38" w:rsidP="000A5B3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2" w:type="dxa"/>
            <w:vAlign w:val="center"/>
          </w:tcPr>
          <w:p w14:paraId="634168BE" w14:textId="77777777" w:rsidR="000A5B38" w:rsidRPr="00D81960" w:rsidRDefault="000A5B38" w:rsidP="000A5B38">
            <w:pPr>
              <w:widowControl w:val="0"/>
              <w:spacing w:after="120"/>
              <w:jc w:val="center"/>
              <w:rPr>
                <w:rFonts w:ascii="GHEA Grapalat" w:hAnsi="GHEA Grapalat"/>
                <w:sz w:val="20"/>
                <w:lang w:val="hy-AM"/>
              </w:rPr>
            </w:pPr>
            <w:r>
              <w:rPr>
                <w:rFonts w:ascii="GHEA Grapalat" w:hAnsi="GHEA Grapalat"/>
                <w:sz w:val="20"/>
                <w:lang w:val="hy-AM"/>
              </w:rPr>
              <w:t>1</w:t>
            </w:r>
          </w:p>
        </w:tc>
        <w:tc>
          <w:tcPr>
            <w:tcW w:w="2195" w:type="dxa"/>
            <w:vAlign w:val="center"/>
          </w:tcPr>
          <w:p w14:paraId="5F5C29EC"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w:t>
            </w:r>
            <w:proofErr w:type="spellEnd"/>
            <w:r w:rsidRPr="0074270F">
              <w:rPr>
                <w:rFonts w:ascii="GHEA Grapalat" w:hAnsi="GHEA Grapalat"/>
                <w:sz w:val="20"/>
              </w:rPr>
              <w:t>, Налбандяна 130</w:t>
            </w:r>
          </w:p>
          <w:p w14:paraId="6DC127F6" w14:textId="77777777" w:rsidR="000A5B38" w:rsidRPr="0074270F" w:rsidRDefault="000A5B38" w:rsidP="000A5B38">
            <w:pPr>
              <w:jc w:val="center"/>
              <w:rPr>
                <w:rFonts w:ascii="GHEA Grapalat" w:hAnsi="GHEA Grapalat"/>
                <w:sz w:val="20"/>
              </w:rPr>
            </w:pPr>
          </w:p>
        </w:tc>
        <w:tc>
          <w:tcPr>
            <w:tcW w:w="1667" w:type="dxa"/>
            <w:vAlign w:val="center"/>
          </w:tcPr>
          <w:p w14:paraId="2626F16B" w14:textId="77777777" w:rsidR="000A5B38" w:rsidRPr="003608C1" w:rsidRDefault="000A5B38" w:rsidP="000A5B38">
            <w:pPr>
              <w:jc w:val="center"/>
              <w:rPr>
                <w:rFonts w:ascii="GHEA Grapalat" w:hAnsi="GHEA Grapalat"/>
                <w:sz w:val="20"/>
              </w:rPr>
            </w:pPr>
            <w:r w:rsidRPr="003608C1">
              <w:rPr>
                <w:rFonts w:ascii="GHEA Grapalat" w:hAnsi="GHEA Grapalat"/>
                <w:sz w:val="20"/>
              </w:rPr>
              <w:t>Через 20 дней после вступления соглашения в силу, по запросу, по мере возникновения необходимости у клиента.</w:t>
            </w:r>
          </w:p>
        </w:tc>
      </w:tr>
      <w:tr w:rsidR="000A5B38" w:rsidRPr="00E40AC8" w14:paraId="01B158D1" w14:textId="77777777" w:rsidTr="00622F51">
        <w:trPr>
          <w:trHeight w:val="439"/>
          <w:jc w:val="center"/>
        </w:trPr>
        <w:tc>
          <w:tcPr>
            <w:tcW w:w="1881" w:type="dxa"/>
            <w:vAlign w:val="center"/>
          </w:tcPr>
          <w:p w14:paraId="3FC40109" w14:textId="05DF625A" w:rsidR="000A5B38" w:rsidRPr="009952A9" w:rsidRDefault="009952A9" w:rsidP="000A5B38">
            <w:pPr>
              <w:widowControl w:val="0"/>
              <w:spacing w:after="120"/>
              <w:jc w:val="center"/>
              <w:rPr>
                <w:rFonts w:ascii="GHEA Grapalat" w:hAnsi="GHEA Grapalat"/>
                <w:sz w:val="20"/>
              </w:rPr>
            </w:pPr>
            <w:r>
              <w:rPr>
                <w:rFonts w:ascii="GHEA Grapalat" w:hAnsi="GHEA Grapalat"/>
                <w:sz w:val="20"/>
              </w:rPr>
              <w:t>4</w:t>
            </w:r>
          </w:p>
        </w:tc>
        <w:tc>
          <w:tcPr>
            <w:tcW w:w="1897" w:type="dxa"/>
            <w:vAlign w:val="center"/>
          </w:tcPr>
          <w:p w14:paraId="5D687B94" w14:textId="54EB1C70" w:rsidR="000A5B38" w:rsidRPr="00515CDE" w:rsidRDefault="000A5B38" w:rsidP="000A5B38">
            <w:pPr>
              <w:jc w:val="center"/>
              <w:rPr>
                <w:rFonts w:ascii="GHEA Grapalat" w:hAnsi="GHEA Grapalat"/>
                <w:sz w:val="20"/>
                <w:lang w:val="en-US"/>
              </w:rPr>
            </w:pPr>
            <w:r w:rsidRPr="00171E4F">
              <w:rPr>
                <w:rFonts w:ascii="GHEA Grapalat" w:hAnsi="GHEA Grapalat"/>
                <w:sz w:val="20"/>
              </w:rPr>
              <w:t>50751100/5</w:t>
            </w:r>
            <w:r w:rsidR="00515CDE">
              <w:rPr>
                <w:rFonts w:ascii="GHEA Grapalat" w:hAnsi="GHEA Grapalat"/>
                <w:sz w:val="20"/>
                <w:lang w:val="en-US"/>
              </w:rPr>
              <w:t>11</w:t>
            </w:r>
          </w:p>
        </w:tc>
        <w:tc>
          <w:tcPr>
            <w:tcW w:w="4322" w:type="dxa"/>
          </w:tcPr>
          <w:p w14:paraId="0C59B748" w14:textId="77777777" w:rsidR="000A5B38" w:rsidRPr="00526880" w:rsidRDefault="000A5B38" w:rsidP="000A5B38">
            <w:pPr>
              <w:jc w:val="both"/>
              <w:rPr>
                <w:rFonts w:ascii="GHEA Grapalat" w:hAnsi="GHEA Grapalat" w:cs="Sylfaen"/>
                <w:b/>
                <w:sz w:val="20"/>
                <w:szCs w:val="20"/>
                <w:lang w:val="es-ES"/>
              </w:rPr>
            </w:pPr>
            <w:proofErr w:type="spellStart"/>
            <w:r w:rsidRPr="00526880">
              <w:rPr>
                <w:rFonts w:ascii="GHEA Grapalat" w:hAnsi="GHEA Grapalat" w:cs="Sylfaen"/>
                <w:b/>
                <w:sz w:val="20"/>
                <w:szCs w:val="20"/>
                <w:lang w:val="es-ES"/>
              </w:rPr>
              <w:t>Ремонт</w:t>
            </w:r>
            <w:proofErr w:type="spellEnd"/>
            <w:r w:rsidRPr="00526880">
              <w:rPr>
                <w:rFonts w:ascii="GHEA Grapalat" w:hAnsi="GHEA Grapalat" w:cs="Sylfaen"/>
                <w:b/>
                <w:sz w:val="20"/>
                <w:szCs w:val="20"/>
                <w:lang w:val="es-ES"/>
              </w:rPr>
              <w:t xml:space="preserve"> и </w:t>
            </w:r>
            <w:proofErr w:type="spellStart"/>
            <w:r w:rsidRPr="00526880">
              <w:rPr>
                <w:rFonts w:ascii="GHEA Grapalat" w:hAnsi="GHEA Grapalat" w:cs="Sylfaen"/>
                <w:b/>
                <w:sz w:val="20"/>
                <w:szCs w:val="20"/>
                <w:lang w:val="es-ES"/>
              </w:rPr>
              <w:t>техническое</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обслуживание</w:t>
            </w:r>
            <w:proofErr w:type="spellEnd"/>
            <w:r w:rsidRPr="00526880">
              <w:rPr>
                <w:rFonts w:ascii="GHEA Grapalat" w:hAnsi="GHEA Grapalat" w:cs="Sylfaen"/>
                <w:b/>
                <w:sz w:val="20"/>
                <w:szCs w:val="20"/>
                <w:lang w:val="es-ES"/>
              </w:rPr>
              <w:t xml:space="preserve"> 3 </w:t>
            </w:r>
            <w:proofErr w:type="spellStart"/>
            <w:r w:rsidRPr="00526880">
              <w:rPr>
                <w:rFonts w:ascii="GHEA Grapalat" w:hAnsi="GHEA Grapalat" w:cs="Sylfaen"/>
                <w:b/>
                <w:sz w:val="20"/>
                <w:szCs w:val="20"/>
                <w:lang w:val="es-ES"/>
              </w:rPr>
              <w:t>лифтов</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для</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нужд</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Министерства</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внутренних</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дел</w:t>
            </w:r>
            <w:proofErr w:type="spellEnd"/>
            <w:r w:rsidRPr="00526880">
              <w:rPr>
                <w:rFonts w:ascii="GHEA Grapalat" w:hAnsi="GHEA Grapalat" w:cs="Sylfaen"/>
                <w:b/>
                <w:sz w:val="20"/>
                <w:szCs w:val="20"/>
                <w:lang w:val="es-ES"/>
              </w:rPr>
              <w:t xml:space="preserve"> </w:t>
            </w:r>
            <w:proofErr w:type="spellStart"/>
            <w:r w:rsidRPr="00526880">
              <w:rPr>
                <w:rFonts w:ascii="GHEA Grapalat" w:hAnsi="GHEA Grapalat" w:cs="Sylfaen"/>
                <w:b/>
                <w:sz w:val="20"/>
                <w:szCs w:val="20"/>
                <w:lang w:val="es-ES"/>
              </w:rPr>
              <w:t>Республики</w:t>
            </w:r>
            <w:proofErr w:type="spellEnd"/>
            <w:r w:rsidRPr="00526880">
              <w:rPr>
                <w:rFonts w:ascii="GHEA Grapalat" w:hAnsi="GHEA Grapalat" w:cs="Sylfaen"/>
                <w:b/>
                <w:sz w:val="20"/>
                <w:szCs w:val="20"/>
                <w:lang w:val="es-ES"/>
              </w:rPr>
              <w:t xml:space="preserve"> Армения.</w:t>
            </w:r>
          </w:p>
          <w:p w14:paraId="68D908D0" w14:textId="77777777" w:rsidR="000A5B38" w:rsidRPr="00526880" w:rsidRDefault="000A5B38" w:rsidP="000A5B38">
            <w:pPr>
              <w:jc w:val="both"/>
              <w:rPr>
                <w:rFonts w:ascii="GHEA Grapalat" w:hAnsi="GHEA Grapalat" w:cs="Sylfaen"/>
                <w:bCs/>
                <w:sz w:val="20"/>
                <w:szCs w:val="20"/>
                <w:lang w:val="es-ES"/>
              </w:rPr>
            </w:pPr>
            <w:proofErr w:type="spellStart"/>
            <w:r w:rsidRPr="00526880">
              <w:rPr>
                <w:rFonts w:ascii="GHEA Grapalat" w:hAnsi="GHEA Grapalat" w:cs="Sylfaen"/>
                <w:bCs/>
                <w:sz w:val="20"/>
                <w:szCs w:val="20"/>
                <w:lang w:val="es-ES"/>
              </w:rPr>
              <w:t>Оказание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услуг</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осуществляется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на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основании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заявок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предоставленных</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Заказчиком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которые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включают</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краткое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описание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объемы</w:t>
            </w:r>
            <w:proofErr w:type="spellEnd"/>
            <w:r w:rsidRPr="00526880">
              <w:rPr>
                <w:rFonts w:ascii="GHEA Grapalat" w:hAnsi="GHEA Grapalat" w:cs="Sylfaen"/>
                <w:bCs/>
                <w:sz w:val="20"/>
                <w:szCs w:val="20"/>
                <w:lang w:val="es-ES"/>
              </w:rPr>
              <w:t xml:space="preserve"> и </w:t>
            </w:r>
            <w:proofErr w:type="spellStart"/>
            <w:r w:rsidRPr="00526880">
              <w:rPr>
                <w:rFonts w:ascii="GHEA Grapalat" w:hAnsi="GHEA Grapalat" w:cs="Sylfaen"/>
                <w:bCs/>
                <w:sz w:val="20"/>
                <w:szCs w:val="20"/>
                <w:lang w:val="es-ES"/>
              </w:rPr>
              <w:t>местоположение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уведомляет</w:t>
            </w:r>
            <w:proofErr w:type="spellEnd"/>
            <w:r w:rsidRPr="00526880">
              <w:rPr>
                <w:rFonts w:ascii="GHEA Grapalat" w:hAnsi="GHEA Grapalat" w:cs="Sylfaen"/>
                <w:bCs/>
                <w:sz w:val="20"/>
                <w:szCs w:val="20"/>
                <w:lang w:val="es-ES"/>
              </w:rPr>
              <w:t xml:space="preserve"> Подрядчика </w:t>
            </w:r>
            <w:proofErr w:type="spellStart"/>
            <w:r w:rsidRPr="00526880">
              <w:rPr>
                <w:rFonts w:ascii="GHEA Grapalat" w:hAnsi="GHEA Grapalat" w:cs="Sylfaen"/>
                <w:bCs/>
                <w:sz w:val="20"/>
                <w:szCs w:val="20"/>
                <w:lang w:val="es-ES"/>
              </w:rPr>
              <w:t>по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телефону</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звонок</w:t>
            </w:r>
            <w:proofErr w:type="spellEnd"/>
            <w:r w:rsidRPr="00526880">
              <w:rPr>
                <w:rFonts w:ascii="GHEA Grapalat" w:hAnsi="GHEA Grapalat" w:cs="Sylfaen"/>
                <w:bCs/>
                <w:sz w:val="20"/>
                <w:szCs w:val="20"/>
                <w:lang w:val="es-ES"/>
              </w:rPr>
              <w:t>/</w:t>
            </w:r>
            <w:proofErr w:type="spellStart"/>
            <w:r w:rsidRPr="00526880">
              <w:rPr>
                <w:rFonts w:ascii="GHEA Grapalat" w:hAnsi="GHEA Grapalat" w:cs="Sylfaen"/>
                <w:bCs/>
                <w:sz w:val="20"/>
                <w:szCs w:val="20"/>
                <w:lang w:val="es-ES"/>
              </w:rPr>
              <w:t>сообщение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или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электронной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почте</w:t>
            </w:r>
            <w:proofErr w:type="spellEnd"/>
            <w:r w:rsidRPr="00526880">
              <w:rPr>
                <w:rFonts w:ascii="GHEA Grapalat" w:hAnsi="GHEA Grapalat" w:cs="Sylfaen"/>
                <w:bCs/>
                <w:sz w:val="20"/>
                <w:szCs w:val="20"/>
                <w:lang w:val="es-ES"/>
              </w:rPr>
              <w:t>.</w:t>
            </w:r>
          </w:p>
          <w:p w14:paraId="69341496" w14:textId="77777777" w:rsidR="000A5B38" w:rsidRPr="00526880" w:rsidRDefault="000A5B38" w:rsidP="000A5B38">
            <w:pPr>
              <w:jc w:val="both"/>
              <w:rPr>
                <w:rFonts w:ascii="GHEA Grapalat" w:hAnsi="GHEA Grapalat" w:cs="Sylfaen"/>
                <w:bCs/>
                <w:sz w:val="20"/>
                <w:szCs w:val="20"/>
                <w:lang w:val="es-ES"/>
              </w:rPr>
            </w:pPr>
            <w:proofErr w:type="spellStart"/>
            <w:r w:rsidRPr="00526880">
              <w:rPr>
                <w:rFonts w:ascii="GHEA Grapalat" w:hAnsi="GHEA Grapalat" w:cs="Sylfaen"/>
                <w:bCs/>
                <w:sz w:val="20"/>
                <w:szCs w:val="20"/>
                <w:lang w:val="es-ES"/>
              </w:rPr>
              <w:t>Срок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оказания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услуг</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обязан</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устранить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существующие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дефекты</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течение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максимум</w:t>
            </w:r>
            <w:proofErr w:type="spellEnd"/>
            <w:r w:rsidRPr="00526880">
              <w:rPr>
                <w:rFonts w:ascii="GHEA Grapalat" w:hAnsi="GHEA Grapalat" w:cs="Sylfaen"/>
                <w:bCs/>
                <w:sz w:val="20"/>
                <w:szCs w:val="20"/>
                <w:lang w:val="es-ES"/>
              </w:rPr>
              <w:t xml:space="preserve"> 2 </w:t>
            </w:r>
            <w:proofErr w:type="spellStart"/>
            <w:r w:rsidRPr="00526880">
              <w:rPr>
                <w:rFonts w:ascii="GHEA Grapalat" w:hAnsi="GHEA Grapalat" w:cs="Sylfaen"/>
                <w:bCs/>
                <w:sz w:val="20"/>
                <w:szCs w:val="20"/>
                <w:lang w:val="es-ES"/>
              </w:rPr>
              <w:t>часов</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после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уведомления</w:t>
            </w:r>
            <w:proofErr w:type="spellEnd"/>
            <w:r w:rsidRPr="00526880">
              <w:rPr>
                <w:rFonts w:ascii="GHEA Grapalat" w:hAnsi="GHEA Grapalat" w:cs="Sylfaen"/>
                <w:bCs/>
                <w:sz w:val="20"/>
                <w:szCs w:val="20"/>
                <w:lang w:val="es-ES"/>
              </w:rPr>
              <w:t xml:space="preserve"> Подрядчика, </w:t>
            </w:r>
            <w:proofErr w:type="spellStart"/>
            <w:r w:rsidRPr="00526880">
              <w:rPr>
                <w:rFonts w:ascii="GHEA Grapalat" w:hAnsi="GHEA Grapalat" w:cs="Sylfaen"/>
                <w:bCs/>
                <w:sz w:val="20"/>
                <w:szCs w:val="20"/>
                <w:lang w:val="es-ES"/>
              </w:rPr>
              <w:t>согласовав</w:t>
            </w:r>
            <w:proofErr w:type="spellEnd"/>
            <w:r w:rsidRPr="00526880">
              <w:rPr>
                <w:rFonts w:ascii="GHEA Grapalat" w:hAnsi="GHEA Grapalat" w:cs="Sylfaen"/>
                <w:bCs/>
                <w:sz w:val="20"/>
                <w:szCs w:val="20"/>
                <w:lang w:val="es-ES"/>
              </w:rPr>
              <w:t xml:space="preserve"> с </w:t>
            </w:r>
            <w:proofErr w:type="spellStart"/>
            <w:r w:rsidRPr="00526880">
              <w:rPr>
                <w:rFonts w:ascii="GHEA Grapalat" w:hAnsi="GHEA Grapalat" w:cs="Sylfaen"/>
                <w:bCs/>
                <w:sz w:val="20"/>
                <w:szCs w:val="20"/>
                <w:lang w:val="es-ES"/>
              </w:rPr>
              <w:t>Заказчиком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объем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характер</w:t>
            </w:r>
            <w:proofErr w:type="spellEnd"/>
            <w:r w:rsidRPr="00526880">
              <w:rPr>
                <w:rFonts w:ascii="GHEA Grapalat" w:hAnsi="GHEA Grapalat" w:cs="Sylfaen"/>
                <w:bCs/>
                <w:sz w:val="20"/>
                <w:szCs w:val="20"/>
                <w:lang w:val="es-ES"/>
              </w:rPr>
              <w:t xml:space="preserve"> и </w:t>
            </w:r>
            <w:proofErr w:type="spellStart"/>
            <w:r w:rsidRPr="00526880">
              <w:rPr>
                <w:rFonts w:ascii="GHEA Grapalat" w:hAnsi="GHEA Grapalat" w:cs="Sylfaen"/>
                <w:bCs/>
                <w:sz w:val="20"/>
                <w:szCs w:val="20"/>
                <w:lang w:val="es-ES"/>
              </w:rPr>
              <w:t>сроки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выполнения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работ</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Кроме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того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Подрядчик</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зависимости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от</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требований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должен</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иметь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возможность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одновременно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оказывать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услуги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ремонту</w:t>
            </w:r>
            <w:proofErr w:type="spellEnd"/>
            <w:r w:rsidRPr="00526880">
              <w:rPr>
                <w:rFonts w:ascii="GHEA Grapalat" w:hAnsi="GHEA Grapalat" w:cs="Sylfaen"/>
                <w:bCs/>
                <w:sz w:val="20"/>
                <w:szCs w:val="20"/>
                <w:lang w:val="es-ES"/>
              </w:rPr>
              <w:t xml:space="preserve"> и </w:t>
            </w:r>
            <w:proofErr w:type="spellStart"/>
            <w:r w:rsidRPr="00526880">
              <w:rPr>
                <w:rFonts w:ascii="GHEA Grapalat" w:hAnsi="GHEA Grapalat" w:cs="Sylfaen"/>
                <w:bCs/>
                <w:sz w:val="20"/>
                <w:szCs w:val="20"/>
                <w:lang w:val="es-ES"/>
              </w:rPr>
              <w:t>техническому</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обслуживанию</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лифтов</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как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минимум</w:t>
            </w:r>
            <w:proofErr w:type="spellEnd"/>
            <w:r w:rsidRPr="00526880">
              <w:rPr>
                <w:rFonts w:ascii="GHEA Grapalat" w:hAnsi="GHEA Grapalat" w:cs="Sylfaen"/>
                <w:bCs/>
                <w:sz w:val="20"/>
                <w:szCs w:val="20"/>
                <w:lang w:val="es-ES"/>
              </w:rPr>
              <w:t xml:space="preserve"> в 3 </w:t>
            </w:r>
            <w:proofErr w:type="spellStart"/>
            <w:r w:rsidRPr="00526880">
              <w:rPr>
                <w:rFonts w:ascii="GHEA Grapalat" w:hAnsi="GHEA Grapalat" w:cs="Sylfaen"/>
                <w:bCs/>
                <w:sz w:val="20"/>
                <w:szCs w:val="20"/>
                <w:lang w:val="es-ES"/>
              </w:rPr>
              <w:t>отделениях</w:t>
            </w:r>
            <w:proofErr w:type="spellEnd"/>
            <w:r w:rsidRPr="00526880">
              <w:rPr>
                <w:rFonts w:ascii="GHEA Grapalat" w:hAnsi="GHEA Grapalat" w:cs="Sylfaen"/>
                <w:bCs/>
                <w:sz w:val="20"/>
                <w:szCs w:val="20"/>
                <w:lang w:val="es-ES"/>
              </w:rPr>
              <w:t xml:space="preserve"> / </w:t>
            </w:r>
            <w:proofErr w:type="spellStart"/>
            <w:r w:rsidRPr="00526880">
              <w:rPr>
                <w:rFonts w:ascii="GHEA Grapalat" w:hAnsi="GHEA Grapalat" w:cs="Sylfaen"/>
                <w:bCs/>
                <w:sz w:val="20"/>
                <w:szCs w:val="20"/>
                <w:lang w:val="es-ES"/>
              </w:rPr>
              <w:t>круглосуточно</w:t>
            </w:r>
            <w:proofErr w:type="spellEnd"/>
            <w:r w:rsidRPr="00526880">
              <w:rPr>
                <w:rFonts w:ascii="GHEA Grapalat" w:hAnsi="GHEA Grapalat" w:cs="Sylfaen"/>
                <w:bCs/>
                <w:sz w:val="20"/>
                <w:szCs w:val="20"/>
                <w:lang w:val="es-ES"/>
              </w:rPr>
              <w:t xml:space="preserve"> /.</w:t>
            </w:r>
          </w:p>
          <w:p w14:paraId="0E06B675" w14:textId="77777777" w:rsidR="000A5B38" w:rsidRPr="00526880" w:rsidRDefault="000A5B38" w:rsidP="000A5B38">
            <w:pPr>
              <w:jc w:val="both"/>
              <w:rPr>
                <w:rFonts w:ascii="GHEA Grapalat" w:hAnsi="GHEA Grapalat" w:cs="Sylfaen"/>
                <w:bCs/>
                <w:sz w:val="20"/>
                <w:szCs w:val="20"/>
                <w:lang w:val="es-ES"/>
              </w:rPr>
            </w:pPr>
            <w:proofErr w:type="spellStart"/>
            <w:r w:rsidRPr="00526880">
              <w:rPr>
                <w:rFonts w:ascii="GHEA Grapalat" w:hAnsi="GHEA Grapalat" w:cs="Sylfaen"/>
                <w:bCs/>
                <w:sz w:val="20"/>
                <w:szCs w:val="20"/>
                <w:lang w:val="es-ES"/>
              </w:rPr>
              <w:t>Установленные</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ходе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оказания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услуг</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изделия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должны</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быть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новыми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заводского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производства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Гарантийный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срок</w:t>
            </w:r>
            <w:proofErr w:type="spellEnd"/>
            <w:r w:rsidRPr="00526880">
              <w:rPr>
                <w:rFonts w:ascii="GHEA Grapalat" w:hAnsi="GHEA Grapalat" w:cs="Sylfaen"/>
                <w:bCs/>
                <w:sz w:val="20"/>
                <w:szCs w:val="20"/>
                <w:lang w:val="es-ES"/>
              </w:rPr>
              <w:t xml:space="preserve"> в 365 </w:t>
            </w:r>
            <w:proofErr w:type="spellStart"/>
            <w:r w:rsidRPr="00526880">
              <w:rPr>
                <w:rFonts w:ascii="GHEA Grapalat" w:hAnsi="GHEA Grapalat" w:cs="Sylfaen"/>
                <w:bCs/>
                <w:sz w:val="20"/>
                <w:szCs w:val="20"/>
                <w:lang w:val="es-ES"/>
              </w:rPr>
              <w:t>календарных</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дней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устанавливается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дня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следующего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днем</w:t>
            </w:r>
            <w:proofErr w:type="spellEnd"/>
            <w:r w:rsidRPr="00526880">
              <w:rPr>
                <w:rFonts w:ascii="GHEA Grapalat" w:hAnsi="GHEA Grapalat" w:cs="Sylfaen"/>
                <w:bCs/>
                <w:sz w:val="20"/>
                <w:szCs w:val="20"/>
                <w:lang w:val="es-ES"/>
              </w:rPr>
              <w:t xml:space="preserve"> </w:t>
            </w:r>
            <w:r w:rsidRPr="00526880">
              <w:rPr>
                <w:rFonts w:ascii="Cambria Math" w:hAnsi="Cambria Math" w:cs="Cambria Math"/>
                <w:bCs/>
                <w:sz w:val="20"/>
                <w:szCs w:val="20"/>
                <w:lang w:val="es-ES"/>
              </w:rPr>
              <w:t>​​</w:t>
            </w:r>
            <w:proofErr w:type="spellStart"/>
            <w:r w:rsidRPr="00526880">
              <w:rPr>
                <w:rFonts w:ascii="GHEA Grapalat" w:hAnsi="GHEA Grapalat" w:cs="GHEA Grapalat"/>
                <w:bCs/>
                <w:sz w:val="20"/>
                <w:szCs w:val="20"/>
                <w:lang w:val="es-ES"/>
              </w:rPr>
              <w:t>принятия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GHEA Grapalat"/>
                <w:bCs/>
                <w:sz w:val="20"/>
                <w:szCs w:val="20"/>
                <w:lang w:val="es-ES"/>
              </w:rPr>
              <w:t>Заказчиком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GHEA Grapalat"/>
                <w:bCs/>
                <w:sz w:val="20"/>
                <w:szCs w:val="20"/>
                <w:lang w:val="es-ES"/>
              </w:rPr>
              <w:t>услуги</w:t>
            </w:r>
            <w:proofErr w:type="spellEnd"/>
            <w:r w:rsidRPr="00526880">
              <w:rPr>
                <w:rFonts w:ascii="GHEA Grapalat" w:hAnsi="GHEA Grapalat" w:cs="Sylfaen"/>
                <w:bCs/>
                <w:sz w:val="20"/>
                <w:szCs w:val="20"/>
                <w:lang w:val="es-ES"/>
              </w:rPr>
              <w:t>.</w:t>
            </w:r>
          </w:p>
          <w:p w14:paraId="32925290" w14:textId="77777777" w:rsidR="000A5B38" w:rsidRDefault="000A5B38" w:rsidP="000A5B38">
            <w:pPr>
              <w:jc w:val="both"/>
              <w:rPr>
                <w:rFonts w:ascii="GHEA Grapalat" w:hAnsi="GHEA Grapalat" w:cs="Sylfaen"/>
                <w:bCs/>
                <w:sz w:val="20"/>
                <w:szCs w:val="20"/>
                <w:lang w:val="es-ES"/>
              </w:rPr>
            </w:pPr>
            <w:r w:rsidRPr="00526880">
              <w:rPr>
                <w:rFonts w:ascii="GHEA Grapalat" w:hAnsi="GHEA Grapalat" w:cs="Sylfaen"/>
                <w:bCs/>
                <w:sz w:val="20"/>
                <w:szCs w:val="20"/>
                <w:lang w:val="es-ES"/>
              </w:rPr>
              <w:t xml:space="preserve">В </w:t>
            </w:r>
            <w:proofErr w:type="spellStart"/>
            <w:r w:rsidRPr="00526880">
              <w:rPr>
                <w:rFonts w:ascii="GHEA Grapalat" w:hAnsi="GHEA Grapalat" w:cs="Sylfaen"/>
                <w:bCs/>
                <w:sz w:val="20"/>
                <w:szCs w:val="20"/>
                <w:lang w:val="es-ES"/>
              </w:rPr>
              <w:t>случае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обнаружения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дефектов</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выполненных</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работах</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течение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гарантийного</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срока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договаривающаяся</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lastRenderedPageBreak/>
              <w:t>сторона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обязана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устранить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дефекты</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собственными</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силами</w:t>
            </w:r>
            <w:proofErr w:type="spellEnd"/>
            <w:r w:rsidRPr="00526880">
              <w:rPr>
                <w:rFonts w:ascii="GHEA Grapalat" w:hAnsi="GHEA Grapalat" w:cs="Sylfaen"/>
                <w:bCs/>
                <w:sz w:val="20"/>
                <w:szCs w:val="20"/>
                <w:lang w:val="es-ES"/>
              </w:rPr>
              <w:t xml:space="preserve"> в </w:t>
            </w:r>
            <w:proofErr w:type="spellStart"/>
            <w:r w:rsidRPr="00526880">
              <w:rPr>
                <w:rFonts w:ascii="GHEA Grapalat" w:hAnsi="GHEA Grapalat" w:cs="Sylfaen"/>
                <w:bCs/>
                <w:sz w:val="20"/>
                <w:szCs w:val="20"/>
                <w:lang w:val="es-ES"/>
              </w:rPr>
              <w:t>разумный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срок</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установленный</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Заказчиком</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Все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технические</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средства</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должны</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быть</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предоставлены</w:t>
            </w:r>
            <w:proofErr w:type="spellEnd"/>
            <w:r w:rsidRPr="00526880">
              <w:rPr>
                <w:rFonts w:ascii="GHEA Grapalat" w:hAnsi="GHEA Grapalat" w:cs="Sylfaen"/>
                <w:bCs/>
                <w:sz w:val="20"/>
                <w:szCs w:val="20"/>
                <w:lang w:val="es-ES"/>
              </w:rPr>
              <w:t xml:space="preserve"> </w:t>
            </w:r>
            <w:proofErr w:type="spellStart"/>
            <w:r w:rsidRPr="00526880">
              <w:rPr>
                <w:rFonts w:ascii="GHEA Grapalat" w:hAnsi="GHEA Grapalat" w:cs="Sylfaen"/>
                <w:bCs/>
                <w:sz w:val="20"/>
                <w:szCs w:val="20"/>
                <w:lang w:val="es-ES"/>
              </w:rPr>
              <w:t>Подрядчиком</w:t>
            </w:r>
            <w:proofErr w:type="spellEnd"/>
            <w:r w:rsidRPr="00526880">
              <w:rPr>
                <w:rFonts w:ascii="GHEA Grapalat" w:hAnsi="GHEA Grapalat" w:cs="Sylfaen"/>
                <w:bCs/>
                <w:sz w:val="20"/>
                <w:szCs w:val="20"/>
                <w:lang w:val="es-ES"/>
              </w:rPr>
              <w:t>.</w:t>
            </w:r>
          </w:p>
          <w:p w14:paraId="327630A9" w14:textId="2CB25307" w:rsidR="000A5B38" w:rsidRPr="003608C1" w:rsidRDefault="000A5B38" w:rsidP="000A5B38">
            <w:pPr>
              <w:jc w:val="both"/>
              <w:rPr>
                <w:rFonts w:ascii="GHEA Grapalat" w:hAnsi="GHEA Grapalat" w:cs="Sylfaen"/>
                <w:bCs/>
                <w:sz w:val="20"/>
                <w:szCs w:val="20"/>
                <w:lang w:val="es-ES"/>
              </w:rPr>
            </w:pPr>
            <w:proofErr w:type="spellStart"/>
            <w:r w:rsidRPr="00A67462">
              <w:rPr>
                <w:rFonts w:ascii="GHEA Grapalat" w:hAnsi="GHEA Grapalat" w:cs="Sylfaen"/>
                <w:bCs/>
                <w:sz w:val="20"/>
                <w:szCs w:val="20"/>
                <w:lang w:val="es-ES"/>
              </w:rPr>
              <w:t>См</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приложение</w:t>
            </w:r>
            <w:proofErr w:type="spellEnd"/>
            <w:r w:rsidRPr="00A67462">
              <w:rPr>
                <w:rFonts w:ascii="GHEA Grapalat" w:hAnsi="GHEA Grapalat" w:cs="Sylfaen"/>
                <w:bCs/>
                <w:sz w:val="20"/>
                <w:szCs w:val="20"/>
                <w:lang w:val="es-ES"/>
              </w:rPr>
              <w:t xml:space="preserve"> </w:t>
            </w:r>
            <w:r>
              <w:rPr>
                <w:rFonts w:ascii="GHEA Grapalat" w:hAnsi="GHEA Grapalat" w:cs="Sylfaen"/>
                <w:bCs/>
                <w:sz w:val="20"/>
                <w:szCs w:val="20"/>
                <w:lang w:val="hy-AM"/>
              </w:rPr>
              <w:t>1.</w:t>
            </w:r>
            <w:r w:rsidR="009952A9">
              <w:rPr>
                <w:rFonts w:ascii="GHEA Grapalat" w:hAnsi="GHEA Grapalat" w:cs="Sylfaen"/>
                <w:bCs/>
                <w:sz w:val="20"/>
                <w:szCs w:val="20"/>
              </w:rPr>
              <w:t>4</w:t>
            </w:r>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для</w:t>
            </w:r>
            <w:proofErr w:type="spellEnd"/>
            <w:r w:rsidRPr="00A67462">
              <w:rPr>
                <w:rFonts w:ascii="GHEA Grapalat" w:hAnsi="GHEA Grapalat" w:cs="Sylfaen"/>
                <w:bCs/>
                <w:sz w:val="20"/>
                <w:szCs w:val="20"/>
                <w:lang w:val="es-ES"/>
              </w:rPr>
              <w:t xml:space="preserve"> </w:t>
            </w:r>
            <w:proofErr w:type="spellStart"/>
            <w:r w:rsidRPr="00A67462">
              <w:rPr>
                <w:rFonts w:ascii="GHEA Grapalat" w:hAnsi="GHEA Grapalat" w:cs="Sylfaen"/>
                <w:bCs/>
                <w:sz w:val="20"/>
                <w:szCs w:val="20"/>
                <w:lang w:val="es-ES"/>
              </w:rPr>
              <w:t>ознакомления</w:t>
            </w:r>
            <w:proofErr w:type="spellEnd"/>
            <w:r w:rsidRPr="00A67462">
              <w:rPr>
                <w:rFonts w:ascii="GHEA Grapalat" w:hAnsi="GHEA Grapalat" w:cs="Sylfaen"/>
                <w:bCs/>
                <w:sz w:val="20"/>
                <w:szCs w:val="20"/>
                <w:lang w:val="es-ES"/>
              </w:rPr>
              <w:t xml:space="preserve"> с </w:t>
            </w:r>
            <w:proofErr w:type="spellStart"/>
            <w:r w:rsidRPr="00A67462">
              <w:rPr>
                <w:rFonts w:ascii="GHEA Grapalat" w:hAnsi="GHEA Grapalat" w:cs="Sylfaen"/>
                <w:bCs/>
                <w:sz w:val="20"/>
                <w:szCs w:val="20"/>
                <w:lang w:val="es-ES"/>
              </w:rPr>
              <w:t>содержанием</w:t>
            </w:r>
            <w:proofErr w:type="spellEnd"/>
            <w:r w:rsidRPr="00A67462">
              <w:rPr>
                <w:rFonts w:ascii="GHEA Grapalat" w:hAnsi="GHEA Grapalat" w:cs="Sylfaen"/>
                <w:bCs/>
                <w:sz w:val="20"/>
                <w:szCs w:val="20"/>
                <w:lang w:val="es-ES"/>
              </w:rPr>
              <w:t>.</w:t>
            </w:r>
          </w:p>
        </w:tc>
        <w:tc>
          <w:tcPr>
            <w:tcW w:w="1258" w:type="dxa"/>
            <w:vAlign w:val="center"/>
          </w:tcPr>
          <w:p w14:paraId="7B358EC5" w14:textId="77777777" w:rsidR="000A5B38" w:rsidRPr="00E40AC8" w:rsidRDefault="000A5B38" w:rsidP="000A5B38">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52" w:type="dxa"/>
            <w:vAlign w:val="center"/>
          </w:tcPr>
          <w:p w14:paraId="50B3116E" w14:textId="77777777" w:rsidR="000A5B38" w:rsidRPr="00CF3671" w:rsidRDefault="000A5B38" w:rsidP="000A5B38">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882" w:type="dxa"/>
            <w:vAlign w:val="center"/>
          </w:tcPr>
          <w:p w14:paraId="00B0782A" w14:textId="77777777" w:rsidR="000A5B38" w:rsidRPr="00D81960" w:rsidRDefault="000A5B38" w:rsidP="000A5B38">
            <w:pPr>
              <w:widowControl w:val="0"/>
              <w:spacing w:after="120"/>
              <w:jc w:val="center"/>
              <w:rPr>
                <w:rFonts w:ascii="GHEA Grapalat" w:hAnsi="GHEA Grapalat"/>
                <w:sz w:val="20"/>
                <w:lang w:val="hy-AM"/>
              </w:rPr>
            </w:pPr>
            <w:r>
              <w:rPr>
                <w:rFonts w:ascii="GHEA Grapalat" w:hAnsi="GHEA Grapalat"/>
                <w:sz w:val="20"/>
                <w:lang w:val="hy-AM"/>
              </w:rPr>
              <w:t>1</w:t>
            </w:r>
          </w:p>
        </w:tc>
        <w:tc>
          <w:tcPr>
            <w:tcW w:w="2195" w:type="dxa"/>
            <w:vAlign w:val="center"/>
          </w:tcPr>
          <w:p w14:paraId="0CFE9683" w14:textId="77777777" w:rsidR="000A5B38" w:rsidRPr="0074270F" w:rsidRDefault="000A5B38" w:rsidP="000A5B38">
            <w:pPr>
              <w:jc w:val="center"/>
              <w:rPr>
                <w:rFonts w:ascii="GHEA Grapalat" w:hAnsi="GHEA Grapalat"/>
                <w:sz w:val="20"/>
              </w:rPr>
            </w:pPr>
            <w:proofErr w:type="spellStart"/>
            <w:r w:rsidRPr="0074270F">
              <w:rPr>
                <w:rFonts w:ascii="GHEA Grapalat" w:hAnsi="GHEA Grapalat"/>
                <w:sz w:val="20"/>
              </w:rPr>
              <w:t>Г.ЕреванДавташен</w:t>
            </w:r>
            <w:proofErr w:type="spellEnd"/>
            <w:r w:rsidRPr="0074270F">
              <w:rPr>
                <w:rFonts w:ascii="GHEA Grapalat" w:hAnsi="GHEA Grapalat"/>
                <w:sz w:val="20"/>
              </w:rPr>
              <w:t xml:space="preserve"> 4-й р-н. А. Микояна 109/8,</w:t>
            </w:r>
          </w:p>
          <w:p w14:paraId="1DE0DC5C" w14:textId="77777777" w:rsidR="000A5B38" w:rsidRPr="0074270F" w:rsidRDefault="000A5B38" w:rsidP="000A5B38">
            <w:pPr>
              <w:jc w:val="center"/>
              <w:rPr>
                <w:rFonts w:ascii="GHEA Grapalat" w:hAnsi="GHEA Grapalat"/>
                <w:sz w:val="20"/>
              </w:rPr>
            </w:pPr>
            <w:r w:rsidRPr="0074270F">
              <w:rPr>
                <w:rFonts w:ascii="GHEA Grapalat" w:hAnsi="GHEA Grapalat"/>
                <w:sz w:val="20"/>
              </w:rPr>
              <w:t xml:space="preserve">г. Ереван </w:t>
            </w:r>
            <w:proofErr w:type="spellStart"/>
            <w:r w:rsidRPr="0074270F">
              <w:rPr>
                <w:rFonts w:ascii="GHEA Grapalat" w:hAnsi="GHEA Grapalat"/>
                <w:sz w:val="20"/>
              </w:rPr>
              <w:t>Давташен</w:t>
            </w:r>
            <w:proofErr w:type="spellEnd"/>
            <w:r w:rsidRPr="0074270F">
              <w:rPr>
                <w:rFonts w:ascii="GHEA Grapalat" w:hAnsi="GHEA Grapalat"/>
                <w:sz w:val="20"/>
              </w:rPr>
              <w:t xml:space="preserve"> 4-й р-н. 17/10</w:t>
            </w:r>
          </w:p>
        </w:tc>
        <w:tc>
          <w:tcPr>
            <w:tcW w:w="1667" w:type="dxa"/>
            <w:vAlign w:val="center"/>
          </w:tcPr>
          <w:p w14:paraId="56728050" w14:textId="77777777" w:rsidR="000A5B38" w:rsidRPr="003608C1" w:rsidRDefault="000A5B38" w:rsidP="000A5B38">
            <w:pPr>
              <w:jc w:val="center"/>
              <w:rPr>
                <w:rFonts w:ascii="GHEA Grapalat" w:hAnsi="GHEA Grapalat"/>
                <w:sz w:val="20"/>
              </w:rPr>
            </w:pPr>
            <w:r w:rsidRPr="003608C1">
              <w:rPr>
                <w:rFonts w:ascii="GHEA Grapalat" w:hAnsi="GHEA Grapalat"/>
                <w:sz w:val="20"/>
              </w:rPr>
              <w:t>Через 20 дней после вступления соглашения в силу, по запросу, по мере возникновения необходимости у клиента.</w:t>
            </w:r>
          </w:p>
        </w:tc>
      </w:tr>
    </w:tbl>
    <w:p w14:paraId="0BA8FA55" w14:textId="77777777" w:rsidR="00622F51" w:rsidRDefault="00622F51" w:rsidP="003B2F27">
      <w:pPr>
        <w:widowControl w:val="0"/>
        <w:spacing w:after="160" w:line="360" w:lineRule="auto"/>
        <w:jc w:val="center"/>
        <w:rPr>
          <w:rFonts w:ascii="GHEA Grapalat" w:hAnsi="GHEA Grapalat"/>
        </w:rPr>
      </w:pPr>
    </w:p>
    <w:p w14:paraId="6C984F64" w14:textId="77777777" w:rsidR="00622F51" w:rsidRDefault="00622F51" w:rsidP="00622F51">
      <w:pPr>
        <w:pStyle w:val="ListParagraph"/>
        <w:numPr>
          <w:ilvl w:val="0"/>
          <w:numId w:val="39"/>
        </w:numPr>
        <w:tabs>
          <w:tab w:val="left" w:pos="-142"/>
        </w:tabs>
        <w:jc w:val="both"/>
        <w:rPr>
          <w:rFonts w:ascii="Sylfaen" w:hAnsi="Sylfaen"/>
          <w:lang w:val="es-ES"/>
        </w:rPr>
      </w:pPr>
      <w:proofErr w:type="spellStart"/>
      <w:r w:rsidRPr="00622F51">
        <w:rPr>
          <w:rFonts w:ascii="Sylfaen" w:hAnsi="Sylfaen" w:cs="Cambria"/>
          <w:lang w:val="es-ES"/>
        </w:rPr>
        <w:t>Каждый</w:t>
      </w:r>
      <w:proofErr w:type="spellEnd"/>
      <w:r w:rsidRPr="00622F51">
        <w:rPr>
          <w:rFonts w:ascii="Sylfaen" w:hAnsi="Sylfaen"/>
          <w:lang w:val="es-ES"/>
        </w:rPr>
        <w:t xml:space="preserve"> </w:t>
      </w:r>
      <w:proofErr w:type="spellStart"/>
      <w:r w:rsidRPr="00622F51">
        <w:rPr>
          <w:rFonts w:ascii="Sylfaen" w:hAnsi="Sylfaen" w:cs="Cambria"/>
          <w:lang w:val="es-ES"/>
        </w:rPr>
        <w:t>участник</w:t>
      </w:r>
      <w:proofErr w:type="spellEnd"/>
      <w:r w:rsidRPr="00622F51">
        <w:rPr>
          <w:rFonts w:ascii="Sylfaen" w:hAnsi="Sylfaen"/>
          <w:lang w:val="es-ES"/>
        </w:rPr>
        <w:t xml:space="preserve"> </w:t>
      </w:r>
      <w:proofErr w:type="spellStart"/>
      <w:r w:rsidRPr="00622F51">
        <w:rPr>
          <w:rFonts w:ascii="Sylfaen" w:hAnsi="Sylfaen" w:cs="Cambria"/>
          <w:lang w:val="es-ES"/>
        </w:rPr>
        <w:t>до</w:t>
      </w:r>
      <w:proofErr w:type="spellEnd"/>
      <w:r w:rsidRPr="00622F51">
        <w:rPr>
          <w:rFonts w:ascii="Sylfaen" w:hAnsi="Sylfaen"/>
          <w:lang w:val="es-ES"/>
        </w:rPr>
        <w:t xml:space="preserve"> </w:t>
      </w:r>
      <w:proofErr w:type="spellStart"/>
      <w:r w:rsidRPr="00622F51">
        <w:rPr>
          <w:rFonts w:ascii="Sylfaen" w:hAnsi="Sylfaen" w:cs="Cambria"/>
          <w:lang w:val="es-ES"/>
        </w:rPr>
        <w:t>истечения</w:t>
      </w:r>
      <w:proofErr w:type="spellEnd"/>
      <w:r w:rsidRPr="00622F51">
        <w:rPr>
          <w:rFonts w:ascii="Sylfaen" w:hAnsi="Sylfaen"/>
          <w:lang w:val="es-ES"/>
        </w:rPr>
        <w:t xml:space="preserve"> </w:t>
      </w:r>
      <w:proofErr w:type="spellStart"/>
      <w:r w:rsidRPr="00622F51">
        <w:rPr>
          <w:rFonts w:ascii="Sylfaen" w:hAnsi="Sylfaen" w:cs="Cambria"/>
          <w:lang w:val="es-ES"/>
        </w:rPr>
        <w:t>срока</w:t>
      </w:r>
      <w:proofErr w:type="spellEnd"/>
      <w:r w:rsidRPr="00622F51">
        <w:rPr>
          <w:rFonts w:ascii="Sylfaen" w:hAnsi="Sylfaen"/>
          <w:lang w:val="es-ES"/>
        </w:rPr>
        <w:t xml:space="preserve"> </w:t>
      </w:r>
      <w:proofErr w:type="spellStart"/>
      <w:r w:rsidRPr="00622F51">
        <w:rPr>
          <w:rFonts w:ascii="Sylfaen" w:hAnsi="Sylfaen" w:cs="Cambria"/>
          <w:lang w:val="es-ES"/>
        </w:rPr>
        <w:t>подачи</w:t>
      </w:r>
      <w:proofErr w:type="spellEnd"/>
      <w:r w:rsidRPr="00622F51">
        <w:rPr>
          <w:rFonts w:ascii="Sylfaen" w:hAnsi="Sylfaen"/>
          <w:lang w:val="es-ES"/>
        </w:rPr>
        <w:t xml:space="preserve"> </w:t>
      </w:r>
      <w:proofErr w:type="spellStart"/>
      <w:r w:rsidRPr="00622F51">
        <w:rPr>
          <w:rFonts w:ascii="Sylfaen" w:hAnsi="Sylfaen" w:cs="Cambria"/>
          <w:lang w:val="es-ES"/>
        </w:rPr>
        <w:t>заявок</w:t>
      </w:r>
      <w:proofErr w:type="spellEnd"/>
      <w:r w:rsidRPr="00622F51">
        <w:rPr>
          <w:rFonts w:ascii="Sylfaen" w:hAnsi="Sylfaen"/>
          <w:lang w:val="es-ES"/>
        </w:rPr>
        <w:t xml:space="preserve"> </w:t>
      </w:r>
      <w:proofErr w:type="spellStart"/>
      <w:r w:rsidRPr="00622F51">
        <w:rPr>
          <w:rFonts w:ascii="Sylfaen" w:hAnsi="Sylfaen" w:cs="Cambria"/>
          <w:lang w:val="es-ES"/>
        </w:rPr>
        <w:t>может</w:t>
      </w:r>
      <w:proofErr w:type="spellEnd"/>
      <w:r w:rsidRPr="00622F51">
        <w:rPr>
          <w:rFonts w:ascii="Sylfaen" w:hAnsi="Sylfaen"/>
          <w:lang w:val="es-ES"/>
        </w:rPr>
        <w:t xml:space="preserve"> </w:t>
      </w:r>
      <w:proofErr w:type="spellStart"/>
      <w:r w:rsidRPr="00622F51">
        <w:rPr>
          <w:rFonts w:ascii="Sylfaen" w:hAnsi="Sylfaen" w:cs="Cambria"/>
          <w:lang w:val="es-ES"/>
        </w:rPr>
        <w:t>обратиться</w:t>
      </w:r>
      <w:proofErr w:type="spellEnd"/>
      <w:r w:rsidRPr="00622F51">
        <w:rPr>
          <w:rFonts w:ascii="Sylfaen" w:hAnsi="Sylfaen"/>
          <w:lang w:val="es-ES"/>
        </w:rPr>
        <w:t xml:space="preserve"> </w:t>
      </w:r>
      <w:r w:rsidRPr="00622F51">
        <w:rPr>
          <w:rFonts w:ascii="Sylfaen" w:hAnsi="Sylfaen" w:cs="Cambria"/>
          <w:lang w:val="es-ES"/>
        </w:rPr>
        <w:t>в</w:t>
      </w:r>
      <w:r w:rsidRPr="00622F51">
        <w:rPr>
          <w:rFonts w:ascii="Sylfaen" w:hAnsi="Sylfaen"/>
          <w:lang w:val="es-ES"/>
        </w:rPr>
        <w:t xml:space="preserve"> </w:t>
      </w:r>
      <w:proofErr w:type="spellStart"/>
      <w:r w:rsidRPr="00622F51">
        <w:rPr>
          <w:rFonts w:ascii="Sylfaen" w:hAnsi="Sylfaen" w:cs="Cambria"/>
          <w:lang w:val="es-ES"/>
        </w:rPr>
        <w:t>ответственный</w:t>
      </w:r>
      <w:proofErr w:type="spellEnd"/>
      <w:r w:rsidRPr="00622F51">
        <w:rPr>
          <w:rFonts w:ascii="Sylfaen" w:hAnsi="Sylfaen"/>
          <w:lang w:val="es-ES"/>
        </w:rPr>
        <w:t xml:space="preserve"> </w:t>
      </w:r>
      <w:proofErr w:type="spellStart"/>
      <w:r w:rsidRPr="00622F51">
        <w:rPr>
          <w:rFonts w:ascii="Sylfaen" w:hAnsi="Sylfaen" w:cs="Cambria"/>
          <w:lang w:val="es-ES"/>
        </w:rPr>
        <w:t>отдел</w:t>
      </w:r>
      <w:proofErr w:type="spellEnd"/>
      <w:r w:rsidRPr="00622F51">
        <w:rPr>
          <w:rFonts w:ascii="Sylfaen" w:hAnsi="Sylfaen"/>
          <w:lang w:val="es-ES"/>
        </w:rPr>
        <w:t xml:space="preserve"> </w:t>
      </w:r>
      <w:proofErr w:type="spellStart"/>
      <w:r w:rsidRPr="00622F51">
        <w:rPr>
          <w:rFonts w:ascii="Sylfaen" w:hAnsi="Sylfaen" w:cs="Cambria"/>
          <w:lang w:val="es-ES"/>
        </w:rPr>
        <w:t>Заказчика</w:t>
      </w:r>
      <w:proofErr w:type="spellEnd"/>
      <w:r w:rsidRPr="00622F51">
        <w:rPr>
          <w:rFonts w:ascii="Sylfaen" w:hAnsi="Sylfaen"/>
          <w:lang w:val="es-ES"/>
        </w:rPr>
        <w:t xml:space="preserve">, </w:t>
      </w:r>
      <w:r w:rsidRPr="00622F51">
        <w:rPr>
          <w:rFonts w:ascii="Sylfaen" w:hAnsi="Sylfaen" w:cs="Cambria"/>
          <w:lang w:val="es-ES"/>
        </w:rPr>
        <w:t>к</w:t>
      </w:r>
      <w:r w:rsidRPr="00622F51">
        <w:rPr>
          <w:rFonts w:ascii="Sylfaen" w:hAnsi="Sylfaen"/>
          <w:lang w:val="es-ES"/>
        </w:rPr>
        <w:t xml:space="preserve"> </w:t>
      </w:r>
      <w:proofErr w:type="spellStart"/>
      <w:r w:rsidRPr="00622F51">
        <w:rPr>
          <w:rFonts w:ascii="Sylfaen" w:hAnsi="Sylfaen" w:cs="Cambria"/>
          <w:lang w:val="es-ES"/>
        </w:rPr>
        <w:t>соответствующему</w:t>
      </w:r>
      <w:proofErr w:type="spellEnd"/>
      <w:r w:rsidRPr="00622F51">
        <w:rPr>
          <w:rFonts w:ascii="Sylfaen" w:hAnsi="Sylfaen"/>
          <w:lang w:val="es-ES"/>
        </w:rPr>
        <w:t xml:space="preserve"> </w:t>
      </w:r>
      <w:proofErr w:type="spellStart"/>
      <w:r w:rsidRPr="00622F51">
        <w:rPr>
          <w:rFonts w:ascii="Sylfaen" w:hAnsi="Sylfaen" w:cs="Cambria"/>
          <w:lang w:val="es-ES"/>
        </w:rPr>
        <w:t>сотруднику</w:t>
      </w:r>
      <w:proofErr w:type="spellEnd"/>
      <w:r w:rsidRPr="00622F51">
        <w:rPr>
          <w:rFonts w:ascii="Sylfaen" w:hAnsi="Sylfaen"/>
          <w:lang w:val="es-ES"/>
        </w:rPr>
        <w:t xml:space="preserve"> </w:t>
      </w:r>
      <w:proofErr w:type="spellStart"/>
      <w:r w:rsidRPr="00622F51">
        <w:rPr>
          <w:rFonts w:ascii="Sylfaen" w:hAnsi="Sylfaen" w:cs="Cambria"/>
          <w:lang w:val="es-ES"/>
        </w:rPr>
        <w:t>Ваагну</w:t>
      </w:r>
      <w:proofErr w:type="spellEnd"/>
      <w:r w:rsidRPr="00622F51">
        <w:rPr>
          <w:rFonts w:ascii="Sylfaen" w:hAnsi="Sylfaen"/>
          <w:lang w:val="es-ES"/>
        </w:rPr>
        <w:t xml:space="preserve"> </w:t>
      </w:r>
      <w:r w:rsidRPr="00622F51">
        <w:rPr>
          <w:rFonts w:ascii="Sylfaen" w:hAnsi="Sylfaen" w:cs="Cambria"/>
          <w:lang w:val="es-ES"/>
        </w:rPr>
        <w:t>Гевондяну</w:t>
      </w:r>
      <w:r w:rsidRPr="00622F51">
        <w:rPr>
          <w:rFonts w:ascii="Sylfaen" w:hAnsi="Sylfaen"/>
          <w:lang w:val="es-ES"/>
        </w:rPr>
        <w:t xml:space="preserve">, </w:t>
      </w:r>
      <w:proofErr w:type="spellStart"/>
      <w:r w:rsidRPr="00622F51">
        <w:rPr>
          <w:rFonts w:ascii="Sylfaen" w:hAnsi="Sylfaen" w:cs="Cambria"/>
          <w:lang w:val="es-ES"/>
        </w:rPr>
        <w:t>по</w:t>
      </w:r>
      <w:proofErr w:type="spellEnd"/>
      <w:r w:rsidRPr="00622F51">
        <w:rPr>
          <w:rFonts w:ascii="Sylfaen" w:hAnsi="Sylfaen"/>
          <w:lang w:val="es-ES"/>
        </w:rPr>
        <w:t xml:space="preserve"> </w:t>
      </w:r>
      <w:proofErr w:type="spellStart"/>
      <w:r w:rsidRPr="00622F51">
        <w:rPr>
          <w:rFonts w:ascii="Sylfaen" w:hAnsi="Sylfaen" w:cs="Cambria"/>
          <w:lang w:val="es-ES"/>
        </w:rPr>
        <w:t>телефону</w:t>
      </w:r>
      <w:proofErr w:type="spellEnd"/>
      <w:r w:rsidRPr="00622F51">
        <w:rPr>
          <w:rFonts w:ascii="Sylfaen" w:hAnsi="Sylfaen"/>
          <w:lang w:val="es-ES"/>
        </w:rPr>
        <w:t xml:space="preserve"> +374 91 51 66 61, </w:t>
      </w:r>
      <w:proofErr w:type="spellStart"/>
      <w:r w:rsidRPr="00622F51">
        <w:rPr>
          <w:rFonts w:ascii="Sylfaen" w:hAnsi="Sylfaen" w:cs="Cambria"/>
          <w:lang w:val="es-ES"/>
        </w:rPr>
        <w:t>чтобы</w:t>
      </w:r>
      <w:proofErr w:type="spellEnd"/>
      <w:r w:rsidRPr="00622F51">
        <w:rPr>
          <w:rFonts w:ascii="Sylfaen" w:hAnsi="Sylfaen"/>
          <w:lang w:val="es-ES"/>
        </w:rPr>
        <w:t xml:space="preserve"> </w:t>
      </w:r>
      <w:proofErr w:type="spellStart"/>
      <w:r w:rsidRPr="00622F51">
        <w:rPr>
          <w:rFonts w:ascii="Sylfaen" w:hAnsi="Sylfaen" w:cs="Cambria"/>
          <w:lang w:val="es-ES"/>
        </w:rPr>
        <w:t>заранее</w:t>
      </w:r>
      <w:proofErr w:type="spellEnd"/>
      <w:r w:rsidRPr="00622F51">
        <w:rPr>
          <w:rFonts w:ascii="Sylfaen" w:hAnsi="Sylfaen"/>
          <w:lang w:val="es-ES"/>
        </w:rPr>
        <w:t xml:space="preserve"> </w:t>
      </w:r>
      <w:proofErr w:type="spellStart"/>
      <w:r w:rsidRPr="00622F51">
        <w:rPr>
          <w:rFonts w:ascii="Sylfaen" w:hAnsi="Sylfaen" w:cs="Cambria"/>
          <w:lang w:val="es-ES"/>
        </w:rPr>
        <w:t>осмотреть</w:t>
      </w:r>
      <w:proofErr w:type="spellEnd"/>
      <w:r w:rsidRPr="00622F51">
        <w:rPr>
          <w:rFonts w:ascii="Sylfaen" w:hAnsi="Sylfaen"/>
          <w:lang w:val="es-ES"/>
        </w:rPr>
        <w:t xml:space="preserve"> </w:t>
      </w:r>
      <w:proofErr w:type="spellStart"/>
      <w:r w:rsidRPr="00622F51">
        <w:rPr>
          <w:rFonts w:ascii="Sylfaen" w:hAnsi="Sylfaen" w:cs="Cambria"/>
          <w:lang w:val="es-ES"/>
        </w:rPr>
        <w:t>работающие</w:t>
      </w:r>
      <w:proofErr w:type="spellEnd"/>
      <w:r w:rsidRPr="00622F51">
        <w:rPr>
          <w:rFonts w:ascii="Sylfaen" w:hAnsi="Sylfaen"/>
          <w:lang w:val="es-ES"/>
        </w:rPr>
        <w:t xml:space="preserve"> </w:t>
      </w:r>
      <w:proofErr w:type="spellStart"/>
      <w:r w:rsidRPr="00622F51">
        <w:rPr>
          <w:rFonts w:ascii="Sylfaen" w:hAnsi="Sylfaen" w:cs="Cambria"/>
          <w:lang w:val="es-ES"/>
        </w:rPr>
        <w:t>лифты</w:t>
      </w:r>
      <w:proofErr w:type="spellEnd"/>
      <w:r w:rsidRPr="00622F51">
        <w:rPr>
          <w:rFonts w:ascii="Sylfaen" w:hAnsi="Sylfaen"/>
          <w:lang w:val="es-ES"/>
        </w:rPr>
        <w:t xml:space="preserve"> </w:t>
      </w:r>
      <w:r w:rsidRPr="00622F51">
        <w:rPr>
          <w:rFonts w:ascii="Sylfaen" w:hAnsi="Sylfaen" w:cs="Cambria"/>
          <w:lang w:val="es-ES"/>
        </w:rPr>
        <w:t>и</w:t>
      </w:r>
      <w:r w:rsidRPr="00622F51">
        <w:rPr>
          <w:rFonts w:ascii="Sylfaen" w:hAnsi="Sylfaen"/>
          <w:lang w:val="es-ES"/>
        </w:rPr>
        <w:t xml:space="preserve"> </w:t>
      </w:r>
      <w:proofErr w:type="spellStart"/>
      <w:r w:rsidRPr="00622F51">
        <w:rPr>
          <w:rFonts w:ascii="Sylfaen" w:hAnsi="Sylfaen" w:cs="Cambria"/>
          <w:lang w:val="es-ES"/>
        </w:rPr>
        <w:t>ознакомиться</w:t>
      </w:r>
      <w:proofErr w:type="spellEnd"/>
      <w:r w:rsidRPr="00622F51">
        <w:rPr>
          <w:rFonts w:ascii="Sylfaen" w:hAnsi="Sylfaen"/>
          <w:lang w:val="es-ES"/>
        </w:rPr>
        <w:t xml:space="preserve"> </w:t>
      </w:r>
      <w:r w:rsidRPr="00622F51">
        <w:rPr>
          <w:rFonts w:ascii="Sylfaen" w:hAnsi="Sylfaen" w:cs="Cambria"/>
          <w:lang w:val="es-ES"/>
        </w:rPr>
        <w:t>с</w:t>
      </w:r>
      <w:r w:rsidRPr="00622F51">
        <w:rPr>
          <w:rFonts w:ascii="Sylfaen" w:hAnsi="Sylfaen"/>
          <w:lang w:val="es-ES"/>
        </w:rPr>
        <w:t xml:space="preserve"> </w:t>
      </w:r>
      <w:proofErr w:type="spellStart"/>
      <w:r w:rsidRPr="00622F51">
        <w:rPr>
          <w:rFonts w:ascii="Sylfaen" w:hAnsi="Sylfaen" w:cs="Cambria"/>
          <w:lang w:val="es-ES"/>
        </w:rPr>
        <w:t>их</w:t>
      </w:r>
      <w:proofErr w:type="spellEnd"/>
      <w:r w:rsidRPr="00622F51">
        <w:rPr>
          <w:rFonts w:ascii="Sylfaen" w:hAnsi="Sylfaen"/>
          <w:lang w:val="es-ES"/>
        </w:rPr>
        <w:t xml:space="preserve"> </w:t>
      </w:r>
      <w:proofErr w:type="spellStart"/>
      <w:r w:rsidRPr="00622F51">
        <w:rPr>
          <w:rFonts w:ascii="Sylfaen" w:hAnsi="Sylfaen" w:cs="Cambria"/>
          <w:lang w:val="es-ES"/>
        </w:rPr>
        <w:t>конст</w:t>
      </w:r>
      <w:r w:rsidRPr="00622F51">
        <w:rPr>
          <w:rFonts w:ascii="Sylfaen" w:hAnsi="Sylfaen"/>
          <w:lang w:val="es-ES"/>
        </w:rPr>
        <w:t>рукцией</w:t>
      </w:r>
      <w:proofErr w:type="spellEnd"/>
      <w:r w:rsidRPr="00622F51">
        <w:rPr>
          <w:rFonts w:ascii="Sylfaen" w:hAnsi="Sylfaen"/>
          <w:lang w:val="es-ES"/>
        </w:rPr>
        <w:t>.</w:t>
      </w:r>
    </w:p>
    <w:p w14:paraId="3804674B" w14:textId="77777777" w:rsidR="00622F51" w:rsidRDefault="00622F51" w:rsidP="00622F51">
      <w:pPr>
        <w:ind w:left="1416"/>
        <w:rPr>
          <w:rFonts w:ascii="GHEA Grapalat" w:hAnsi="GHEA Grapalat"/>
          <w:lang w:val="es-ES"/>
        </w:rPr>
      </w:pPr>
    </w:p>
    <w:p w14:paraId="1BFB6F95" w14:textId="77777777" w:rsidR="00622F51" w:rsidRDefault="00622F51" w:rsidP="00622F51">
      <w:pPr>
        <w:ind w:left="1416"/>
        <w:rPr>
          <w:rFonts w:ascii="GHEA Grapalat" w:hAnsi="GHEA Grapalat"/>
          <w:lang w:val="es-ES"/>
        </w:rPr>
      </w:pPr>
    </w:p>
    <w:p w14:paraId="17F4579C" w14:textId="77777777" w:rsidR="00622F51" w:rsidRDefault="00622F51" w:rsidP="00622F51">
      <w:pPr>
        <w:ind w:left="1416"/>
        <w:rPr>
          <w:rFonts w:ascii="GHEA Grapalat" w:hAnsi="GHEA Grapalat"/>
          <w:lang w:val="es-ES"/>
        </w:rPr>
      </w:pPr>
    </w:p>
    <w:p w14:paraId="13D1C328" w14:textId="39FF1212" w:rsidR="00622F51" w:rsidRPr="00622F51" w:rsidRDefault="00622F51" w:rsidP="00622F51">
      <w:pPr>
        <w:ind w:left="1416"/>
        <w:jc w:val="right"/>
        <w:rPr>
          <w:rFonts w:ascii="GHEA Grapalat" w:hAnsi="GHEA Grapalat"/>
          <w:b/>
          <w:i/>
        </w:rPr>
      </w:pPr>
      <w:r w:rsidRPr="00622F51">
        <w:rPr>
          <w:rFonts w:ascii="GHEA Grapalat" w:hAnsi="GHEA Grapalat"/>
          <w:b/>
          <w:i/>
        </w:rPr>
        <w:t xml:space="preserve">Приложение </w:t>
      </w:r>
      <w:r>
        <w:rPr>
          <w:rFonts w:ascii="GHEA Grapalat" w:hAnsi="GHEA Grapalat"/>
          <w:b/>
          <w:i/>
          <w:lang w:val="hy-AM"/>
        </w:rPr>
        <w:t>1.</w:t>
      </w:r>
      <w:r w:rsidR="009952A9">
        <w:rPr>
          <w:rFonts w:ascii="GHEA Grapalat" w:hAnsi="GHEA Grapalat"/>
          <w:b/>
          <w:i/>
        </w:rPr>
        <w:t>1</w:t>
      </w:r>
    </w:p>
    <w:tbl>
      <w:tblPr>
        <w:tblW w:w="1404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7"/>
        <w:gridCol w:w="1364"/>
        <w:gridCol w:w="2466"/>
        <w:gridCol w:w="283"/>
      </w:tblGrid>
      <w:tr w:rsidR="00622F51" w:rsidRPr="000A380B" w14:paraId="22909085" w14:textId="77777777" w:rsidTr="00622F51">
        <w:trPr>
          <w:trHeight w:val="250"/>
        </w:trPr>
        <w:tc>
          <w:tcPr>
            <w:tcW w:w="14040" w:type="dxa"/>
            <w:gridSpan w:val="4"/>
            <w:tcBorders>
              <w:top w:val="nil"/>
              <w:left w:val="nil"/>
              <w:bottom w:val="nil"/>
              <w:right w:val="nil"/>
            </w:tcBorders>
          </w:tcPr>
          <w:p w14:paraId="713893F2" w14:textId="77777777" w:rsidR="00622F51" w:rsidRPr="005B664D" w:rsidRDefault="00622F51" w:rsidP="00622F51">
            <w:pPr>
              <w:rPr>
                <w:rFonts w:ascii="GHEA Grapalat" w:hAnsi="GHEA Grapalat"/>
                <w:sz w:val="18"/>
                <w:szCs w:val="18"/>
              </w:rPr>
            </w:pPr>
          </w:p>
        </w:tc>
      </w:tr>
      <w:tr w:rsidR="00622F51" w:rsidRPr="00553327" w14:paraId="6796CB34" w14:textId="77777777" w:rsidTr="00622F51">
        <w:trPr>
          <w:trHeight w:val="483"/>
        </w:trPr>
        <w:tc>
          <w:tcPr>
            <w:tcW w:w="13757" w:type="dxa"/>
            <w:gridSpan w:val="3"/>
            <w:tcBorders>
              <w:top w:val="single" w:sz="4" w:space="0" w:color="auto"/>
              <w:left w:val="single" w:sz="4" w:space="0" w:color="auto"/>
              <w:bottom w:val="single" w:sz="4" w:space="0" w:color="auto"/>
              <w:right w:val="single" w:sz="4" w:space="0" w:color="auto"/>
            </w:tcBorders>
            <w:vAlign w:val="center"/>
          </w:tcPr>
          <w:p w14:paraId="1F04FD7C" w14:textId="77777777" w:rsidR="00622F51" w:rsidRPr="008C3243" w:rsidRDefault="00622F51" w:rsidP="00622F51">
            <w:pPr>
              <w:jc w:val="center"/>
              <w:rPr>
                <w:rFonts w:ascii="Arial LatArm" w:hAnsi="Arial LatArm" w:cs="Sylfaen"/>
                <w:b/>
                <w:sz w:val="18"/>
                <w:szCs w:val="18"/>
              </w:rPr>
            </w:pPr>
            <w:r w:rsidRPr="00526880">
              <w:rPr>
                <w:rFonts w:cs="Courier New"/>
                <w:b/>
                <w:bCs/>
                <w:color w:val="202124"/>
              </w:rPr>
              <w:t>Техническое обслуживание двух лифтов Министерства внутренних дел Республики Армения включает в себя выполнение следующих работ:</w:t>
            </w:r>
          </w:p>
        </w:tc>
        <w:tc>
          <w:tcPr>
            <w:tcW w:w="283" w:type="dxa"/>
            <w:vMerge w:val="restart"/>
            <w:tcBorders>
              <w:top w:val="nil"/>
              <w:left w:val="single" w:sz="4" w:space="0" w:color="auto"/>
              <w:bottom w:val="nil"/>
              <w:right w:val="nil"/>
            </w:tcBorders>
            <w:vAlign w:val="center"/>
          </w:tcPr>
          <w:p w14:paraId="1D7D363F" w14:textId="77777777" w:rsidR="00622F51" w:rsidRPr="008C3243" w:rsidRDefault="00622F51" w:rsidP="00622F51">
            <w:pPr>
              <w:jc w:val="center"/>
              <w:rPr>
                <w:rFonts w:ascii="GHEA Grapalat" w:hAnsi="GHEA Grapalat"/>
                <w:sz w:val="18"/>
                <w:szCs w:val="18"/>
              </w:rPr>
            </w:pPr>
          </w:p>
        </w:tc>
      </w:tr>
      <w:tr w:rsidR="00622F51" w14:paraId="1959258E" w14:textId="77777777" w:rsidTr="00622F51">
        <w:trPr>
          <w:trHeight w:val="109"/>
        </w:trPr>
        <w:tc>
          <w:tcPr>
            <w:tcW w:w="9927" w:type="dxa"/>
            <w:tcBorders>
              <w:top w:val="single" w:sz="4" w:space="0" w:color="auto"/>
              <w:left w:val="single" w:sz="4" w:space="0" w:color="auto"/>
              <w:bottom w:val="nil"/>
              <w:right w:val="single" w:sz="4" w:space="0" w:color="auto"/>
            </w:tcBorders>
          </w:tcPr>
          <w:p w14:paraId="1EFE6C33" w14:textId="77777777" w:rsidR="00622F51" w:rsidRPr="001C6235" w:rsidRDefault="00622F51" w:rsidP="00622F51">
            <w:pPr>
              <w:jc w:val="right"/>
              <w:rPr>
                <w:rFonts w:ascii="GHEA Grapalat" w:hAnsi="GHEA Grapalat"/>
                <w:b/>
                <w:bCs/>
                <w:sz w:val="18"/>
                <w:szCs w:val="18"/>
                <w:lang w:val="hy-AM"/>
              </w:rPr>
            </w:pPr>
          </w:p>
          <w:p w14:paraId="21899FFE" w14:textId="77777777" w:rsidR="00622F51" w:rsidRPr="001C6235" w:rsidRDefault="00622F51" w:rsidP="00622F51">
            <w:pPr>
              <w:jc w:val="center"/>
              <w:rPr>
                <w:rFonts w:ascii="Sylfaen" w:hAnsi="Sylfaen" w:cs="Sylfaen"/>
                <w:b/>
                <w:bCs/>
                <w:sz w:val="18"/>
                <w:szCs w:val="18"/>
                <w:lang w:val="hy-AM"/>
              </w:rPr>
            </w:pPr>
            <w:r w:rsidRPr="001C6235">
              <w:rPr>
                <w:rFonts w:ascii="Sylfaen" w:hAnsi="Sylfaen" w:cs="Sylfaen"/>
                <w:b/>
                <w:bCs/>
                <w:sz w:val="18"/>
                <w:szCs w:val="18"/>
              </w:rPr>
              <w:t>Название услуг</w:t>
            </w:r>
          </w:p>
        </w:tc>
        <w:tc>
          <w:tcPr>
            <w:tcW w:w="1364" w:type="dxa"/>
            <w:tcBorders>
              <w:top w:val="single" w:sz="4" w:space="0" w:color="auto"/>
              <w:left w:val="single" w:sz="4" w:space="0" w:color="auto"/>
              <w:bottom w:val="nil"/>
              <w:right w:val="single" w:sz="4" w:space="0" w:color="auto"/>
            </w:tcBorders>
            <w:hideMark/>
          </w:tcPr>
          <w:p w14:paraId="37CBA758" w14:textId="77777777" w:rsidR="00622F51" w:rsidRPr="001C6235" w:rsidRDefault="00622F51" w:rsidP="00622F51">
            <w:pPr>
              <w:jc w:val="center"/>
              <w:rPr>
                <w:rFonts w:ascii="Sylfaen" w:hAnsi="Sylfaen" w:cs="Sylfaen"/>
                <w:b/>
                <w:bCs/>
                <w:sz w:val="18"/>
                <w:szCs w:val="18"/>
              </w:rPr>
            </w:pPr>
            <w:r w:rsidRPr="001C6235">
              <w:rPr>
                <w:rFonts w:ascii="GHEA Grapalat" w:hAnsi="GHEA Grapalat"/>
                <w:b/>
                <w:bCs/>
                <w:sz w:val="20"/>
                <w:szCs w:val="16"/>
              </w:rPr>
              <w:t>Единица измерения</w:t>
            </w:r>
          </w:p>
        </w:tc>
        <w:tc>
          <w:tcPr>
            <w:tcW w:w="2466" w:type="dxa"/>
            <w:tcBorders>
              <w:top w:val="single" w:sz="4" w:space="0" w:color="auto"/>
              <w:left w:val="single" w:sz="4" w:space="0" w:color="auto"/>
              <w:bottom w:val="nil"/>
              <w:right w:val="single" w:sz="4" w:space="0" w:color="auto"/>
            </w:tcBorders>
            <w:hideMark/>
          </w:tcPr>
          <w:p w14:paraId="1ADFAD2B" w14:textId="77777777" w:rsidR="00622F51" w:rsidRPr="001C6235" w:rsidRDefault="00622F51" w:rsidP="00622F51">
            <w:pPr>
              <w:jc w:val="center"/>
              <w:rPr>
                <w:rFonts w:ascii="Sylfaen" w:hAnsi="Sylfaen" w:cs="Sylfaen"/>
                <w:b/>
                <w:bCs/>
                <w:sz w:val="18"/>
                <w:szCs w:val="18"/>
              </w:rPr>
            </w:pPr>
            <w:r w:rsidRPr="001C6235">
              <w:rPr>
                <w:rFonts w:ascii="Sylfaen" w:hAnsi="Sylfaen" w:cs="Sylfaen"/>
                <w:b/>
                <w:bCs/>
                <w:sz w:val="20"/>
                <w:szCs w:val="16"/>
              </w:rPr>
              <w:t>Цена за единицу/драм</w:t>
            </w:r>
            <w:r w:rsidRPr="001C6235">
              <w:rPr>
                <w:rFonts w:ascii="Sylfaen" w:hAnsi="Sylfaen" w:cs="Sylfaen"/>
                <w:b/>
                <w:bCs/>
                <w:sz w:val="16"/>
                <w:szCs w:val="16"/>
              </w:rPr>
              <w:t>/</w:t>
            </w:r>
          </w:p>
        </w:tc>
        <w:tc>
          <w:tcPr>
            <w:tcW w:w="283" w:type="dxa"/>
            <w:vMerge/>
            <w:tcBorders>
              <w:top w:val="nil"/>
              <w:left w:val="single" w:sz="4" w:space="0" w:color="auto"/>
              <w:bottom w:val="nil"/>
              <w:right w:val="nil"/>
            </w:tcBorders>
            <w:vAlign w:val="center"/>
            <w:hideMark/>
          </w:tcPr>
          <w:p w14:paraId="12030811" w14:textId="77777777" w:rsidR="00622F51" w:rsidRDefault="00622F51" w:rsidP="00622F51">
            <w:pPr>
              <w:rPr>
                <w:rFonts w:ascii="GHEA Grapalat" w:hAnsi="GHEA Grapalat"/>
                <w:sz w:val="18"/>
                <w:szCs w:val="18"/>
              </w:rPr>
            </w:pPr>
          </w:p>
        </w:tc>
      </w:tr>
      <w:tr w:rsidR="00622F51" w14:paraId="3D56FD3B" w14:textId="77777777" w:rsidTr="00622F51">
        <w:trPr>
          <w:trHeight w:val="58"/>
        </w:trPr>
        <w:tc>
          <w:tcPr>
            <w:tcW w:w="9927" w:type="dxa"/>
            <w:tcBorders>
              <w:top w:val="nil"/>
              <w:left w:val="single" w:sz="4" w:space="0" w:color="auto"/>
              <w:bottom w:val="single" w:sz="4" w:space="0" w:color="auto"/>
              <w:right w:val="single" w:sz="4" w:space="0" w:color="auto"/>
            </w:tcBorders>
            <w:vAlign w:val="center"/>
          </w:tcPr>
          <w:p w14:paraId="0C0286F7" w14:textId="77777777" w:rsidR="00622F51" w:rsidRDefault="00622F51" w:rsidP="00622F51">
            <w:pPr>
              <w:rPr>
                <w:rFonts w:ascii="GHEA Grapalat" w:hAnsi="GHEA Grapalat"/>
                <w:sz w:val="18"/>
                <w:szCs w:val="18"/>
              </w:rPr>
            </w:pPr>
          </w:p>
        </w:tc>
        <w:tc>
          <w:tcPr>
            <w:tcW w:w="1364" w:type="dxa"/>
            <w:tcBorders>
              <w:top w:val="nil"/>
              <w:left w:val="single" w:sz="4" w:space="0" w:color="auto"/>
              <w:bottom w:val="single" w:sz="4" w:space="0" w:color="auto"/>
              <w:right w:val="single" w:sz="4" w:space="0" w:color="auto"/>
            </w:tcBorders>
            <w:vAlign w:val="center"/>
          </w:tcPr>
          <w:p w14:paraId="5800650E" w14:textId="77777777" w:rsidR="00622F51" w:rsidRDefault="00622F51" w:rsidP="00622F51">
            <w:pPr>
              <w:rPr>
                <w:rFonts w:ascii="GHEA Grapalat" w:hAnsi="GHEA Grapalat"/>
                <w:sz w:val="18"/>
                <w:szCs w:val="18"/>
              </w:rPr>
            </w:pPr>
          </w:p>
        </w:tc>
        <w:tc>
          <w:tcPr>
            <w:tcW w:w="2466" w:type="dxa"/>
            <w:tcBorders>
              <w:top w:val="nil"/>
              <w:left w:val="single" w:sz="4" w:space="0" w:color="auto"/>
              <w:bottom w:val="single" w:sz="4" w:space="0" w:color="auto"/>
              <w:right w:val="single" w:sz="4" w:space="0" w:color="auto"/>
            </w:tcBorders>
            <w:vAlign w:val="center"/>
          </w:tcPr>
          <w:p w14:paraId="2231B430" w14:textId="77777777" w:rsidR="00622F51" w:rsidRDefault="00622F51" w:rsidP="00622F51">
            <w:pPr>
              <w:rPr>
                <w:rFonts w:ascii="GHEA Grapalat" w:hAnsi="GHEA Grapalat"/>
                <w:sz w:val="18"/>
                <w:szCs w:val="18"/>
              </w:rPr>
            </w:pPr>
          </w:p>
        </w:tc>
        <w:tc>
          <w:tcPr>
            <w:tcW w:w="283" w:type="dxa"/>
            <w:vMerge/>
            <w:tcBorders>
              <w:top w:val="nil"/>
              <w:left w:val="single" w:sz="4" w:space="0" w:color="auto"/>
              <w:bottom w:val="nil"/>
              <w:right w:val="nil"/>
            </w:tcBorders>
            <w:vAlign w:val="center"/>
            <w:hideMark/>
          </w:tcPr>
          <w:p w14:paraId="67DA50B4" w14:textId="77777777" w:rsidR="00622F51" w:rsidRDefault="00622F51" w:rsidP="00622F51">
            <w:pPr>
              <w:rPr>
                <w:rFonts w:ascii="GHEA Grapalat" w:hAnsi="GHEA Grapalat"/>
                <w:sz w:val="18"/>
                <w:szCs w:val="18"/>
              </w:rPr>
            </w:pPr>
          </w:p>
        </w:tc>
      </w:tr>
      <w:tr w:rsidR="00622F51" w14:paraId="32947BE9" w14:textId="77777777" w:rsidTr="00622F51">
        <w:trPr>
          <w:gridAfter w:val="1"/>
          <w:wAfter w:w="283" w:type="dxa"/>
          <w:trHeight w:val="351"/>
        </w:trPr>
        <w:tc>
          <w:tcPr>
            <w:tcW w:w="9927" w:type="dxa"/>
            <w:tcBorders>
              <w:top w:val="single" w:sz="4" w:space="0" w:color="auto"/>
              <w:left w:val="single" w:sz="4" w:space="0" w:color="auto"/>
              <w:bottom w:val="single" w:sz="4" w:space="0" w:color="auto"/>
              <w:right w:val="single" w:sz="4" w:space="0" w:color="auto"/>
            </w:tcBorders>
            <w:vAlign w:val="center"/>
          </w:tcPr>
          <w:p w14:paraId="4D3D933B" w14:textId="77777777" w:rsidR="00622F51" w:rsidRPr="00EE1B3F" w:rsidRDefault="00622F51" w:rsidP="00622F51">
            <w:pPr>
              <w:pStyle w:val="HTMLPreformatted"/>
              <w:shd w:val="clear" w:color="auto" w:fill="F8F9FA"/>
              <w:jc w:val="both"/>
              <w:rPr>
                <w:rFonts w:asciiTheme="minorHAnsi" w:hAnsiTheme="minorHAnsi"/>
                <w:color w:val="202124"/>
                <w:sz w:val="24"/>
                <w:szCs w:val="24"/>
              </w:rPr>
            </w:pPr>
            <w:r w:rsidRPr="00FF7297">
              <w:rPr>
                <w:rStyle w:val="Emphasis"/>
                <w:rFonts w:ascii="GHEA Grapalat" w:hAnsi="GHEA Grapalat"/>
                <w:lang w:val="hy-AM"/>
              </w:rPr>
              <w:t>Обслуживание лифтов (полная диагностика)</w:t>
            </w:r>
          </w:p>
        </w:tc>
        <w:tc>
          <w:tcPr>
            <w:tcW w:w="1364" w:type="dxa"/>
            <w:tcBorders>
              <w:top w:val="single" w:sz="4" w:space="0" w:color="auto"/>
              <w:left w:val="single" w:sz="4" w:space="0" w:color="auto"/>
              <w:bottom w:val="single" w:sz="4" w:space="0" w:color="auto"/>
              <w:right w:val="single" w:sz="4" w:space="0" w:color="auto"/>
            </w:tcBorders>
          </w:tcPr>
          <w:p w14:paraId="4E460D42" w14:textId="77777777" w:rsidR="00622F51" w:rsidRPr="00FE660C" w:rsidRDefault="00622F51" w:rsidP="00622F51">
            <w:pPr>
              <w:jc w:val="center"/>
              <w:rPr>
                <w:rFonts w:ascii="Sylfaen" w:hAnsi="Sylfaen" w:cs="Sylfaen"/>
                <w:sz w:val="18"/>
                <w:szCs w:val="18"/>
              </w:rPr>
            </w:pPr>
            <w:proofErr w:type="spellStart"/>
            <w:r>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0777A1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12637.51</w:t>
            </w:r>
          </w:p>
        </w:tc>
      </w:tr>
      <w:tr w:rsidR="00622F51" w14:paraId="027090C9" w14:textId="77777777" w:rsidTr="00622F51">
        <w:trPr>
          <w:gridAfter w:val="1"/>
          <w:wAfter w:w="283" w:type="dxa"/>
          <w:trHeight w:val="387"/>
        </w:trPr>
        <w:tc>
          <w:tcPr>
            <w:tcW w:w="9927" w:type="dxa"/>
            <w:tcBorders>
              <w:top w:val="single" w:sz="4" w:space="0" w:color="auto"/>
              <w:left w:val="single" w:sz="4" w:space="0" w:color="auto"/>
              <w:bottom w:val="single" w:sz="4" w:space="0" w:color="auto"/>
              <w:right w:val="single" w:sz="4" w:space="0" w:color="auto"/>
            </w:tcBorders>
            <w:vAlign w:val="center"/>
          </w:tcPr>
          <w:p w14:paraId="05625750"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Оценка нормального режима работы лифта из кабины</w:t>
            </w:r>
          </w:p>
        </w:tc>
        <w:tc>
          <w:tcPr>
            <w:tcW w:w="1364" w:type="dxa"/>
            <w:tcBorders>
              <w:top w:val="single" w:sz="4" w:space="0" w:color="auto"/>
              <w:left w:val="single" w:sz="4" w:space="0" w:color="auto"/>
              <w:bottom w:val="single" w:sz="4" w:space="0" w:color="auto"/>
              <w:right w:val="single" w:sz="4" w:space="0" w:color="auto"/>
            </w:tcBorders>
          </w:tcPr>
          <w:p w14:paraId="28BC5E59" w14:textId="77777777" w:rsidR="00622F51" w:rsidRPr="00437B3F" w:rsidRDefault="00622F51" w:rsidP="00622F51">
            <w:pPr>
              <w:jc w:val="center"/>
              <w:rPr>
                <w:rFonts w:ascii="Sylfaen" w:hAnsi="Sylfaen" w:cs="Sylfaen"/>
                <w:sz w:val="18"/>
                <w:szCs w:val="18"/>
              </w:rP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D7C3E5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622F51" w14:paraId="0B1367CB" w14:textId="77777777" w:rsidTr="00622F51">
        <w:trPr>
          <w:gridAfter w:val="1"/>
          <w:wAfter w:w="283" w:type="dxa"/>
          <w:trHeight w:val="257"/>
        </w:trPr>
        <w:tc>
          <w:tcPr>
            <w:tcW w:w="9927" w:type="dxa"/>
            <w:tcBorders>
              <w:top w:val="single" w:sz="4" w:space="0" w:color="auto"/>
              <w:left w:val="single" w:sz="4" w:space="0" w:color="auto"/>
              <w:bottom w:val="single" w:sz="4" w:space="0" w:color="auto"/>
              <w:right w:val="single" w:sz="4" w:space="0" w:color="auto"/>
            </w:tcBorders>
            <w:vAlign w:val="center"/>
          </w:tcPr>
          <w:p w14:paraId="336F2831"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Анализ истории системного журнала</w:t>
            </w:r>
          </w:p>
        </w:tc>
        <w:tc>
          <w:tcPr>
            <w:tcW w:w="1364" w:type="dxa"/>
            <w:tcBorders>
              <w:top w:val="single" w:sz="4" w:space="0" w:color="auto"/>
              <w:left w:val="single" w:sz="4" w:space="0" w:color="auto"/>
              <w:bottom w:val="single" w:sz="4" w:space="0" w:color="auto"/>
              <w:right w:val="single" w:sz="4" w:space="0" w:color="auto"/>
            </w:tcBorders>
          </w:tcPr>
          <w:p w14:paraId="4A65A9FB"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936EC4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3013.67</w:t>
            </w:r>
          </w:p>
        </w:tc>
      </w:tr>
      <w:tr w:rsidR="00622F51" w14:paraId="0F7CDC43"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vAlign w:val="center"/>
          </w:tcPr>
          <w:p w14:paraId="02817DDD"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 xml:space="preserve">Проверка и регулировка комплектующих частей системы безопасности </w:t>
            </w:r>
          </w:p>
        </w:tc>
        <w:tc>
          <w:tcPr>
            <w:tcW w:w="1364" w:type="dxa"/>
            <w:tcBorders>
              <w:top w:val="single" w:sz="4" w:space="0" w:color="auto"/>
              <w:left w:val="single" w:sz="4" w:space="0" w:color="auto"/>
              <w:bottom w:val="single" w:sz="4" w:space="0" w:color="auto"/>
              <w:right w:val="single" w:sz="4" w:space="0" w:color="auto"/>
            </w:tcBorders>
          </w:tcPr>
          <w:p w14:paraId="3CC633B8"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BAE8A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8604.27</w:t>
            </w:r>
          </w:p>
        </w:tc>
      </w:tr>
      <w:tr w:rsidR="00622F51" w14:paraId="577FED0D" w14:textId="77777777" w:rsidTr="00622F51">
        <w:trPr>
          <w:gridAfter w:val="1"/>
          <w:wAfter w:w="283" w:type="dxa"/>
          <w:trHeight w:val="303"/>
        </w:trPr>
        <w:tc>
          <w:tcPr>
            <w:tcW w:w="9927" w:type="dxa"/>
            <w:tcBorders>
              <w:top w:val="single" w:sz="4" w:space="0" w:color="auto"/>
              <w:left w:val="single" w:sz="4" w:space="0" w:color="auto"/>
              <w:bottom w:val="single" w:sz="4" w:space="0" w:color="auto"/>
              <w:right w:val="single" w:sz="4" w:space="0" w:color="auto"/>
            </w:tcBorders>
            <w:vAlign w:val="center"/>
          </w:tcPr>
          <w:p w14:paraId="441ABEA5"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hy-AM"/>
              </w:rPr>
              <w:t xml:space="preserve"> </w:t>
            </w:r>
            <w:r w:rsidRPr="00FF7297">
              <w:rPr>
                <w:rStyle w:val="Emphasis"/>
                <w:rFonts w:ascii="GHEA Grapalat" w:hAnsi="GHEA Grapalat"/>
                <w:lang w:val="hy-AM"/>
              </w:rPr>
              <w:t>Ограничитель скорости лифта с настройкой 1 M/V</w:t>
            </w:r>
          </w:p>
        </w:tc>
        <w:tc>
          <w:tcPr>
            <w:tcW w:w="1364" w:type="dxa"/>
            <w:tcBorders>
              <w:top w:val="single" w:sz="4" w:space="0" w:color="auto"/>
              <w:left w:val="single" w:sz="4" w:space="0" w:color="auto"/>
              <w:bottom w:val="single" w:sz="4" w:space="0" w:color="auto"/>
              <w:right w:val="single" w:sz="4" w:space="0" w:color="auto"/>
            </w:tcBorders>
          </w:tcPr>
          <w:p w14:paraId="5110A4A5"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6892C94"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191739.94</w:t>
            </w:r>
          </w:p>
        </w:tc>
      </w:tr>
      <w:tr w:rsidR="00622F51" w14:paraId="0F0D632D"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vAlign w:val="center"/>
          </w:tcPr>
          <w:p w14:paraId="61B5E9E8"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Осмотр шахты лифта, чистка</w:t>
            </w:r>
          </w:p>
        </w:tc>
        <w:tc>
          <w:tcPr>
            <w:tcW w:w="1364" w:type="dxa"/>
            <w:tcBorders>
              <w:top w:val="single" w:sz="4" w:space="0" w:color="auto"/>
              <w:left w:val="single" w:sz="4" w:space="0" w:color="auto"/>
              <w:bottom w:val="single" w:sz="4" w:space="0" w:color="auto"/>
              <w:right w:val="single" w:sz="4" w:space="0" w:color="auto"/>
            </w:tcBorders>
          </w:tcPr>
          <w:p w14:paraId="1ADB4F7C"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85189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12360.45</w:t>
            </w:r>
          </w:p>
        </w:tc>
      </w:tr>
      <w:tr w:rsidR="00622F51" w14:paraId="59409FC2" w14:textId="77777777" w:rsidTr="00622F51">
        <w:trPr>
          <w:gridAfter w:val="1"/>
          <w:wAfter w:w="283" w:type="dxa"/>
          <w:trHeight w:val="244"/>
        </w:trPr>
        <w:tc>
          <w:tcPr>
            <w:tcW w:w="9927" w:type="dxa"/>
            <w:tcBorders>
              <w:top w:val="single" w:sz="4" w:space="0" w:color="auto"/>
              <w:left w:val="single" w:sz="4" w:space="0" w:color="auto"/>
              <w:bottom w:val="single" w:sz="4" w:space="0" w:color="auto"/>
              <w:right w:val="single" w:sz="4" w:space="0" w:color="auto"/>
            </w:tcBorders>
            <w:vAlign w:val="center"/>
          </w:tcPr>
          <w:p w14:paraId="0FA274AA" w14:textId="77777777" w:rsidR="00622F51" w:rsidRPr="00FF7297" w:rsidRDefault="00622F51" w:rsidP="00622F51">
            <w:pPr>
              <w:jc w:val="both"/>
              <w:rPr>
                <w:rFonts w:ascii="Arial LatArm" w:hAnsi="Arial LatArm" w:cs="Sylfaen"/>
                <w:sz w:val="20"/>
                <w:szCs w:val="20"/>
              </w:rPr>
            </w:pPr>
            <w:r w:rsidRPr="00FF7297">
              <w:rPr>
                <w:rStyle w:val="Emphasis"/>
                <w:rFonts w:ascii="GHEA Grapalat" w:hAnsi="GHEA Grapalat"/>
              </w:rPr>
              <w:t>Проверка, ремонт и замена электронного освещения шахты лифта</w:t>
            </w:r>
          </w:p>
        </w:tc>
        <w:tc>
          <w:tcPr>
            <w:tcW w:w="1364" w:type="dxa"/>
            <w:tcBorders>
              <w:top w:val="single" w:sz="4" w:space="0" w:color="auto"/>
              <w:left w:val="single" w:sz="4" w:space="0" w:color="auto"/>
              <w:bottom w:val="single" w:sz="4" w:space="0" w:color="auto"/>
              <w:right w:val="single" w:sz="4" w:space="0" w:color="auto"/>
            </w:tcBorders>
          </w:tcPr>
          <w:p w14:paraId="666263E4"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79EFC44"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5197.50</w:t>
            </w:r>
          </w:p>
        </w:tc>
      </w:tr>
      <w:tr w:rsidR="00622F51" w14:paraId="48C89D91"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1F3DB443" w14:textId="77777777" w:rsidR="00622F51" w:rsidRPr="005D1F8C" w:rsidRDefault="00622F51" w:rsidP="00622F51">
            <w:pPr>
              <w:jc w:val="both"/>
              <w:rPr>
                <w:rFonts w:ascii="Arial LatArm" w:hAnsi="Arial LatArm" w:cs="Sylfaen"/>
                <w:sz w:val="20"/>
                <w:szCs w:val="20"/>
                <w:lang w:val="es-ES"/>
              </w:rPr>
            </w:pPr>
            <w:r w:rsidRPr="00FF7297">
              <w:rPr>
                <w:rFonts w:ascii="GHEA Grapalat" w:hAnsi="GHEA Grapalat"/>
                <w:lang w:val="af-ZA"/>
              </w:rPr>
              <w:t>Удаление мусора, образующегося на скважинном оборудовании</w:t>
            </w:r>
          </w:p>
        </w:tc>
        <w:tc>
          <w:tcPr>
            <w:tcW w:w="1364" w:type="dxa"/>
            <w:tcBorders>
              <w:top w:val="single" w:sz="4" w:space="0" w:color="auto"/>
              <w:left w:val="single" w:sz="4" w:space="0" w:color="auto"/>
              <w:bottom w:val="single" w:sz="4" w:space="0" w:color="auto"/>
              <w:right w:val="single" w:sz="4" w:space="0" w:color="auto"/>
            </w:tcBorders>
          </w:tcPr>
          <w:p w14:paraId="1D393F91"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8484D42"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af-ZA"/>
              </w:rPr>
              <w:t>1309.61</w:t>
            </w:r>
          </w:p>
        </w:tc>
      </w:tr>
      <w:tr w:rsidR="00622F51" w14:paraId="6EA4230C" w14:textId="77777777" w:rsidTr="00622F51">
        <w:trPr>
          <w:gridAfter w:val="1"/>
          <w:wAfter w:w="283" w:type="dxa"/>
          <w:trHeight w:val="363"/>
        </w:trPr>
        <w:tc>
          <w:tcPr>
            <w:tcW w:w="9927" w:type="dxa"/>
            <w:tcBorders>
              <w:top w:val="single" w:sz="4" w:space="0" w:color="auto"/>
              <w:left w:val="single" w:sz="4" w:space="0" w:color="auto"/>
              <w:bottom w:val="single" w:sz="4" w:space="0" w:color="auto"/>
              <w:right w:val="single" w:sz="4" w:space="0" w:color="auto"/>
            </w:tcBorders>
          </w:tcPr>
          <w:p w14:paraId="53518D2E" w14:textId="77777777" w:rsidR="00622F51" w:rsidRPr="005D1F8C" w:rsidRDefault="00622F51" w:rsidP="00622F51">
            <w:pPr>
              <w:jc w:val="both"/>
              <w:rPr>
                <w:rFonts w:ascii="Arial LatArm" w:hAnsi="Arial LatArm" w:cs="Sylfaen"/>
                <w:sz w:val="20"/>
                <w:szCs w:val="20"/>
                <w:lang w:val="es-ES"/>
              </w:rPr>
            </w:pPr>
            <w:r>
              <w:rPr>
                <w:rFonts w:ascii="GHEA Grapalat" w:hAnsi="GHEA Grapalat"/>
              </w:rPr>
              <w:t>Р</w:t>
            </w:r>
            <w:r w:rsidRPr="00FF7297">
              <w:rPr>
                <w:rFonts w:ascii="GHEA Grapalat" w:hAnsi="GHEA Grapalat"/>
                <w:lang w:val="af-ZA"/>
              </w:rPr>
              <w:t>емонт электропроводки в шахте лифта</w:t>
            </w:r>
          </w:p>
        </w:tc>
        <w:tc>
          <w:tcPr>
            <w:tcW w:w="1364" w:type="dxa"/>
            <w:tcBorders>
              <w:top w:val="single" w:sz="4" w:space="0" w:color="auto"/>
              <w:left w:val="single" w:sz="4" w:space="0" w:color="auto"/>
              <w:bottom w:val="single" w:sz="4" w:space="0" w:color="auto"/>
              <w:right w:val="single" w:sz="4" w:space="0" w:color="auto"/>
            </w:tcBorders>
          </w:tcPr>
          <w:p w14:paraId="7AA1FED1"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3B9815A"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3D123F26" w14:textId="77777777" w:rsidTr="00622F51">
        <w:trPr>
          <w:gridAfter w:val="1"/>
          <w:wAfter w:w="283" w:type="dxa"/>
          <w:trHeight w:val="336"/>
        </w:trPr>
        <w:tc>
          <w:tcPr>
            <w:tcW w:w="9927" w:type="dxa"/>
            <w:tcBorders>
              <w:top w:val="single" w:sz="4" w:space="0" w:color="auto"/>
              <w:left w:val="single" w:sz="4" w:space="0" w:color="auto"/>
              <w:bottom w:val="single" w:sz="4" w:space="0" w:color="auto"/>
              <w:right w:val="single" w:sz="4" w:space="0" w:color="auto"/>
            </w:tcBorders>
            <w:vAlign w:val="center"/>
          </w:tcPr>
          <w:p w14:paraId="29E17CE5"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es-ES"/>
              </w:rPr>
              <w:lastRenderedPageBreak/>
              <w:t xml:space="preserve"> </w:t>
            </w:r>
            <w:r w:rsidRPr="00FF7297">
              <w:rPr>
                <w:rStyle w:val="Emphasis"/>
                <w:rFonts w:ascii="GHEA Grapalat" w:hAnsi="GHEA Grapalat"/>
              </w:rPr>
              <w:t>Осмотр, исправление всех соединений винт-манекен</w:t>
            </w:r>
          </w:p>
        </w:tc>
        <w:tc>
          <w:tcPr>
            <w:tcW w:w="1364" w:type="dxa"/>
            <w:tcBorders>
              <w:top w:val="single" w:sz="4" w:space="0" w:color="auto"/>
              <w:left w:val="single" w:sz="4" w:space="0" w:color="auto"/>
              <w:bottom w:val="single" w:sz="4" w:space="0" w:color="auto"/>
              <w:right w:val="single" w:sz="4" w:space="0" w:color="auto"/>
            </w:tcBorders>
          </w:tcPr>
          <w:p w14:paraId="4A8128A5"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801186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8167.50</w:t>
            </w:r>
          </w:p>
        </w:tc>
      </w:tr>
      <w:tr w:rsidR="00622F51" w14:paraId="16BFD803" w14:textId="77777777" w:rsidTr="00622F51">
        <w:trPr>
          <w:gridAfter w:val="1"/>
          <w:wAfter w:w="283" w:type="dxa"/>
          <w:trHeight w:val="260"/>
        </w:trPr>
        <w:tc>
          <w:tcPr>
            <w:tcW w:w="9927" w:type="dxa"/>
            <w:tcBorders>
              <w:top w:val="single" w:sz="4" w:space="0" w:color="auto"/>
              <w:left w:val="single" w:sz="4" w:space="0" w:color="auto"/>
              <w:bottom w:val="single" w:sz="4" w:space="0" w:color="auto"/>
              <w:right w:val="single" w:sz="4" w:space="0" w:color="auto"/>
            </w:tcBorders>
            <w:vAlign w:val="center"/>
          </w:tcPr>
          <w:p w14:paraId="000D67D4" w14:textId="77777777" w:rsidR="00622F51" w:rsidRPr="00FF7297" w:rsidRDefault="00622F51" w:rsidP="00622F51">
            <w:pPr>
              <w:jc w:val="both"/>
              <w:rPr>
                <w:rFonts w:ascii="Sylfaen" w:hAnsi="Sylfaen" w:cs="Sylfaen"/>
                <w:bCs/>
                <w:sz w:val="20"/>
                <w:szCs w:val="20"/>
              </w:rPr>
            </w:pPr>
            <w:proofErr w:type="spellStart"/>
            <w:r w:rsidRPr="00FF7297">
              <w:rPr>
                <w:rStyle w:val="Emphasis"/>
                <w:rFonts w:ascii="GHEA Grapalat" w:hAnsi="GHEA Grapalat"/>
                <w:lang w:val="es-ES"/>
              </w:rPr>
              <w:t>Проверка</w:t>
            </w:r>
            <w:proofErr w:type="spellEnd"/>
            <w:r w:rsidRPr="00FF7297">
              <w:rPr>
                <w:rStyle w:val="Emphasis"/>
                <w:rFonts w:ascii="GHEA Grapalat" w:hAnsi="GHEA Grapalat"/>
                <w:lang w:val="es-ES"/>
              </w:rPr>
              <w:t xml:space="preserve"> и </w:t>
            </w:r>
            <w:proofErr w:type="spellStart"/>
            <w:r w:rsidRPr="00FF7297">
              <w:rPr>
                <w:rStyle w:val="Emphasis"/>
                <w:rFonts w:ascii="GHEA Grapalat" w:hAnsi="GHEA Grapalat"/>
                <w:lang w:val="es-ES"/>
              </w:rPr>
              <w:t>регулировка</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положения</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двигателя</w:t>
            </w:r>
            <w:proofErr w:type="spellEnd"/>
          </w:p>
        </w:tc>
        <w:tc>
          <w:tcPr>
            <w:tcW w:w="1364" w:type="dxa"/>
            <w:tcBorders>
              <w:top w:val="single" w:sz="4" w:space="0" w:color="auto"/>
              <w:left w:val="single" w:sz="4" w:space="0" w:color="auto"/>
              <w:bottom w:val="single" w:sz="4" w:space="0" w:color="auto"/>
              <w:right w:val="single" w:sz="4" w:space="0" w:color="auto"/>
            </w:tcBorders>
          </w:tcPr>
          <w:p w14:paraId="1D54ED62"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E239960"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1790.73</w:t>
            </w:r>
          </w:p>
        </w:tc>
      </w:tr>
      <w:tr w:rsidR="00622F51" w14:paraId="4775D118"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58CEA04A" w14:textId="77777777" w:rsidR="00622F51" w:rsidRPr="00EE1B3F" w:rsidRDefault="00622F51" w:rsidP="00622F51">
            <w:pPr>
              <w:jc w:val="both"/>
              <w:rPr>
                <w:rFonts w:ascii="Sylfaen" w:hAnsi="Sylfaen" w:cs="Sylfaen"/>
                <w:bCs/>
                <w:sz w:val="20"/>
                <w:szCs w:val="20"/>
              </w:rPr>
            </w:pPr>
            <w:r w:rsidRPr="00FF7297">
              <w:rPr>
                <w:rFonts w:ascii="GHEA Grapalat" w:hAnsi="GHEA Grapalat"/>
                <w:lang w:val="hy-AM"/>
              </w:rPr>
              <w:t>Ремонт электродвигателя мощностью 7,5 кВт.</w:t>
            </w:r>
          </w:p>
        </w:tc>
        <w:tc>
          <w:tcPr>
            <w:tcW w:w="1364" w:type="dxa"/>
            <w:tcBorders>
              <w:top w:val="single" w:sz="4" w:space="0" w:color="auto"/>
              <w:left w:val="single" w:sz="4" w:space="0" w:color="auto"/>
              <w:bottom w:val="single" w:sz="4" w:space="0" w:color="auto"/>
              <w:right w:val="single" w:sz="4" w:space="0" w:color="auto"/>
            </w:tcBorders>
          </w:tcPr>
          <w:p w14:paraId="09E80F60"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6A29D35" w14:textId="77777777" w:rsidR="00622F51" w:rsidRDefault="00622F51" w:rsidP="00622F51">
            <w:pPr>
              <w:jc w:val="center"/>
              <w:rPr>
                <w:rFonts w:ascii="Sylfaen" w:hAnsi="Sylfaen" w:cs="Sylfaen"/>
                <w:sz w:val="18"/>
                <w:szCs w:val="18"/>
              </w:rPr>
            </w:pPr>
            <w:r w:rsidRPr="004E72E3">
              <w:rPr>
                <w:rFonts w:ascii="GHEA Grapalat" w:hAnsi="GHEA Grapalat" w:cs="Sylfaen"/>
                <w:color w:val="000000"/>
                <w:sz w:val="20"/>
                <w:szCs w:val="20"/>
              </w:rPr>
              <w:t>83609.95</w:t>
            </w:r>
          </w:p>
        </w:tc>
      </w:tr>
      <w:tr w:rsidR="00622F51" w14:paraId="25BA7789" w14:textId="77777777" w:rsidTr="00622F51">
        <w:trPr>
          <w:gridAfter w:val="1"/>
          <w:wAfter w:w="283" w:type="dxa"/>
          <w:trHeight w:val="227"/>
        </w:trPr>
        <w:tc>
          <w:tcPr>
            <w:tcW w:w="9927" w:type="dxa"/>
            <w:tcBorders>
              <w:top w:val="single" w:sz="4" w:space="0" w:color="auto"/>
              <w:left w:val="single" w:sz="4" w:space="0" w:color="auto"/>
              <w:bottom w:val="single" w:sz="4" w:space="0" w:color="auto"/>
              <w:right w:val="single" w:sz="4" w:space="0" w:color="auto"/>
            </w:tcBorders>
            <w:vAlign w:val="center"/>
          </w:tcPr>
          <w:p w14:paraId="0DE37391"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lang w:val="hy-AM"/>
              </w:rPr>
              <w:t>Настройка батарей автоматической эвакуации, проверка</w:t>
            </w:r>
          </w:p>
        </w:tc>
        <w:tc>
          <w:tcPr>
            <w:tcW w:w="1364" w:type="dxa"/>
            <w:tcBorders>
              <w:top w:val="single" w:sz="4" w:space="0" w:color="auto"/>
              <w:left w:val="single" w:sz="4" w:space="0" w:color="auto"/>
              <w:bottom w:val="single" w:sz="4" w:space="0" w:color="auto"/>
              <w:right w:val="single" w:sz="4" w:space="0" w:color="auto"/>
            </w:tcBorders>
          </w:tcPr>
          <w:p w14:paraId="69D54017"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50897F6"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12207.59</w:t>
            </w:r>
          </w:p>
        </w:tc>
      </w:tr>
      <w:tr w:rsidR="00622F51" w14:paraId="1FF05F8E" w14:textId="77777777" w:rsidTr="00622F51">
        <w:trPr>
          <w:gridAfter w:val="1"/>
          <w:wAfter w:w="283" w:type="dxa"/>
          <w:trHeight w:val="241"/>
        </w:trPr>
        <w:tc>
          <w:tcPr>
            <w:tcW w:w="9927" w:type="dxa"/>
            <w:tcBorders>
              <w:top w:val="single" w:sz="4" w:space="0" w:color="auto"/>
              <w:left w:val="single" w:sz="4" w:space="0" w:color="auto"/>
              <w:bottom w:val="single" w:sz="4" w:space="0" w:color="auto"/>
              <w:right w:val="single" w:sz="4" w:space="0" w:color="auto"/>
            </w:tcBorders>
          </w:tcPr>
          <w:p w14:paraId="7D887AF6" w14:textId="77777777" w:rsidR="00622F51" w:rsidRPr="00FF7297" w:rsidRDefault="00622F51" w:rsidP="00622F51">
            <w:pPr>
              <w:jc w:val="both"/>
              <w:rPr>
                <w:rFonts w:ascii="Sylfaen" w:hAnsi="Sylfaen" w:cs="Sylfaen"/>
                <w:bCs/>
                <w:sz w:val="20"/>
                <w:szCs w:val="20"/>
              </w:rPr>
            </w:pPr>
            <w:r w:rsidRPr="00FF7297">
              <w:rPr>
                <w:rFonts w:ascii="GHEA Grapalat" w:hAnsi="GHEA Grapalat"/>
                <w:lang w:val="af-ZA"/>
              </w:rPr>
              <w:t>Ремонт всего электронного оборудования, проводки мобильного оборудования в машинном отделении</w:t>
            </w:r>
          </w:p>
        </w:tc>
        <w:tc>
          <w:tcPr>
            <w:tcW w:w="1364" w:type="dxa"/>
            <w:tcBorders>
              <w:top w:val="single" w:sz="4" w:space="0" w:color="auto"/>
              <w:left w:val="single" w:sz="4" w:space="0" w:color="auto"/>
              <w:bottom w:val="single" w:sz="4" w:space="0" w:color="auto"/>
              <w:right w:val="single" w:sz="4" w:space="0" w:color="auto"/>
            </w:tcBorders>
          </w:tcPr>
          <w:p w14:paraId="77E23868"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C9AF687"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4101FA28" w14:textId="77777777" w:rsidTr="00622F51">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vAlign w:val="center"/>
          </w:tcPr>
          <w:p w14:paraId="638E7B23"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rPr>
              <w:t>Исследование и настройка механизмов противовеса</w:t>
            </w:r>
          </w:p>
        </w:tc>
        <w:tc>
          <w:tcPr>
            <w:tcW w:w="1364" w:type="dxa"/>
            <w:tcBorders>
              <w:top w:val="single" w:sz="4" w:space="0" w:color="auto"/>
              <w:left w:val="single" w:sz="4" w:space="0" w:color="auto"/>
              <w:bottom w:val="single" w:sz="4" w:space="0" w:color="auto"/>
              <w:right w:val="single" w:sz="4" w:space="0" w:color="auto"/>
            </w:tcBorders>
          </w:tcPr>
          <w:p w14:paraId="6C16E287"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4FD35B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3275.73</w:t>
            </w:r>
          </w:p>
        </w:tc>
      </w:tr>
      <w:tr w:rsidR="00622F51" w14:paraId="3365CB75" w14:textId="77777777" w:rsidTr="00622F51">
        <w:trPr>
          <w:gridAfter w:val="1"/>
          <w:wAfter w:w="283" w:type="dxa"/>
          <w:trHeight w:val="243"/>
        </w:trPr>
        <w:tc>
          <w:tcPr>
            <w:tcW w:w="9927" w:type="dxa"/>
            <w:tcBorders>
              <w:top w:val="single" w:sz="4" w:space="0" w:color="auto"/>
              <w:left w:val="single" w:sz="4" w:space="0" w:color="auto"/>
              <w:bottom w:val="single" w:sz="4" w:space="0" w:color="auto"/>
              <w:right w:val="single" w:sz="4" w:space="0" w:color="auto"/>
            </w:tcBorders>
            <w:vAlign w:val="center"/>
          </w:tcPr>
          <w:p w14:paraId="03E69A1D"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регулировка, ремонт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40B30C3F"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FE9B23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12011.04</w:t>
            </w:r>
          </w:p>
        </w:tc>
      </w:tr>
      <w:tr w:rsidR="00622F51" w14:paraId="20A5E3E3" w14:textId="77777777" w:rsidTr="00622F51">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vAlign w:val="center"/>
          </w:tcPr>
          <w:p w14:paraId="633B102F"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и регулировка системы смазки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6BE8BC41"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A8AFA0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2489.56</w:t>
            </w:r>
          </w:p>
        </w:tc>
      </w:tr>
      <w:tr w:rsidR="00622F51" w14:paraId="5C0E623C" w14:textId="77777777" w:rsidTr="00622F51">
        <w:trPr>
          <w:gridAfter w:val="1"/>
          <w:wAfter w:w="283" w:type="dxa"/>
          <w:trHeight w:val="198"/>
        </w:trPr>
        <w:tc>
          <w:tcPr>
            <w:tcW w:w="9927" w:type="dxa"/>
            <w:tcBorders>
              <w:top w:val="single" w:sz="4" w:space="0" w:color="auto"/>
              <w:left w:val="single" w:sz="4" w:space="0" w:color="auto"/>
              <w:bottom w:val="single" w:sz="4" w:space="0" w:color="auto"/>
              <w:right w:val="single" w:sz="4" w:space="0" w:color="auto"/>
            </w:tcBorders>
          </w:tcPr>
          <w:p w14:paraId="1724480B"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Замена/ремонт вставок кулачка и противовеса,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65EC99E5"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0D8E67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1003.31</w:t>
            </w:r>
          </w:p>
        </w:tc>
      </w:tr>
      <w:tr w:rsidR="00622F51" w14:paraId="3567AF6A" w14:textId="77777777" w:rsidTr="00622F51">
        <w:trPr>
          <w:gridAfter w:val="1"/>
          <w:wAfter w:w="283" w:type="dxa"/>
          <w:trHeight w:val="103"/>
        </w:trPr>
        <w:tc>
          <w:tcPr>
            <w:tcW w:w="9927" w:type="dxa"/>
            <w:tcBorders>
              <w:top w:val="single" w:sz="4" w:space="0" w:color="auto"/>
              <w:left w:val="single" w:sz="4" w:space="0" w:color="auto"/>
              <w:bottom w:val="single" w:sz="4" w:space="0" w:color="auto"/>
              <w:right w:val="single" w:sz="4" w:space="0" w:color="auto"/>
            </w:tcBorders>
          </w:tcPr>
          <w:p w14:paraId="2EDB6D11"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Pr>
                <w:rFonts w:ascii="GHEA Grapalat" w:hAnsi="GHEA Grapalat"/>
                <w:lang w:val="af-ZA"/>
              </w:rPr>
              <w:t xml:space="preserve"> </w:t>
            </w:r>
            <w:r w:rsidRPr="00FF7297">
              <w:rPr>
                <w:rFonts w:ascii="GHEA Grapalat" w:hAnsi="GHEA Grapalat"/>
                <w:lang w:val="af-ZA"/>
              </w:rPr>
              <w:t>Ремонт пружин противовеса, включая пружину</w:t>
            </w:r>
          </w:p>
        </w:tc>
        <w:tc>
          <w:tcPr>
            <w:tcW w:w="1364" w:type="dxa"/>
            <w:tcBorders>
              <w:top w:val="single" w:sz="4" w:space="0" w:color="auto"/>
              <w:left w:val="single" w:sz="4" w:space="0" w:color="auto"/>
              <w:bottom w:val="single" w:sz="4" w:space="0" w:color="auto"/>
              <w:right w:val="single" w:sz="4" w:space="0" w:color="auto"/>
            </w:tcBorders>
          </w:tcPr>
          <w:p w14:paraId="32F3F3C7"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3DBE186"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af-ZA"/>
              </w:rPr>
              <w:t>3356.21</w:t>
            </w:r>
          </w:p>
        </w:tc>
      </w:tr>
      <w:tr w:rsidR="00622F51" w14:paraId="73C59877"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65C15843"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Проверка работы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4563EB9D"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52C7BE"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2006.63</w:t>
            </w:r>
          </w:p>
        </w:tc>
      </w:tr>
      <w:tr w:rsidR="00622F51" w14:paraId="08A13C36"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tcPr>
          <w:p w14:paraId="7E770244"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Ремонт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369EE06B"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8142A2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8729.13</w:t>
            </w:r>
          </w:p>
        </w:tc>
      </w:tr>
      <w:tr w:rsidR="00622F51" w14:paraId="03C9A630"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2C8F9FA3" w14:textId="77777777" w:rsidR="00622F51" w:rsidRPr="00FF7297" w:rsidRDefault="00622F51" w:rsidP="00622F51">
            <w:pPr>
              <w:pStyle w:val="HTMLPreformatted"/>
              <w:shd w:val="clear" w:color="auto" w:fill="F8F9FA"/>
              <w:rPr>
                <w:rFonts w:asciiTheme="minorHAnsi" w:hAnsiTheme="minorHAnsi"/>
                <w:color w:val="202124"/>
                <w:sz w:val="24"/>
                <w:szCs w:val="24"/>
                <w:lang w:val="hy-AM"/>
              </w:rPr>
            </w:pPr>
            <w:r w:rsidRPr="00FF7297">
              <w:rPr>
                <w:rStyle w:val="Emphasis"/>
                <w:rFonts w:ascii="GHEA Grapalat" w:hAnsi="GHEA Grapalat"/>
                <w:lang w:val="ru-RU"/>
              </w:rPr>
              <w:t>Осмотр и регулировка системы и механизма управления дверьми кабины</w:t>
            </w:r>
          </w:p>
        </w:tc>
        <w:tc>
          <w:tcPr>
            <w:tcW w:w="1364" w:type="dxa"/>
            <w:tcBorders>
              <w:top w:val="single" w:sz="4" w:space="0" w:color="auto"/>
              <w:left w:val="single" w:sz="4" w:space="0" w:color="auto"/>
              <w:bottom w:val="single" w:sz="4" w:space="0" w:color="auto"/>
              <w:right w:val="single" w:sz="4" w:space="0" w:color="auto"/>
            </w:tcBorders>
          </w:tcPr>
          <w:p w14:paraId="1CEBF6A6"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3620E4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2252FB9C"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69F9395B" w14:textId="77777777" w:rsidR="00622F51" w:rsidRPr="00FF7297" w:rsidRDefault="00622F51" w:rsidP="00622F51">
            <w:pPr>
              <w:pStyle w:val="HTMLPreformatted"/>
              <w:shd w:val="clear" w:color="auto" w:fill="F8F9FA"/>
              <w:jc w:val="both"/>
              <w:rPr>
                <w:rFonts w:ascii="inherit" w:hAnsi="inherit"/>
                <w:color w:val="202124"/>
                <w:sz w:val="24"/>
                <w:szCs w:val="24"/>
                <w:lang w:val="hy-AM"/>
              </w:rPr>
            </w:pPr>
            <w:r w:rsidRPr="00FF7297">
              <w:rPr>
                <w:rStyle w:val="Emphasis"/>
                <w:rFonts w:ascii="GHEA Grapalat" w:hAnsi="GHEA Grapalat"/>
                <w:lang w:val="ru-RU"/>
              </w:rPr>
              <w:t>Наблюдение за дверями кабины в процессе эксплуатации, их регулировка</w:t>
            </w:r>
          </w:p>
        </w:tc>
        <w:tc>
          <w:tcPr>
            <w:tcW w:w="1364" w:type="dxa"/>
            <w:tcBorders>
              <w:top w:val="single" w:sz="4" w:space="0" w:color="auto"/>
              <w:left w:val="single" w:sz="4" w:space="0" w:color="auto"/>
              <w:bottom w:val="single" w:sz="4" w:space="0" w:color="auto"/>
              <w:right w:val="single" w:sz="4" w:space="0" w:color="auto"/>
            </w:tcBorders>
          </w:tcPr>
          <w:p w14:paraId="191A418F"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F51DB3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2926.32</w:t>
            </w:r>
          </w:p>
        </w:tc>
      </w:tr>
      <w:tr w:rsidR="00622F51" w14:paraId="185BA7FE"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648B5F78" w14:textId="77777777" w:rsidR="00622F51" w:rsidRPr="001207D6"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Fonts w:ascii="GHEA Grapalat" w:hAnsi="GHEA Grapalat"/>
                <w:lang w:val="af-ZA"/>
              </w:rPr>
              <w:t>Ремонт дверей кабины</w:t>
            </w:r>
          </w:p>
        </w:tc>
        <w:tc>
          <w:tcPr>
            <w:tcW w:w="1364" w:type="dxa"/>
            <w:tcBorders>
              <w:top w:val="single" w:sz="4" w:space="0" w:color="auto"/>
              <w:left w:val="single" w:sz="4" w:space="0" w:color="auto"/>
              <w:bottom w:val="single" w:sz="4" w:space="0" w:color="auto"/>
              <w:right w:val="single" w:sz="4" w:space="0" w:color="auto"/>
            </w:tcBorders>
          </w:tcPr>
          <w:p w14:paraId="51DA6997"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311AE6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8026.55</w:t>
            </w:r>
          </w:p>
        </w:tc>
      </w:tr>
      <w:tr w:rsidR="00622F51" w14:paraId="113ABE76"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0F486C34"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Проверка работы камерных и колодезных дверей в совмещенном режиме, их регулировка</w:t>
            </w:r>
          </w:p>
        </w:tc>
        <w:tc>
          <w:tcPr>
            <w:tcW w:w="1364" w:type="dxa"/>
            <w:tcBorders>
              <w:top w:val="single" w:sz="4" w:space="0" w:color="auto"/>
              <w:left w:val="single" w:sz="4" w:space="0" w:color="auto"/>
              <w:bottom w:val="single" w:sz="4" w:space="0" w:color="auto"/>
              <w:right w:val="single" w:sz="4" w:space="0" w:color="auto"/>
            </w:tcBorders>
          </w:tcPr>
          <w:p w14:paraId="686BD1D1" w14:textId="77777777" w:rsidR="00622F51" w:rsidRPr="001207D6" w:rsidRDefault="00622F51" w:rsidP="00622F51">
            <w:pPr>
              <w:jc w:val="cente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B5D315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3974.56</w:t>
            </w:r>
          </w:p>
        </w:tc>
      </w:tr>
      <w:tr w:rsidR="00622F51" w14:paraId="1CF98BC6"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15A95EE8" w14:textId="77777777" w:rsidR="00622F51" w:rsidRPr="000F74BE"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каплеуловителей камеры</w:t>
            </w:r>
          </w:p>
        </w:tc>
        <w:tc>
          <w:tcPr>
            <w:tcW w:w="1364" w:type="dxa"/>
            <w:tcBorders>
              <w:top w:val="single" w:sz="4" w:space="0" w:color="auto"/>
              <w:left w:val="single" w:sz="4" w:space="0" w:color="auto"/>
              <w:bottom w:val="single" w:sz="4" w:space="0" w:color="auto"/>
              <w:right w:val="single" w:sz="4" w:space="0" w:color="auto"/>
            </w:tcBorders>
          </w:tcPr>
          <w:p w14:paraId="1DAA99F0" w14:textId="77777777" w:rsidR="00622F51" w:rsidRPr="001207D6" w:rsidRDefault="00622F51" w:rsidP="00622F51">
            <w:pPr>
              <w:jc w:val="center"/>
              <w:rPr>
                <w:rFonts w:ascii="Sylfaen" w:hAnsi="Sylfaen" w:cs="Sylfaen"/>
              </w:rP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4E053BF"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6547.10</w:t>
            </w:r>
          </w:p>
        </w:tc>
      </w:tr>
      <w:tr w:rsidR="00622F51" w14:paraId="3A51C864" w14:textId="77777777" w:rsidTr="00622F51">
        <w:trPr>
          <w:gridAfter w:val="1"/>
          <w:wAfter w:w="283" w:type="dxa"/>
          <w:trHeight w:val="266"/>
        </w:trPr>
        <w:tc>
          <w:tcPr>
            <w:tcW w:w="9927" w:type="dxa"/>
            <w:tcBorders>
              <w:top w:val="single" w:sz="4" w:space="0" w:color="auto"/>
              <w:left w:val="single" w:sz="4" w:space="0" w:color="auto"/>
              <w:bottom w:val="single" w:sz="4" w:space="0" w:color="auto"/>
              <w:right w:val="single" w:sz="4" w:space="0" w:color="auto"/>
            </w:tcBorders>
            <w:vAlign w:val="center"/>
          </w:tcPr>
          <w:p w14:paraId="2C73E60D"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Проверка, регулировка, ремонт аварийных выключателей при нахождении на первом и последнем этажах каюты</w:t>
            </w:r>
          </w:p>
        </w:tc>
        <w:tc>
          <w:tcPr>
            <w:tcW w:w="1364" w:type="dxa"/>
            <w:tcBorders>
              <w:top w:val="single" w:sz="4" w:space="0" w:color="auto"/>
              <w:left w:val="single" w:sz="4" w:space="0" w:color="auto"/>
              <w:bottom w:val="single" w:sz="4" w:space="0" w:color="auto"/>
              <w:right w:val="single" w:sz="4" w:space="0" w:color="auto"/>
            </w:tcBorders>
          </w:tcPr>
          <w:p w14:paraId="754D4042"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FA7256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3009.95</w:t>
            </w:r>
          </w:p>
        </w:tc>
      </w:tr>
      <w:tr w:rsidR="00622F51" w14:paraId="0BF62169" w14:textId="77777777" w:rsidTr="00622F51">
        <w:trPr>
          <w:gridAfter w:val="1"/>
          <w:wAfter w:w="283" w:type="dxa"/>
          <w:trHeight w:val="157"/>
        </w:trPr>
        <w:tc>
          <w:tcPr>
            <w:tcW w:w="9927" w:type="dxa"/>
            <w:tcBorders>
              <w:top w:val="single" w:sz="4" w:space="0" w:color="auto"/>
              <w:left w:val="single" w:sz="4" w:space="0" w:color="auto"/>
              <w:bottom w:val="single" w:sz="4" w:space="0" w:color="auto"/>
              <w:right w:val="single" w:sz="4" w:space="0" w:color="auto"/>
            </w:tcBorders>
          </w:tcPr>
          <w:p w14:paraId="6E81691C" w14:textId="77777777" w:rsidR="00622F51" w:rsidRPr="001207D6" w:rsidRDefault="00622F51" w:rsidP="00622F51">
            <w:pPr>
              <w:jc w:val="both"/>
              <w:rPr>
                <w:rFonts w:ascii="Sylfaen" w:hAnsi="Sylfaen" w:cs="Sylfaen"/>
                <w:bCs/>
                <w:lang w:val="es-ES"/>
              </w:rPr>
            </w:pPr>
            <w:r w:rsidRPr="002E2DFF">
              <w:rPr>
                <w:rFonts w:ascii="GHEA Grapalat" w:hAnsi="GHEA Grapalat"/>
                <w:lang w:val="af-ZA"/>
              </w:rPr>
              <w:t>Проверка плавности работы камеры, ремонт</w:t>
            </w:r>
          </w:p>
        </w:tc>
        <w:tc>
          <w:tcPr>
            <w:tcW w:w="1364" w:type="dxa"/>
            <w:tcBorders>
              <w:top w:val="single" w:sz="4" w:space="0" w:color="auto"/>
              <w:left w:val="single" w:sz="4" w:space="0" w:color="auto"/>
              <w:bottom w:val="single" w:sz="4" w:space="0" w:color="auto"/>
              <w:right w:val="single" w:sz="4" w:space="0" w:color="auto"/>
            </w:tcBorders>
          </w:tcPr>
          <w:p w14:paraId="75AA4DA1"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171207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4364.56</w:t>
            </w:r>
          </w:p>
        </w:tc>
      </w:tr>
      <w:tr w:rsidR="00622F51" w14:paraId="43D3F6B0" w14:textId="77777777" w:rsidTr="00622F51">
        <w:trPr>
          <w:gridAfter w:val="1"/>
          <w:wAfter w:w="283" w:type="dxa"/>
          <w:trHeight w:val="416"/>
        </w:trPr>
        <w:tc>
          <w:tcPr>
            <w:tcW w:w="9927" w:type="dxa"/>
            <w:tcBorders>
              <w:top w:val="single" w:sz="4" w:space="0" w:color="auto"/>
              <w:left w:val="single" w:sz="4" w:space="0" w:color="auto"/>
              <w:bottom w:val="single" w:sz="4" w:space="0" w:color="auto"/>
              <w:right w:val="single" w:sz="4" w:space="0" w:color="auto"/>
            </w:tcBorders>
          </w:tcPr>
          <w:p w14:paraId="7C6C7FE0" w14:textId="77777777" w:rsidR="00622F51" w:rsidRPr="002E2DFF" w:rsidRDefault="00622F51" w:rsidP="00622F51">
            <w:pPr>
              <w:pStyle w:val="HTMLPreformatted"/>
              <w:shd w:val="clear" w:color="auto" w:fill="F8F9FA"/>
              <w:jc w:val="both"/>
              <w:rPr>
                <w:rFonts w:ascii="inherit" w:hAnsi="inherit"/>
                <w:color w:val="202124"/>
                <w:sz w:val="24"/>
                <w:szCs w:val="24"/>
                <w:lang w:val="ru-RU"/>
              </w:rPr>
            </w:pPr>
            <w:r w:rsidRPr="002E2DFF">
              <w:rPr>
                <w:rFonts w:ascii="GHEA Grapalat" w:hAnsi="GHEA Grapalat"/>
                <w:lang w:val="af-ZA"/>
              </w:rPr>
              <w:t>Ремонт вставки патронника 9 мм, включая вставку</w:t>
            </w:r>
          </w:p>
        </w:tc>
        <w:tc>
          <w:tcPr>
            <w:tcW w:w="1364" w:type="dxa"/>
            <w:tcBorders>
              <w:top w:val="single" w:sz="4" w:space="0" w:color="auto"/>
              <w:left w:val="single" w:sz="4" w:space="0" w:color="auto"/>
              <w:bottom w:val="single" w:sz="4" w:space="0" w:color="auto"/>
              <w:right w:val="single" w:sz="4" w:space="0" w:color="auto"/>
            </w:tcBorders>
          </w:tcPr>
          <w:p w14:paraId="6972A032"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D7886B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2433.50</w:t>
            </w:r>
          </w:p>
        </w:tc>
      </w:tr>
      <w:tr w:rsidR="00622F51" w14:paraId="7495A3FF" w14:textId="77777777" w:rsidTr="00622F51">
        <w:trPr>
          <w:gridAfter w:val="1"/>
          <w:wAfter w:w="283" w:type="dxa"/>
          <w:trHeight w:val="218"/>
        </w:trPr>
        <w:tc>
          <w:tcPr>
            <w:tcW w:w="9927" w:type="dxa"/>
            <w:tcBorders>
              <w:top w:val="single" w:sz="4" w:space="0" w:color="auto"/>
              <w:left w:val="single" w:sz="4" w:space="0" w:color="auto"/>
              <w:bottom w:val="single" w:sz="4" w:space="0" w:color="auto"/>
              <w:right w:val="single" w:sz="4" w:space="0" w:color="auto"/>
            </w:tcBorders>
            <w:vAlign w:val="center"/>
          </w:tcPr>
          <w:p w14:paraId="35AB9561"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ножничный подъемный механизм кабины</w:t>
            </w:r>
          </w:p>
        </w:tc>
        <w:tc>
          <w:tcPr>
            <w:tcW w:w="1364" w:type="dxa"/>
            <w:tcBorders>
              <w:top w:val="single" w:sz="4" w:space="0" w:color="auto"/>
              <w:left w:val="single" w:sz="4" w:space="0" w:color="auto"/>
              <w:bottom w:val="single" w:sz="4" w:space="0" w:color="auto"/>
              <w:right w:val="single" w:sz="4" w:space="0" w:color="auto"/>
            </w:tcBorders>
          </w:tcPr>
          <w:p w14:paraId="128E831B"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048669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65047.44</w:t>
            </w:r>
          </w:p>
        </w:tc>
      </w:tr>
      <w:tr w:rsidR="00622F51" w14:paraId="387A4117"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tcPr>
          <w:p w14:paraId="2BC15D5C" w14:textId="77777777" w:rsidR="00622F51" w:rsidRPr="002E2DFF" w:rsidRDefault="00622F51" w:rsidP="00622F51">
            <w:pPr>
              <w:jc w:val="both"/>
              <w:rPr>
                <w:rFonts w:ascii="Sylfaen" w:hAnsi="Sylfaen" w:cs="Sylfaen"/>
                <w:bCs/>
              </w:rPr>
            </w:pPr>
            <w:r w:rsidRPr="002E2DFF">
              <w:rPr>
                <w:rFonts w:ascii="GHEA Grapalat" w:hAnsi="GHEA Grapalat"/>
                <w:lang w:val="af-ZA"/>
              </w:rPr>
              <w:t>Регулировка работы лифта с помощью налоговых вызовов и кнопок между кабинами</w:t>
            </w:r>
          </w:p>
        </w:tc>
        <w:tc>
          <w:tcPr>
            <w:tcW w:w="1364" w:type="dxa"/>
            <w:tcBorders>
              <w:top w:val="single" w:sz="4" w:space="0" w:color="auto"/>
              <w:left w:val="single" w:sz="4" w:space="0" w:color="auto"/>
              <w:bottom w:val="single" w:sz="4" w:space="0" w:color="auto"/>
              <w:right w:val="single" w:sz="4" w:space="0" w:color="auto"/>
            </w:tcBorders>
          </w:tcPr>
          <w:p w14:paraId="34274DB1"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2DC4CC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1745.82</w:t>
            </w:r>
          </w:p>
        </w:tc>
      </w:tr>
      <w:tr w:rsidR="00622F51" w14:paraId="455FCBEB" w14:textId="77777777" w:rsidTr="00622F51">
        <w:trPr>
          <w:gridAfter w:val="1"/>
          <w:wAfter w:w="283" w:type="dxa"/>
          <w:trHeight w:val="367"/>
        </w:trPr>
        <w:tc>
          <w:tcPr>
            <w:tcW w:w="9927" w:type="dxa"/>
            <w:tcBorders>
              <w:top w:val="single" w:sz="4" w:space="0" w:color="auto"/>
              <w:left w:val="single" w:sz="4" w:space="0" w:color="auto"/>
              <w:bottom w:val="single" w:sz="4" w:space="0" w:color="auto"/>
              <w:right w:val="single" w:sz="4" w:space="0" w:color="auto"/>
            </w:tcBorders>
            <w:vAlign w:val="center"/>
          </w:tcPr>
          <w:p w14:paraId="451FDE2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направляющего колеса двери лифта, включая запасную часть</w:t>
            </w:r>
          </w:p>
        </w:tc>
        <w:tc>
          <w:tcPr>
            <w:tcW w:w="1364" w:type="dxa"/>
            <w:tcBorders>
              <w:top w:val="single" w:sz="4" w:space="0" w:color="auto"/>
              <w:left w:val="single" w:sz="4" w:space="0" w:color="auto"/>
              <w:bottom w:val="single" w:sz="4" w:space="0" w:color="auto"/>
              <w:right w:val="single" w:sz="4" w:space="0" w:color="auto"/>
            </w:tcBorders>
          </w:tcPr>
          <w:p w14:paraId="729B67D8"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EEBC13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3288.84</w:t>
            </w:r>
          </w:p>
        </w:tc>
      </w:tr>
      <w:tr w:rsidR="00622F51" w14:paraId="6CC61F8C"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vAlign w:val="center"/>
          </w:tcPr>
          <w:p w14:paraId="071EE30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направляющих башмаков двери лифта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46F7F8D4"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211B7D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1703.38</w:t>
            </w:r>
          </w:p>
        </w:tc>
      </w:tr>
      <w:tr w:rsidR="00622F51" w14:paraId="27A34B51"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tcPr>
          <w:p w14:paraId="07B52E6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lastRenderedPageBreak/>
              <w:t>ремонт механической системы работы дверей люков лифтов и их клапанов</w:t>
            </w:r>
          </w:p>
        </w:tc>
        <w:tc>
          <w:tcPr>
            <w:tcW w:w="1364" w:type="dxa"/>
            <w:tcBorders>
              <w:top w:val="single" w:sz="4" w:space="0" w:color="auto"/>
              <w:left w:val="single" w:sz="4" w:space="0" w:color="auto"/>
              <w:bottom w:val="single" w:sz="4" w:space="0" w:color="auto"/>
              <w:right w:val="single" w:sz="4" w:space="0" w:color="auto"/>
            </w:tcBorders>
          </w:tcPr>
          <w:p w14:paraId="4CC1F8AA"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86D640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4364.56</w:t>
            </w:r>
          </w:p>
        </w:tc>
      </w:tr>
      <w:tr w:rsidR="00622F51" w14:paraId="3052881A"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tcPr>
          <w:p w14:paraId="3E8D360C"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электрических концевых выключателей входа в систему двери люка</w:t>
            </w:r>
          </w:p>
        </w:tc>
        <w:tc>
          <w:tcPr>
            <w:tcW w:w="1364" w:type="dxa"/>
            <w:tcBorders>
              <w:top w:val="single" w:sz="4" w:space="0" w:color="auto"/>
              <w:left w:val="single" w:sz="4" w:space="0" w:color="auto"/>
              <w:bottom w:val="single" w:sz="4" w:space="0" w:color="auto"/>
              <w:right w:val="single" w:sz="4" w:space="0" w:color="auto"/>
            </w:tcBorders>
          </w:tcPr>
          <w:p w14:paraId="4A5F391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21EBD5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3492.15</w:t>
            </w:r>
          </w:p>
        </w:tc>
      </w:tr>
      <w:tr w:rsidR="00622F51" w14:paraId="410A0A5E"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693C0A9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ролика двери люка, включая ролик</w:t>
            </w:r>
          </w:p>
        </w:tc>
        <w:tc>
          <w:tcPr>
            <w:tcW w:w="1364" w:type="dxa"/>
            <w:tcBorders>
              <w:top w:val="single" w:sz="4" w:space="0" w:color="auto"/>
              <w:left w:val="single" w:sz="4" w:space="0" w:color="auto"/>
              <w:bottom w:val="single" w:sz="4" w:space="0" w:color="auto"/>
              <w:right w:val="single" w:sz="4" w:space="0" w:color="auto"/>
            </w:tcBorders>
          </w:tcPr>
          <w:p w14:paraId="3F6EFEB9"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02EDE1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2097.88</w:t>
            </w:r>
          </w:p>
        </w:tc>
      </w:tr>
      <w:tr w:rsidR="00622F51" w14:paraId="150B37D9"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vAlign w:val="center"/>
          </w:tcPr>
          <w:p w14:paraId="393C89F9" w14:textId="77777777" w:rsidR="00622F51" w:rsidRPr="00774D51"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rPr>
              <w:t>Проверка растяжения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6285D66B"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37FB33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655.14</w:t>
            </w:r>
          </w:p>
        </w:tc>
      </w:tr>
      <w:tr w:rsidR="00622F51" w14:paraId="60E7F363" w14:textId="77777777" w:rsidTr="00622F51">
        <w:trPr>
          <w:gridAfter w:val="1"/>
          <w:wAfter w:w="283" w:type="dxa"/>
          <w:trHeight w:val="138"/>
        </w:trPr>
        <w:tc>
          <w:tcPr>
            <w:tcW w:w="9927" w:type="dxa"/>
            <w:tcBorders>
              <w:top w:val="single" w:sz="4" w:space="0" w:color="auto"/>
              <w:left w:val="single" w:sz="4" w:space="0" w:color="auto"/>
              <w:bottom w:val="single" w:sz="4" w:space="0" w:color="auto"/>
              <w:right w:val="single" w:sz="4" w:space="0" w:color="auto"/>
            </w:tcBorders>
            <w:vAlign w:val="center"/>
          </w:tcPr>
          <w:p w14:paraId="6A6A44C4" w14:textId="77777777" w:rsidR="00622F51" w:rsidRPr="00FE660C"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Регулировка натяжения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09DCF13E"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C1F896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4760.74</w:t>
            </w:r>
          </w:p>
        </w:tc>
      </w:tr>
      <w:tr w:rsidR="00622F51" w14:paraId="7D8C772B"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3D71003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Осмотр и чистка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33233E37"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1688D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3799.85</w:t>
            </w:r>
          </w:p>
        </w:tc>
      </w:tr>
      <w:tr w:rsidR="00622F51" w14:paraId="055B8483"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vAlign w:val="center"/>
          </w:tcPr>
          <w:p w14:paraId="10C4AF6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работы средств безопасности при нахождении силовых ремней в аварийном состоянии.</w:t>
            </w:r>
          </w:p>
        </w:tc>
        <w:tc>
          <w:tcPr>
            <w:tcW w:w="1364" w:type="dxa"/>
            <w:tcBorders>
              <w:top w:val="single" w:sz="4" w:space="0" w:color="auto"/>
              <w:left w:val="single" w:sz="4" w:space="0" w:color="auto"/>
              <w:bottom w:val="single" w:sz="4" w:space="0" w:color="auto"/>
              <w:right w:val="single" w:sz="4" w:space="0" w:color="auto"/>
            </w:tcBorders>
          </w:tcPr>
          <w:p w14:paraId="6488A800" w14:textId="77777777" w:rsidR="00622F51" w:rsidRPr="00FE660C" w:rsidRDefault="00622F51" w:rsidP="00622F51">
            <w:pPr>
              <w:jc w:val="center"/>
              <w:rPr>
                <w:rFonts w:ascii="Sylfaen" w:hAnsi="Sylfaen" w:cs="Sylfaen"/>
              </w:rP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9A1F5B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10788.10</w:t>
            </w:r>
          </w:p>
        </w:tc>
      </w:tr>
      <w:tr w:rsidR="00622F51" w14:paraId="13112F42"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22F736B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пружин, входящих в систему крепления ремня, регулировка баланса</w:t>
            </w:r>
          </w:p>
        </w:tc>
        <w:tc>
          <w:tcPr>
            <w:tcW w:w="1364" w:type="dxa"/>
            <w:tcBorders>
              <w:top w:val="single" w:sz="4" w:space="0" w:color="auto"/>
              <w:left w:val="single" w:sz="4" w:space="0" w:color="auto"/>
              <w:bottom w:val="single" w:sz="4" w:space="0" w:color="auto"/>
              <w:right w:val="single" w:sz="4" w:space="0" w:color="auto"/>
            </w:tcBorders>
          </w:tcPr>
          <w:p w14:paraId="00FAA289"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A3A210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1266.61</w:t>
            </w:r>
          </w:p>
        </w:tc>
      </w:tr>
      <w:tr w:rsidR="00622F51" w14:paraId="2D8703C4" w14:textId="77777777" w:rsidTr="00622F51">
        <w:trPr>
          <w:gridAfter w:val="1"/>
          <w:wAfter w:w="283" w:type="dxa"/>
          <w:trHeight w:val="165"/>
        </w:trPr>
        <w:tc>
          <w:tcPr>
            <w:tcW w:w="9927" w:type="dxa"/>
            <w:tcBorders>
              <w:top w:val="single" w:sz="4" w:space="0" w:color="auto"/>
              <w:left w:val="single" w:sz="4" w:space="0" w:color="auto"/>
              <w:bottom w:val="single" w:sz="4" w:space="0" w:color="auto"/>
              <w:right w:val="single" w:sz="4" w:space="0" w:color="auto"/>
            </w:tcBorders>
            <w:vAlign w:val="center"/>
          </w:tcPr>
          <w:p w14:paraId="154EBAAD"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тормозов лифта</w:t>
            </w:r>
          </w:p>
        </w:tc>
        <w:tc>
          <w:tcPr>
            <w:tcW w:w="1364" w:type="dxa"/>
            <w:tcBorders>
              <w:top w:val="single" w:sz="4" w:space="0" w:color="auto"/>
              <w:left w:val="single" w:sz="4" w:space="0" w:color="auto"/>
              <w:bottom w:val="single" w:sz="4" w:space="0" w:color="auto"/>
              <w:right w:val="single" w:sz="4" w:space="0" w:color="auto"/>
            </w:tcBorders>
          </w:tcPr>
          <w:p w14:paraId="085C49D1"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88934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2A65DAE0" w14:textId="77777777" w:rsidTr="00622F51">
        <w:trPr>
          <w:gridAfter w:val="1"/>
          <w:wAfter w:w="283" w:type="dxa"/>
          <w:trHeight w:val="246"/>
        </w:trPr>
        <w:tc>
          <w:tcPr>
            <w:tcW w:w="9927" w:type="dxa"/>
            <w:tcBorders>
              <w:top w:val="single" w:sz="4" w:space="0" w:color="auto"/>
              <w:left w:val="single" w:sz="4" w:space="0" w:color="auto"/>
              <w:bottom w:val="single" w:sz="4" w:space="0" w:color="auto"/>
              <w:right w:val="single" w:sz="4" w:space="0" w:color="auto"/>
            </w:tcBorders>
            <w:vAlign w:val="center"/>
          </w:tcPr>
          <w:p w14:paraId="2FA846D4"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подъемного тормоза,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65B1F793"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773A3F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207463.4</w:t>
            </w:r>
          </w:p>
        </w:tc>
      </w:tr>
      <w:tr w:rsidR="00622F51" w14:paraId="6EB65DF8" w14:textId="77777777" w:rsidTr="00622F51">
        <w:trPr>
          <w:gridAfter w:val="1"/>
          <w:wAfter w:w="283" w:type="dxa"/>
          <w:trHeight w:val="156"/>
        </w:trPr>
        <w:tc>
          <w:tcPr>
            <w:tcW w:w="9927" w:type="dxa"/>
            <w:tcBorders>
              <w:top w:val="single" w:sz="4" w:space="0" w:color="auto"/>
              <w:left w:val="single" w:sz="4" w:space="0" w:color="auto"/>
              <w:bottom w:val="single" w:sz="4" w:space="0" w:color="auto"/>
              <w:right w:val="single" w:sz="4" w:space="0" w:color="auto"/>
            </w:tcBorders>
            <w:vAlign w:val="center"/>
          </w:tcPr>
          <w:p w14:paraId="208A9A5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платы питания лифта SCPU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0050DD92"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950E03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107444.20</w:t>
            </w:r>
          </w:p>
        </w:tc>
      </w:tr>
      <w:tr w:rsidR="00622F51" w14:paraId="7981F1A9" w14:textId="77777777" w:rsidTr="00622F51">
        <w:trPr>
          <w:gridAfter w:val="1"/>
          <w:wAfter w:w="283" w:type="dxa"/>
          <w:trHeight w:val="228"/>
        </w:trPr>
        <w:tc>
          <w:tcPr>
            <w:tcW w:w="9927" w:type="dxa"/>
            <w:tcBorders>
              <w:top w:val="single" w:sz="4" w:space="0" w:color="auto"/>
              <w:left w:val="single" w:sz="4" w:space="0" w:color="auto"/>
              <w:bottom w:val="single" w:sz="4" w:space="0" w:color="auto"/>
              <w:right w:val="single" w:sz="4" w:space="0" w:color="auto"/>
            </w:tcBorders>
            <w:vAlign w:val="center"/>
          </w:tcPr>
          <w:p w14:paraId="653FDFF6" w14:textId="77777777" w:rsidR="00622F51" w:rsidRPr="002F71B0"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Программируемая карта лифта</w:t>
            </w:r>
          </w:p>
        </w:tc>
        <w:tc>
          <w:tcPr>
            <w:tcW w:w="1364" w:type="dxa"/>
            <w:tcBorders>
              <w:top w:val="single" w:sz="4" w:space="0" w:color="auto"/>
              <w:left w:val="single" w:sz="4" w:space="0" w:color="auto"/>
              <w:bottom w:val="single" w:sz="4" w:space="0" w:color="auto"/>
              <w:right w:val="single" w:sz="4" w:space="0" w:color="auto"/>
            </w:tcBorders>
          </w:tcPr>
          <w:p w14:paraId="5E7FDDB8"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69D79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15592.51</w:t>
            </w:r>
          </w:p>
        </w:tc>
      </w:tr>
      <w:tr w:rsidR="00622F51" w14:paraId="6818E46A" w14:textId="77777777" w:rsidTr="00622F51">
        <w:trPr>
          <w:gridAfter w:val="1"/>
          <w:wAfter w:w="283" w:type="dxa"/>
          <w:trHeight w:val="279"/>
        </w:trPr>
        <w:tc>
          <w:tcPr>
            <w:tcW w:w="9927" w:type="dxa"/>
            <w:tcBorders>
              <w:top w:val="single" w:sz="4" w:space="0" w:color="auto"/>
              <w:left w:val="single" w:sz="4" w:space="0" w:color="auto"/>
              <w:bottom w:val="single" w:sz="4" w:space="0" w:color="auto"/>
              <w:right w:val="single" w:sz="4" w:space="0" w:color="auto"/>
            </w:tcBorders>
            <w:vAlign w:val="center"/>
          </w:tcPr>
          <w:p w14:paraId="0920C6C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электрической платы лифта SDIC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49756C05"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8BDE57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102958.64</w:t>
            </w:r>
          </w:p>
        </w:tc>
      </w:tr>
      <w:tr w:rsidR="00622F51" w14:paraId="5A7B46F2"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vAlign w:val="center"/>
          </w:tcPr>
          <w:p w14:paraId="1DFF9CB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 xml:space="preserve">Замена электрической платы лифта </w:t>
            </w:r>
            <w:r w:rsidRPr="00913676">
              <w:rPr>
                <w:rStyle w:val="Emphasis"/>
                <w:rFonts w:ascii="GHEA Grapalat" w:hAnsi="GHEA Grapalat"/>
              </w:rPr>
              <w:t>SMIC</w:t>
            </w:r>
            <w:r>
              <w:rPr>
                <w:rStyle w:val="Emphasis"/>
                <w:rFonts w:ascii="GHEA Grapalat" w:hAnsi="GHEA Grapalat"/>
                <w:lang w:val="hy-AM"/>
              </w:rPr>
              <w:t xml:space="preserve"> </w:t>
            </w:r>
            <w:r w:rsidRPr="002E2DFF">
              <w:rPr>
                <w:rStyle w:val="Emphasis"/>
                <w:rFonts w:ascii="GHEA Grapalat" w:hAnsi="GHEA Grapalat"/>
                <w:lang w:val="hy-AM"/>
              </w:rPr>
              <w:t>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22BC2AA"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D7D7B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163786.94</w:t>
            </w:r>
          </w:p>
        </w:tc>
      </w:tr>
      <w:tr w:rsidR="00622F51" w14:paraId="094E9EC3"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465D85FC"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Проверка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0CE9E6BF"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445EAD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334.43</w:t>
            </w:r>
          </w:p>
        </w:tc>
      </w:tr>
      <w:tr w:rsidR="00622F51" w14:paraId="33863029"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282D46DA"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Ремонт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6C03F2E2"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E89B23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622F51" w14:paraId="6A7CE404"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3DF26272" w14:textId="77777777" w:rsidR="00622F51" w:rsidRPr="00A32E49" w:rsidRDefault="00622F51" w:rsidP="00622F51">
            <w:pPr>
              <w:pStyle w:val="HTMLPreformatted"/>
              <w:shd w:val="clear" w:color="auto" w:fill="F8F9FA"/>
              <w:rPr>
                <w:rFonts w:ascii="inherit" w:hAnsi="inherit"/>
                <w:color w:val="202124"/>
                <w:sz w:val="24"/>
                <w:szCs w:val="24"/>
                <w:lang w:val="ru-RU"/>
              </w:rPr>
            </w:pPr>
            <w:r w:rsidRPr="00A32E49">
              <w:rPr>
                <w:rStyle w:val="Emphasis"/>
                <w:rFonts w:ascii="GHEA Grapalat" w:hAnsi="GHEA Grapalat"/>
                <w:lang w:val="ru-RU"/>
              </w:rPr>
              <w:t>Проверка троса ограничителя скорости, износ шин, проверка удлинения троса, регулировка</w:t>
            </w:r>
          </w:p>
        </w:tc>
        <w:tc>
          <w:tcPr>
            <w:tcW w:w="1364" w:type="dxa"/>
            <w:tcBorders>
              <w:top w:val="single" w:sz="4" w:space="0" w:color="auto"/>
              <w:left w:val="single" w:sz="4" w:space="0" w:color="auto"/>
              <w:bottom w:val="single" w:sz="4" w:space="0" w:color="auto"/>
              <w:right w:val="single" w:sz="4" w:space="0" w:color="auto"/>
            </w:tcBorders>
          </w:tcPr>
          <w:p w14:paraId="16B7892E"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16746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3974.56</w:t>
            </w:r>
          </w:p>
        </w:tc>
      </w:tr>
      <w:tr w:rsidR="00622F51" w14:paraId="22F47F71"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544461AA" w14:textId="77777777" w:rsidR="00622F51" w:rsidRPr="00A32E49" w:rsidRDefault="00622F51" w:rsidP="00622F51">
            <w:pPr>
              <w:pStyle w:val="HTMLPreformatted"/>
              <w:shd w:val="clear" w:color="auto" w:fill="F8F9FA"/>
              <w:rPr>
                <w:rFonts w:asciiTheme="minorHAnsi" w:hAnsiTheme="minorHAnsi"/>
                <w:color w:val="202124"/>
                <w:sz w:val="24"/>
                <w:szCs w:val="24"/>
                <w:lang w:val="ru-RU"/>
              </w:rPr>
            </w:pPr>
            <w:r w:rsidRPr="00A32E49">
              <w:rPr>
                <w:rFonts w:ascii="GHEA Grapalat" w:hAnsi="GHEA Grapalat"/>
                <w:lang w:val="af-ZA"/>
              </w:rPr>
              <w:t>Осмотр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5E63AC65"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0D97F4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3397F07E"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tcPr>
          <w:p w14:paraId="18C9D1D1"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11830882"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EA24F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8729.13</w:t>
            </w:r>
          </w:p>
        </w:tc>
      </w:tr>
      <w:tr w:rsidR="00622F51" w14:paraId="1EFCD1DF"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66F1DB6D" w14:textId="77777777" w:rsidR="00622F51" w:rsidRPr="001207D6" w:rsidRDefault="00622F51" w:rsidP="00622F51">
            <w:pPr>
              <w:jc w:val="both"/>
              <w:rPr>
                <w:rFonts w:ascii="Sylfaen" w:hAnsi="Sylfaen" w:cs="Sylfaen"/>
                <w:lang w:val="es-ES"/>
              </w:rPr>
            </w:pPr>
            <w:r w:rsidRPr="00A32E49">
              <w:rPr>
                <w:rFonts w:ascii="GHEA Grapalat" w:hAnsi="GHEA Grapalat"/>
                <w:lang w:val="af-ZA"/>
              </w:rPr>
              <w:t>Проверка всех подшипников лифтового оборудования</w:t>
            </w:r>
          </w:p>
        </w:tc>
        <w:tc>
          <w:tcPr>
            <w:tcW w:w="1364" w:type="dxa"/>
            <w:tcBorders>
              <w:top w:val="single" w:sz="4" w:space="0" w:color="auto"/>
              <w:left w:val="single" w:sz="4" w:space="0" w:color="auto"/>
              <w:bottom w:val="single" w:sz="4" w:space="0" w:color="auto"/>
              <w:right w:val="single" w:sz="4" w:space="0" w:color="auto"/>
            </w:tcBorders>
          </w:tcPr>
          <w:p w14:paraId="677BD3A4"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4731BC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11C40CE6"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640C1D2B"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всех подшипников в лифтовом оборудовании</w:t>
            </w:r>
          </w:p>
        </w:tc>
        <w:tc>
          <w:tcPr>
            <w:tcW w:w="1364" w:type="dxa"/>
            <w:tcBorders>
              <w:top w:val="single" w:sz="4" w:space="0" w:color="auto"/>
              <w:left w:val="single" w:sz="4" w:space="0" w:color="auto"/>
              <w:bottom w:val="single" w:sz="4" w:space="0" w:color="auto"/>
              <w:right w:val="single" w:sz="4" w:space="0" w:color="auto"/>
            </w:tcBorders>
          </w:tcPr>
          <w:p w14:paraId="3FC7ED90"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3F17936" w14:textId="77777777" w:rsidR="00622F51" w:rsidRPr="001207D6" w:rsidRDefault="00622F51" w:rsidP="00622F51">
            <w:pPr>
              <w:jc w:val="center"/>
              <w:rPr>
                <w:rFonts w:ascii="Sylfaen" w:hAnsi="Sylfaen" w:cs="Sylfaen"/>
                <w:lang w:val="hy-AM"/>
              </w:rPr>
            </w:pPr>
            <w:r w:rsidRPr="004E72E3">
              <w:rPr>
                <w:rFonts w:ascii="GHEA Grapalat" w:hAnsi="GHEA Grapalat" w:cs="Sylfaen"/>
                <w:color w:val="000000"/>
                <w:sz w:val="20"/>
                <w:szCs w:val="20"/>
              </w:rPr>
              <w:t>23410.78</w:t>
            </w:r>
          </w:p>
        </w:tc>
      </w:tr>
      <w:tr w:rsidR="00622F51" w14:paraId="3C6C1B83" w14:textId="77777777" w:rsidTr="00622F51">
        <w:trPr>
          <w:gridAfter w:val="1"/>
          <w:wAfter w:w="283" w:type="dxa"/>
          <w:trHeight w:val="70"/>
        </w:trPr>
        <w:tc>
          <w:tcPr>
            <w:tcW w:w="9927" w:type="dxa"/>
            <w:tcBorders>
              <w:top w:val="single" w:sz="4" w:space="0" w:color="auto"/>
              <w:left w:val="single" w:sz="4" w:space="0" w:color="auto"/>
              <w:bottom w:val="single" w:sz="4" w:space="0" w:color="auto"/>
              <w:right w:val="single" w:sz="4" w:space="0" w:color="auto"/>
            </w:tcBorders>
          </w:tcPr>
          <w:p w14:paraId="292F85D5"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A32E49">
              <w:rPr>
                <w:rFonts w:ascii="GHEA Grapalat" w:hAnsi="GHEA Grapalat"/>
                <w:lang w:val="af-ZA"/>
              </w:rPr>
              <w:t>Проверка и регулировка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1F2E11A6"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567DBE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4013.27</w:t>
            </w:r>
          </w:p>
        </w:tc>
      </w:tr>
      <w:tr w:rsidR="00622F51" w14:paraId="0086EA4C"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A684E54" w14:textId="77777777" w:rsidR="00622F51" w:rsidRPr="00A32E49" w:rsidRDefault="00622F51" w:rsidP="00622F51">
            <w:pPr>
              <w:rPr>
                <w:rFonts w:ascii="GHEA Grapalat" w:hAnsi="GHEA Grapalat" w:cs="Sylfaen"/>
              </w:rPr>
            </w:pPr>
            <w:r w:rsidRPr="0010623C">
              <w:rPr>
                <w:rFonts w:ascii="GHEA Grapalat" w:hAnsi="GHEA Grapalat"/>
                <w:lang w:val="af-ZA"/>
              </w:rPr>
              <w:t xml:space="preserve"> </w:t>
            </w:r>
            <w:r w:rsidRPr="00A32E49">
              <w:rPr>
                <w:rFonts w:ascii="GHEA Grapalat" w:hAnsi="GHEA Grapalat"/>
                <w:lang w:val="af-ZA"/>
              </w:rPr>
              <w:t>Ремонт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2E91A8E9" w14:textId="77777777" w:rsidR="00622F51" w:rsidRPr="0044713A" w:rsidRDefault="00622F51" w:rsidP="00622F51">
            <w:pPr>
              <w:jc w:val="center"/>
              <w:rPr>
                <w:rFonts w:ascii="GHEA Grapalat" w:hAnsi="GHEA Grapalat" w:cs="Sylfaen"/>
              </w:rP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09B58F"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3492.15</w:t>
            </w:r>
          </w:p>
        </w:tc>
      </w:tr>
      <w:tr w:rsidR="00622F51" w14:paraId="495D26A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2D713B1" w14:textId="77777777" w:rsidR="00622F51" w:rsidRPr="0010623C" w:rsidRDefault="00622F51" w:rsidP="00622F51">
            <w:pPr>
              <w:rPr>
                <w:rFonts w:ascii="GHEA Grapalat" w:hAnsi="GHEA Grapalat"/>
                <w:lang w:val="af-ZA"/>
              </w:rPr>
            </w:pPr>
            <w:r w:rsidRPr="00A32E49">
              <w:rPr>
                <w:rFonts w:ascii="GHEA Grapalat" w:hAnsi="GHEA Grapalat"/>
                <w:lang w:val="af-ZA"/>
              </w:rPr>
              <w:t>Металлический канат 8,1мм</w:t>
            </w:r>
          </w:p>
        </w:tc>
        <w:tc>
          <w:tcPr>
            <w:tcW w:w="1364" w:type="dxa"/>
            <w:tcBorders>
              <w:top w:val="single" w:sz="4" w:space="0" w:color="auto"/>
              <w:left w:val="single" w:sz="4" w:space="0" w:color="auto"/>
              <w:bottom w:val="single" w:sz="4" w:space="0" w:color="auto"/>
              <w:right w:val="single" w:sz="4" w:space="0" w:color="auto"/>
            </w:tcBorders>
          </w:tcPr>
          <w:p w14:paraId="201B3BFB" w14:textId="77777777" w:rsidR="00622F51" w:rsidRPr="00A32E49"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4FD8C07C"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568.54</w:t>
            </w:r>
          </w:p>
        </w:tc>
      </w:tr>
      <w:tr w:rsidR="00622F51" w14:paraId="4008606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5A05A5E"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Металлический канат </w:t>
            </w:r>
            <w:r>
              <w:rPr>
                <w:rFonts w:ascii="GHEA Grapalat" w:hAnsi="GHEA Grapalat"/>
                <w:lang w:val="af-ZA"/>
              </w:rPr>
              <w:t xml:space="preserve">10.5 </w:t>
            </w:r>
            <w:r w:rsidRPr="00A32E49">
              <w:rPr>
                <w:rFonts w:ascii="GHEA Grapalat" w:hAnsi="GHEA Grapalat"/>
                <w:lang w:val="af-ZA"/>
              </w:rPr>
              <w:t xml:space="preserve"> мм</w:t>
            </w:r>
          </w:p>
        </w:tc>
        <w:tc>
          <w:tcPr>
            <w:tcW w:w="1364" w:type="dxa"/>
            <w:tcBorders>
              <w:top w:val="single" w:sz="4" w:space="0" w:color="auto"/>
              <w:left w:val="single" w:sz="4" w:space="0" w:color="auto"/>
              <w:bottom w:val="single" w:sz="4" w:space="0" w:color="auto"/>
              <w:right w:val="single" w:sz="4" w:space="0" w:color="auto"/>
            </w:tcBorders>
          </w:tcPr>
          <w:p w14:paraId="43B77422" w14:textId="77777777" w:rsidR="00622F51" w:rsidRPr="0044713A"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6FEF07BA"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735.76</w:t>
            </w:r>
          </w:p>
        </w:tc>
      </w:tr>
      <w:tr w:rsidR="00622F51" w14:paraId="06815BA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C685187" w14:textId="77777777" w:rsidR="00622F51" w:rsidRPr="00A7783A" w:rsidRDefault="00622F51" w:rsidP="00622F51">
            <w:pPr>
              <w:rPr>
                <w:rFonts w:ascii="GHEA Grapalat" w:hAnsi="GHEA Grapalat"/>
                <w:lang w:val="af-ZA"/>
              </w:rPr>
            </w:pPr>
            <w:r w:rsidRPr="00A32E49">
              <w:rPr>
                <w:rFonts w:ascii="GHEA Grapalat" w:hAnsi="GHEA Grapalat"/>
                <w:lang w:val="af-ZA"/>
              </w:rPr>
              <w:lastRenderedPageBreak/>
              <w:t>Замена троса 8,1 мм</w:t>
            </w:r>
          </w:p>
        </w:tc>
        <w:tc>
          <w:tcPr>
            <w:tcW w:w="1364" w:type="dxa"/>
            <w:tcBorders>
              <w:top w:val="single" w:sz="4" w:space="0" w:color="auto"/>
              <w:left w:val="single" w:sz="4" w:space="0" w:color="auto"/>
              <w:bottom w:val="single" w:sz="4" w:space="0" w:color="auto"/>
              <w:right w:val="single" w:sz="4" w:space="0" w:color="auto"/>
            </w:tcBorders>
          </w:tcPr>
          <w:p w14:paraId="690C5B4B"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172F61"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10033.19</w:t>
            </w:r>
          </w:p>
        </w:tc>
      </w:tr>
      <w:tr w:rsidR="00622F51" w14:paraId="0F3EC7D9"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BA4FC97"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Замена троса </w:t>
            </w:r>
            <w:r>
              <w:rPr>
                <w:rFonts w:ascii="GHEA Grapalat" w:hAnsi="GHEA Grapalat"/>
                <w:lang w:val="af-ZA"/>
              </w:rPr>
              <w:t xml:space="preserve">10.5 </w:t>
            </w:r>
            <w:r w:rsidRPr="00A32E49">
              <w:rPr>
                <w:rFonts w:ascii="GHEA Grapalat" w:hAnsi="GHEA Grapalat"/>
                <w:lang w:val="af-ZA"/>
              </w:rPr>
              <w:t>мм</w:t>
            </w:r>
            <w:r>
              <w:rPr>
                <w:rFonts w:ascii="GHEA Grapalat" w:hAnsi="GHEA Grapalat"/>
                <w:lang w:val="hy-AM"/>
              </w:rPr>
              <w:t xml:space="preserve"> </w:t>
            </w:r>
          </w:p>
        </w:tc>
        <w:tc>
          <w:tcPr>
            <w:tcW w:w="1364" w:type="dxa"/>
            <w:tcBorders>
              <w:top w:val="single" w:sz="4" w:space="0" w:color="auto"/>
              <w:left w:val="single" w:sz="4" w:space="0" w:color="auto"/>
              <w:bottom w:val="single" w:sz="4" w:space="0" w:color="auto"/>
              <w:right w:val="single" w:sz="4" w:space="0" w:color="auto"/>
            </w:tcBorders>
          </w:tcPr>
          <w:p w14:paraId="737B032C"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135926A"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20066.38</w:t>
            </w:r>
          </w:p>
        </w:tc>
      </w:tr>
      <w:tr w:rsidR="00622F51" w14:paraId="2895BFA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685936A"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износа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7D754390"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6ADE779"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6E1AA8A0"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3E7754B" w14:textId="77777777" w:rsidR="00622F51" w:rsidRPr="00A7783A" w:rsidRDefault="00622F51" w:rsidP="00622F51">
            <w:pPr>
              <w:rPr>
                <w:rFonts w:ascii="GHEA Grapalat" w:hAnsi="GHEA Grapalat"/>
                <w:lang w:val="af-ZA"/>
              </w:rPr>
            </w:pPr>
            <w:r w:rsidRPr="001B0B64">
              <w:rPr>
                <w:rFonts w:ascii="GHEA Grapalat" w:hAnsi="GHEA Grapalat"/>
                <w:lang w:val="af-ZA"/>
              </w:rPr>
              <w:t>Ремонт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318B741F"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DF293BD"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3545.06</w:t>
            </w:r>
          </w:p>
        </w:tc>
      </w:tr>
      <w:tr w:rsidR="00622F51" w14:paraId="328C7868"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FC402B5"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всех веревок на износ</w:t>
            </w:r>
          </w:p>
        </w:tc>
        <w:tc>
          <w:tcPr>
            <w:tcW w:w="1364" w:type="dxa"/>
            <w:tcBorders>
              <w:top w:val="single" w:sz="4" w:space="0" w:color="auto"/>
              <w:left w:val="single" w:sz="4" w:space="0" w:color="auto"/>
              <w:bottom w:val="single" w:sz="4" w:space="0" w:color="auto"/>
              <w:right w:val="single" w:sz="4" w:space="0" w:color="auto"/>
            </w:tcBorders>
          </w:tcPr>
          <w:p w14:paraId="6DA8818A"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47E7647"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4798A9DA"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1F3F5F0"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работы необходимого страховочного оборудования при нахождении подъемных тросов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172ECEF5"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9C64D8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3009.95</w:t>
            </w:r>
          </w:p>
        </w:tc>
      </w:tr>
      <w:tr w:rsidR="00622F51" w14:paraId="755B7498"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6B8F56C" w14:textId="77777777" w:rsidR="00622F51" w:rsidRPr="001B0B64" w:rsidRDefault="00622F51" w:rsidP="00622F51">
            <w:pPr>
              <w:rPr>
                <w:rFonts w:ascii="GHEA Grapalat" w:hAnsi="GHEA Grapalat"/>
              </w:rPr>
            </w:pPr>
            <w:r w:rsidRPr="001B0B64">
              <w:rPr>
                <w:rFonts w:ascii="GHEA Grapalat" w:hAnsi="GHEA Grapalat"/>
                <w:lang w:val="af-ZA"/>
              </w:rPr>
              <w:t>Ремонт необходимого страховочного оборудования при подъеме канатов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40AC1949"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52D253"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8729.13</w:t>
            </w:r>
          </w:p>
        </w:tc>
      </w:tr>
      <w:tr w:rsidR="00622F51" w14:paraId="2C693D7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094DF22" w14:textId="77777777" w:rsidR="00622F51" w:rsidRPr="001B0B64" w:rsidRDefault="00622F51" w:rsidP="00622F51">
            <w:pPr>
              <w:rPr>
                <w:rFonts w:ascii="GHEA Grapalat" w:hAnsi="GHEA Grapalat"/>
              </w:rPr>
            </w:pPr>
            <w:r w:rsidRPr="001B0B64">
              <w:rPr>
                <w:rFonts w:ascii="GHEA Grapalat" w:hAnsi="GHEA Grapalat"/>
                <w:lang w:val="af-ZA"/>
              </w:rPr>
              <w:t>Проверка целостности пружин, входящих в систему мест соединения стальных канатов, и регулировка балансировки</w:t>
            </w:r>
          </w:p>
        </w:tc>
        <w:tc>
          <w:tcPr>
            <w:tcW w:w="1364" w:type="dxa"/>
            <w:tcBorders>
              <w:top w:val="single" w:sz="4" w:space="0" w:color="auto"/>
              <w:left w:val="single" w:sz="4" w:space="0" w:color="auto"/>
              <w:bottom w:val="single" w:sz="4" w:space="0" w:color="auto"/>
              <w:right w:val="single" w:sz="4" w:space="0" w:color="auto"/>
            </w:tcBorders>
          </w:tcPr>
          <w:p w14:paraId="7A40F530"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0B2A79"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6547.10</w:t>
            </w:r>
          </w:p>
        </w:tc>
      </w:tr>
      <w:tr w:rsidR="00622F51" w14:paraId="5F1978C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C690D4C" w14:textId="77777777" w:rsidR="00622F51" w:rsidRPr="0010623C" w:rsidRDefault="00622F51" w:rsidP="00622F51">
            <w:pPr>
              <w:rPr>
                <w:rFonts w:ascii="GHEA Grapalat" w:hAnsi="GHEA Grapalat"/>
                <w:lang w:val="af-ZA"/>
              </w:rPr>
            </w:pPr>
            <w:r w:rsidRPr="001B0B64">
              <w:rPr>
                <w:rFonts w:ascii="GHEA Grapalat" w:hAnsi="GHEA Grapalat"/>
                <w:lang w:val="af-ZA"/>
              </w:rPr>
              <w:t>Ремонт канатов</w:t>
            </w:r>
          </w:p>
        </w:tc>
        <w:tc>
          <w:tcPr>
            <w:tcW w:w="1364" w:type="dxa"/>
            <w:tcBorders>
              <w:top w:val="single" w:sz="4" w:space="0" w:color="auto"/>
              <w:left w:val="single" w:sz="4" w:space="0" w:color="auto"/>
              <w:bottom w:val="single" w:sz="4" w:space="0" w:color="auto"/>
              <w:right w:val="single" w:sz="4" w:space="0" w:color="auto"/>
            </w:tcBorders>
          </w:tcPr>
          <w:p w14:paraId="4530067C"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E758FC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6547.10</w:t>
            </w:r>
          </w:p>
        </w:tc>
      </w:tr>
      <w:tr w:rsidR="00622F51" w14:paraId="76DA0A6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F3AEF3C" w14:textId="77777777" w:rsidR="00622F51" w:rsidRPr="0010623C" w:rsidRDefault="00622F51" w:rsidP="00622F51">
            <w:pPr>
              <w:rPr>
                <w:rFonts w:ascii="GHEA Grapalat" w:hAnsi="GHEA Grapalat"/>
                <w:lang w:val="af-ZA"/>
              </w:rPr>
            </w:pPr>
            <w:r w:rsidRPr="001B0B64">
              <w:rPr>
                <w:rFonts w:ascii="GHEA Grapalat" w:hAnsi="GHEA Grapalat"/>
                <w:lang w:val="af-ZA"/>
              </w:rPr>
              <w:t>Ремонт тормозов</w:t>
            </w:r>
          </w:p>
        </w:tc>
        <w:tc>
          <w:tcPr>
            <w:tcW w:w="1364" w:type="dxa"/>
            <w:tcBorders>
              <w:top w:val="single" w:sz="4" w:space="0" w:color="auto"/>
              <w:left w:val="single" w:sz="4" w:space="0" w:color="auto"/>
              <w:bottom w:val="single" w:sz="4" w:space="0" w:color="auto"/>
              <w:right w:val="single" w:sz="4" w:space="0" w:color="auto"/>
            </w:tcBorders>
          </w:tcPr>
          <w:p w14:paraId="42F8D08D"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E657F8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13093.7</w:t>
            </w:r>
          </w:p>
        </w:tc>
      </w:tr>
      <w:tr w:rsidR="00622F51" w14:paraId="491F9D1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5CDD947" w14:textId="77777777" w:rsidR="00622F51" w:rsidRPr="0010623C" w:rsidRDefault="00622F51" w:rsidP="00622F51">
            <w:pPr>
              <w:rPr>
                <w:rFonts w:ascii="GHEA Grapalat" w:hAnsi="GHEA Grapalat"/>
                <w:lang w:val="af-ZA"/>
              </w:rPr>
            </w:pPr>
            <w:r w:rsidRPr="001B0B64">
              <w:rPr>
                <w:rFonts w:ascii="GHEA Grapalat" w:hAnsi="GHEA Grapalat"/>
                <w:lang w:val="af-ZA"/>
              </w:rPr>
              <w:t>Ремонт/замена трехфазного автоматического выключателя в электрошкафу</w:t>
            </w:r>
          </w:p>
        </w:tc>
        <w:tc>
          <w:tcPr>
            <w:tcW w:w="1364" w:type="dxa"/>
            <w:tcBorders>
              <w:top w:val="single" w:sz="4" w:space="0" w:color="auto"/>
              <w:left w:val="single" w:sz="4" w:space="0" w:color="auto"/>
              <w:bottom w:val="single" w:sz="4" w:space="0" w:color="auto"/>
              <w:right w:val="single" w:sz="4" w:space="0" w:color="auto"/>
            </w:tcBorders>
          </w:tcPr>
          <w:p w14:paraId="651533C2"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96F97CD"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5351.03</w:t>
            </w:r>
          </w:p>
        </w:tc>
      </w:tr>
      <w:tr w:rsidR="00622F51" w14:paraId="521CCAA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CDB554C" w14:textId="77777777" w:rsidR="00622F51" w:rsidRPr="00A7783A" w:rsidRDefault="00622F51" w:rsidP="00622F51">
            <w:pPr>
              <w:rPr>
                <w:rFonts w:ascii="GHEA Grapalat" w:hAnsi="GHEA Grapalat"/>
                <w:lang w:val="af-ZA"/>
              </w:rPr>
            </w:pPr>
            <w:r w:rsidRPr="001B0B64">
              <w:rPr>
                <w:rFonts w:ascii="GHEA Grapalat" w:hAnsi="GHEA Grapalat"/>
                <w:lang w:val="hy-AM"/>
              </w:rPr>
              <w:t>Замена статора, включая статор</w:t>
            </w:r>
          </w:p>
        </w:tc>
        <w:tc>
          <w:tcPr>
            <w:tcW w:w="1364" w:type="dxa"/>
            <w:tcBorders>
              <w:top w:val="single" w:sz="4" w:space="0" w:color="auto"/>
              <w:left w:val="single" w:sz="4" w:space="0" w:color="auto"/>
              <w:bottom w:val="single" w:sz="4" w:space="0" w:color="auto"/>
              <w:right w:val="single" w:sz="4" w:space="0" w:color="auto"/>
            </w:tcBorders>
          </w:tcPr>
          <w:p w14:paraId="656436CC"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097296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115716.2</w:t>
            </w:r>
          </w:p>
        </w:tc>
      </w:tr>
      <w:tr w:rsidR="00622F51" w14:paraId="226E63A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5967DBF" w14:textId="77777777" w:rsidR="00622F51" w:rsidRPr="00A7783A" w:rsidRDefault="00622F51" w:rsidP="00622F51">
            <w:pPr>
              <w:rPr>
                <w:rFonts w:ascii="GHEA Grapalat" w:hAnsi="GHEA Grapalat"/>
                <w:lang w:val="hy-AM"/>
              </w:rPr>
            </w:pPr>
            <w:r w:rsidRPr="001B0B64">
              <w:rPr>
                <w:rFonts w:ascii="GHEA Grapalat" w:hAnsi="GHEA Grapalat"/>
                <w:lang w:val="hy-AM"/>
              </w:rPr>
              <w:t>Замена ротора, включая ротор</w:t>
            </w:r>
          </w:p>
        </w:tc>
        <w:tc>
          <w:tcPr>
            <w:tcW w:w="1364" w:type="dxa"/>
            <w:tcBorders>
              <w:top w:val="single" w:sz="4" w:space="0" w:color="auto"/>
              <w:left w:val="single" w:sz="4" w:space="0" w:color="auto"/>
              <w:bottom w:val="single" w:sz="4" w:space="0" w:color="auto"/>
              <w:right w:val="single" w:sz="4" w:space="0" w:color="auto"/>
            </w:tcBorders>
          </w:tcPr>
          <w:p w14:paraId="6962DA82"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0658A11"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622F51" w14:paraId="0912F00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FF2B1D8" w14:textId="77777777" w:rsidR="00622F51" w:rsidRPr="00A7783A" w:rsidRDefault="00622F51" w:rsidP="00622F51">
            <w:pPr>
              <w:rPr>
                <w:rFonts w:ascii="GHEA Grapalat" w:hAnsi="GHEA Grapalat"/>
                <w:lang w:val="hy-AM"/>
              </w:rPr>
            </w:pPr>
            <w:r w:rsidRPr="001B0B64">
              <w:rPr>
                <w:rFonts w:ascii="GHEA Grapalat" w:hAnsi="GHEA Grapalat"/>
                <w:lang w:val="af-ZA"/>
              </w:rPr>
              <w:t>Проверка электронного оборудования, очистка от пыли и загрязнений</w:t>
            </w:r>
          </w:p>
        </w:tc>
        <w:tc>
          <w:tcPr>
            <w:tcW w:w="1364" w:type="dxa"/>
            <w:tcBorders>
              <w:top w:val="single" w:sz="4" w:space="0" w:color="auto"/>
              <w:left w:val="single" w:sz="4" w:space="0" w:color="auto"/>
              <w:bottom w:val="single" w:sz="4" w:space="0" w:color="auto"/>
              <w:right w:val="single" w:sz="4" w:space="0" w:color="auto"/>
            </w:tcBorders>
          </w:tcPr>
          <w:p w14:paraId="1C9DAF0C"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851115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1745.82</w:t>
            </w:r>
          </w:p>
        </w:tc>
      </w:tr>
      <w:tr w:rsidR="00622F51" w14:paraId="75B652F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68E0F16" w14:textId="77777777" w:rsidR="00622F51" w:rsidRDefault="00622F51" w:rsidP="00622F51">
            <w:pPr>
              <w:rPr>
                <w:rFonts w:ascii="GHEA Grapalat" w:hAnsi="GHEA Grapalat"/>
                <w:lang w:val="af-ZA"/>
              </w:rPr>
            </w:pPr>
            <w:r w:rsidRPr="001B0B64">
              <w:rPr>
                <w:rFonts w:ascii="GHEA Grapalat" w:hAnsi="GHEA Grapalat"/>
                <w:lang w:val="af-ZA"/>
              </w:rPr>
              <w:t>Ремонт контакторной системы электростартеров и реле</w:t>
            </w:r>
          </w:p>
        </w:tc>
        <w:tc>
          <w:tcPr>
            <w:tcW w:w="1364" w:type="dxa"/>
            <w:tcBorders>
              <w:top w:val="single" w:sz="4" w:space="0" w:color="auto"/>
              <w:left w:val="single" w:sz="4" w:space="0" w:color="auto"/>
              <w:bottom w:val="single" w:sz="4" w:space="0" w:color="auto"/>
              <w:right w:val="single" w:sz="4" w:space="0" w:color="auto"/>
            </w:tcBorders>
          </w:tcPr>
          <w:p w14:paraId="02E585BB"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A47F608"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21823.33</w:t>
            </w:r>
          </w:p>
        </w:tc>
      </w:tr>
      <w:tr w:rsidR="00622F51" w14:paraId="7DF0ABC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E9AD30E" w14:textId="77777777" w:rsidR="00622F51" w:rsidRPr="0010623C" w:rsidRDefault="00622F51" w:rsidP="00622F51">
            <w:pPr>
              <w:rPr>
                <w:rFonts w:ascii="GHEA Grapalat" w:hAnsi="GHEA Grapalat"/>
                <w:lang w:val="af-ZA"/>
              </w:rPr>
            </w:pPr>
            <w:r>
              <w:rPr>
                <w:rFonts w:ascii="GHEA Grapalat" w:hAnsi="GHEA Grapalat"/>
                <w:lang w:val="af-ZA"/>
              </w:rPr>
              <w:t>Ремонт подъемника и электроприборов</w:t>
            </w:r>
          </w:p>
        </w:tc>
        <w:tc>
          <w:tcPr>
            <w:tcW w:w="1364" w:type="dxa"/>
            <w:tcBorders>
              <w:top w:val="single" w:sz="4" w:space="0" w:color="auto"/>
              <w:left w:val="single" w:sz="4" w:space="0" w:color="auto"/>
              <w:bottom w:val="single" w:sz="4" w:space="0" w:color="auto"/>
              <w:right w:val="single" w:sz="4" w:space="0" w:color="auto"/>
            </w:tcBorders>
          </w:tcPr>
          <w:p w14:paraId="449FB8CC"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E813590"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57613.79</w:t>
            </w:r>
          </w:p>
        </w:tc>
      </w:tr>
      <w:tr w:rsidR="00622F51" w14:paraId="2CAC8CD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4FAE2AA" w14:textId="77777777" w:rsidR="00622F51" w:rsidRPr="00AF5F95" w:rsidRDefault="00622F51" w:rsidP="00622F51">
            <w:pPr>
              <w:rPr>
                <w:rFonts w:ascii="GHEA Grapalat" w:hAnsi="GHEA Grapalat"/>
                <w:lang w:val="af-ZA"/>
              </w:rPr>
            </w:pPr>
            <w:r w:rsidRPr="00E65C59">
              <w:rPr>
                <w:rFonts w:ascii="GHEA Grapalat" w:hAnsi="GHEA Grapalat"/>
                <w:lang w:val="af-ZA"/>
              </w:rPr>
              <w:t>Проверка датчиков и флажков лифтов в едином режиме, при работе лифта, ремонте</w:t>
            </w:r>
          </w:p>
        </w:tc>
        <w:tc>
          <w:tcPr>
            <w:tcW w:w="1364" w:type="dxa"/>
            <w:tcBorders>
              <w:top w:val="single" w:sz="4" w:space="0" w:color="auto"/>
              <w:left w:val="single" w:sz="4" w:space="0" w:color="auto"/>
              <w:bottom w:val="single" w:sz="4" w:space="0" w:color="auto"/>
              <w:right w:val="single" w:sz="4" w:space="0" w:color="auto"/>
            </w:tcBorders>
          </w:tcPr>
          <w:p w14:paraId="77D6407D"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174E61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1309.619</w:t>
            </w:r>
          </w:p>
        </w:tc>
      </w:tr>
      <w:tr w:rsidR="00622F51" w14:paraId="09D33F3A"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2A34D98" w14:textId="77777777" w:rsidR="00622F51" w:rsidRPr="0010623C" w:rsidRDefault="00622F51" w:rsidP="00622F51">
            <w:pPr>
              <w:rPr>
                <w:rFonts w:ascii="GHEA Grapalat" w:hAnsi="GHEA Grapalat"/>
                <w:lang w:val="af-ZA"/>
              </w:rPr>
            </w:pPr>
            <w:r w:rsidRPr="00E96A6A">
              <w:rPr>
                <w:rFonts w:ascii="Sylfaen" w:hAnsi="Sylfaen" w:cs="Sylfaen"/>
              </w:rPr>
              <w:t>Всего</w:t>
            </w:r>
          </w:p>
        </w:tc>
        <w:tc>
          <w:tcPr>
            <w:tcW w:w="1364" w:type="dxa"/>
            <w:tcBorders>
              <w:top w:val="single" w:sz="4" w:space="0" w:color="auto"/>
              <w:left w:val="single" w:sz="4" w:space="0" w:color="auto"/>
              <w:bottom w:val="single" w:sz="4" w:space="0" w:color="auto"/>
              <w:right w:val="single" w:sz="4" w:space="0" w:color="auto"/>
            </w:tcBorders>
          </w:tcPr>
          <w:p w14:paraId="7DE4C357" w14:textId="77777777" w:rsidR="00622F51" w:rsidRPr="0046059B" w:rsidRDefault="00622F51" w:rsidP="00622F51">
            <w:pPr>
              <w:jc w:val="center"/>
              <w:rPr>
                <w:rFonts w:ascii="GHEA Grapalat" w:hAnsi="GHEA Grapalat" w:cs="Sylfaen"/>
              </w:rPr>
            </w:pPr>
          </w:p>
        </w:tc>
        <w:tc>
          <w:tcPr>
            <w:tcW w:w="2466" w:type="dxa"/>
            <w:tcBorders>
              <w:top w:val="single" w:sz="4" w:space="0" w:color="auto"/>
              <w:left w:val="single" w:sz="4" w:space="0" w:color="auto"/>
              <w:bottom w:val="single" w:sz="4" w:space="0" w:color="auto"/>
              <w:right w:val="single" w:sz="4" w:space="0" w:color="auto"/>
            </w:tcBorders>
            <w:vAlign w:val="center"/>
          </w:tcPr>
          <w:p w14:paraId="4C26DC03" w14:textId="77777777" w:rsidR="00622F51" w:rsidRDefault="00622F51" w:rsidP="00622F51">
            <w:pPr>
              <w:jc w:val="center"/>
              <w:rPr>
                <w:rFonts w:ascii="GHEA Grapalat" w:hAnsi="GHEA Grapalat" w:cs="Sylfaen"/>
                <w:sz w:val="20"/>
                <w:szCs w:val="20"/>
                <w:lang w:val="es-ES"/>
              </w:rPr>
            </w:pPr>
            <w:r>
              <w:rPr>
                <w:rFonts w:ascii="GHEA Grapalat" w:hAnsi="GHEA Grapalat" w:cs="Sylfaen"/>
                <w:sz w:val="20"/>
                <w:szCs w:val="20"/>
                <w:lang w:val="es-ES"/>
              </w:rPr>
              <w:fldChar w:fldCharType="begin"/>
            </w:r>
            <w:r>
              <w:rPr>
                <w:rFonts w:ascii="GHEA Grapalat" w:hAnsi="GHEA Grapalat" w:cs="Sylfaen"/>
                <w:sz w:val="20"/>
                <w:szCs w:val="20"/>
                <w:lang w:val="es-ES"/>
              </w:rPr>
              <w:instrText xml:space="preserve"> =SUM(ABOVE) </w:instrText>
            </w:r>
            <w:r>
              <w:rPr>
                <w:rFonts w:ascii="GHEA Grapalat" w:hAnsi="GHEA Grapalat" w:cs="Sylfaen"/>
                <w:sz w:val="20"/>
                <w:szCs w:val="20"/>
                <w:lang w:val="es-ES"/>
              </w:rPr>
              <w:fldChar w:fldCharType="separate"/>
            </w:r>
            <w:r>
              <w:rPr>
                <w:rFonts w:ascii="GHEA Grapalat" w:hAnsi="GHEA Grapalat" w:cs="Sylfaen"/>
                <w:noProof/>
                <w:sz w:val="20"/>
                <w:szCs w:val="20"/>
                <w:lang w:val="es-ES"/>
              </w:rPr>
              <w:t>1599999.569</w:t>
            </w:r>
            <w:r>
              <w:rPr>
                <w:rFonts w:ascii="GHEA Grapalat" w:hAnsi="GHEA Grapalat" w:cs="Sylfaen"/>
                <w:sz w:val="20"/>
                <w:szCs w:val="20"/>
                <w:lang w:val="es-ES"/>
              </w:rPr>
              <w:fldChar w:fldCharType="end"/>
            </w:r>
          </w:p>
        </w:tc>
      </w:tr>
    </w:tbl>
    <w:p w14:paraId="082D4946" w14:textId="77777777" w:rsidR="00622F51" w:rsidRDefault="00622F51" w:rsidP="00622F51">
      <w:pPr>
        <w:ind w:left="1416"/>
        <w:rPr>
          <w:rFonts w:ascii="GHEA Grapalat" w:hAnsi="GHEA Grapalat"/>
          <w:lang w:val="es-ES"/>
        </w:rPr>
      </w:pPr>
    </w:p>
    <w:p w14:paraId="4C60B48E" w14:textId="77777777" w:rsidR="00622F51" w:rsidRDefault="00622F51" w:rsidP="00622F51">
      <w:pPr>
        <w:ind w:left="1416"/>
        <w:rPr>
          <w:rFonts w:ascii="GHEA Grapalat" w:hAnsi="GHEA Grapalat"/>
          <w:lang w:val="es-ES"/>
        </w:rPr>
      </w:pPr>
    </w:p>
    <w:p w14:paraId="34FB9948" w14:textId="77777777" w:rsidR="00622F51" w:rsidRDefault="00622F51" w:rsidP="00622F51">
      <w:pPr>
        <w:ind w:left="1416"/>
        <w:rPr>
          <w:rFonts w:ascii="GHEA Grapalat" w:hAnsi="GHEA Grapalat"/>
          <w:lang w:val="es-ES"/>
        </w:rPr>
      </w:pPr>
    </w:p>
    <w:p w14:paraId="33343600" w14:textId="77777777" w:rsidR="00622F51" w:rsidRDefault="00622F51" w:rsidP="00622F51">
      <w:pPr>
        <w:ind w:left="1416"/>
        <w:rPr>
          <w:rFonts w:ascii="GHEA Grapalat" w:hAnsi="GHEA Grapalat"/>
          <w:lang w:val="es-ES"/>
        </w:rPr>
      </w:pPr>
    </w:p>
    <w:p w14:paraId="7508657B" w14:textId="77777777" w:rsidR="00622F51" w:rsidRDefault="00622F51" w:rsidP="00622F51">
      <w:pPr>
        <w:ind w:left="1416"/>
        <w:rPr>
          <w:rFonts w:ascii="GHEA Grapalat" w:hAnsi="GHEA Grapalat"/>
          <w:lang w:val="es-ES"/>
        </w:rPr>
      </w:pPr>
    </w:p>
    <w:p w14:paraId="5E2A0476" w14:textId="77777777" w:rsidR="00622F51" w:rsidRDefault="00622F51" w:rsidP="00622F51">
      <w:pPr>
        <w:ind w:left="1416" w:right="-108"/>
        <w:jc w:val="center"/>
        <w:rPr>
          <w:rFonts w:ascii="GHEA Grapalat" w:hAnsi="GHEA Grapalat"/>
          <w:b/>
          <w:sz w:val="32"/>
          <w:lang w:val="hy-AM"/>
        </w:rPr>
      </w:pPr>
    </w:p>
    <w:p w14:paraId="0CFA088C" w14:textId="77777777" w:rsidR="00622F51" w:rsidRDefault="00622F51" w:rsidP="00622F51">
      <w:pPr>
        <w:ind w:left="1416"/>
        <w:rPr>
          <w:rFonts w:ascii="GHEA Grapalat" w:hAnsi="GHEA Grapalat"/>
          <w:lang w:val="es-ES"/>
        </w:rPr>
      </w:pPr>
    </w:p>
    <w:p w14:paraId="6F26A8FD" w14:textId="02D3DE8C" w:rsidR="00622F51" w:rsidRPr="009952A9" w:rsidRDefault="00622F51" w:rsidP="008003FC">
      <w:pPr>
        <w:ind w:left="1416"/>
        <w:jc w:val="right"/>
        <w:rPr>
          <w:rFonts w:ascii="GHEA Grapalat" w:hAnsi="GHEA Grapalat"/>
          <w:b/>
          <w:i/>
        </w:rPr>
      </w:pPr>
      <w:r w:rsidRPr="008003FC">
        <w:rPr>
          <w:rFonts w:ascii="GHEA Grapalat" w:hAnsi="GHEA Grapalat"/>
          <w:b/>
          <w:i/>
        </w:rPr>
        <w:t xml:space="preserve">Приложение </w:t>
      </w:r>
      <w:r w:rsidR="008003FC">
        <w:rPr>
          <w:rFonts w:ascii="GHEA Grapalat" w:hAnsi="GHEA Grapalat"/>
          <w:b/>
          <w:i/>
          <w:lang w:val="hy-AM"/>
        </w:rPr>
        <w:t>1.</w:t>
      </w:r>
      <w:r w:rsidR="009952A9">
        <w:rPr>
          <w:rFonts w:ascii="GHEA Grapalat" w:hAnsi="GHEA Grapalat"/>
          <w:b/>
          <w:i/>
        </w:rPr>
        <w:t>2</w:t>
      </w:r>
    </w:p>
    <w:tbl>
      <w:tblPr>
        <w:tblW w:w="1404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7"/>
        <w:gridCol w:w="1364"/>
        <w:gridCol w:w="2466"/>
        <w:gridCol w:w="283"/>
      </w:tblGrid>
      <w:tr w:rsidR="00622F51" w:rsidRPr="000A380B" w14:paraId="32C51340" w14:textId="77777777" w:rsidTr="00622F51">
        <w:trPr>
          <w:trHeight w:val="250"/>
        </w:trPr>
        <w:tc>
          <w:tcPr>
            <w:tcW w:w="14040" w:type="dxa"/>
            <w:gridSpan w:val="4"/>
            <w:tcBorders>
              <w:top w:val="nil"/>
              <w:left w:val="nil"/>
              <w:bottom w:val="nil"/>
              <w:right w:val="nil"/>
            </w:tcBorders>
          </w:tcPr>
          <w:p w14:paraId="392DF2B6" w14:textId="77777777" w:rsidR="00622F51" w:rsidRPr="005B664D" w:rsidRDefault="00622F51" w:rsidP="00622F51">
            <w:pPr>
              <w:rPr>
                <w:rFonts w:ascii="GHEA Grapalat" w:hAnsi="GHEA Grapalat"/>
                <w:sz w:val="18"/>
                <w:szCs w:val="18"/>
              </w:rPr>
            </w:pPr>
          </w:p>
        </w:tc>
      </w:tr>
      <w:tr w:rsidR="00622F51" w:rsidRPr="00553327" w14:paraId="0DB3AE88" w14:textId="77777777" w:rsidTr="00622F51">
        <w:trPr>
          <w:trHeight w:val="483"/>
        </w:trPr>
        <w:tc>
          <w:tcPr>
            <w:tcW w:w="13757" w:type="dxa"/>
            <w:gridSpan w:val="3"/>
            <w:tcBorders>
              <w:top w:val="single" w:sz="4" w:space="0" w:color="auto"/>
              <w:left w:val="single" w:sz="4" w:space="0" w:color="auto"/>
              <w:bottom w:val="single" w:sz="4" w:space="0" w:color="auto"/>
              <w:right w:val="single" w:sz="4" w:space="0" w:color="auto"/>
            </w:tcBorders>
            <w:vAlign w:val="center"/>
          </w:tcPr>
          <w:p w14:paraId="4D803DA4" w14:textId="77777777" w:rsidR="00622F51" w:rsidRPr="008C3243" w:rsidRDefault="00622F51" w:rsidP="00622F51">
            <w:pPr>
              <w:jc w:val="center"/>
              <w:rPr>
                <w:rFonts w:ascii="Arial LatArm" w:hAnsi="Arial LatArm" w:cs="Sylfaen"/>
                <w:b/>
                <w:sz w:val="18"/>
                <w:szCs w:val="18"/>
              </w:rPr>
            </w:pPr>
            <w:r w:rsidRPr="00526880">
              <w:rPr>
                <w:rFonts w:ascii="Calibri" w:hAnsi="Calibri" w:cs="Calibri"/>
                <w:b/>
                <w:sz w:val="18"/>
                <w:szCs w:val="18"/>
              </w:rPr>
              <w:t>Техническое</w:t>
            </w:r>
            <w:r w:rsidRPr="00526880">
              <w:rPr>
                <w:rFonts w:ascii="Arial LatArm" w:hAnsi="Arial LatArm" w:cs="Sylfaen"/>
                <w:b/>
                <w:sz w:val="18"/>
                <w:szCs w:val="18"/>
              </w:rPr>
              <w:t xml:space="preserve"> </w:t>
            </w:r>
            <w:r w:rsidRPr="00526880">
              <w:rPr>
                <w:rFonts w:ascii="Calibri" w:hAnsi="Calibri" w:cs="Calibri"/>
                <w:b/>
                <w:sz w:val="18"/>
                <w:szCs w:val="18"/>
              </w:rPr>
              <w:t>обслуживание</w:t>
            </w:r>
            <w:r w:rsidRPr="00526880">
              <w:rPr>
                <w:rFonts w:ascii="Arial LatArm" w:hAnsi="Arial LatArm" w:cs="Sylfaen"/>
                <w:b/>
                <w:sz w:val="18"/>
                <w:szCs w:val="18"/>
              </w:rPr>
              <w:t xml:space="preserve"> 3 </w:t>
            </w:r>
            <w:r w:rsidRPr="00526880">
              <w:rPr>
                <w:rFonts w:ascii="Calibri" w:hAnsi="Calibri" w:cs="Calibri"/>
                <w:b/>
                <w:sz w:val="18"/>
                <w:szCs w:val="18"/>
              </w:rPr>
              <w:t>лифтов</w:t>
            </w:r>
            <w:r w:rsidRPr="00526880">
              <w:rPr>
                <w:rFonts w:ascii="Arial LatArm" w:hAnsi="Arial LatArm" w:cs="Sylfaen"/>
                <w:b/>
                <w:sz w:val="18"/>
                <w:szCs w:val="18"/>
              </w:rPr>
              <w:t xml:space="preserve"> </w:t>
            </w:r>
            <w:r>
              <w:rPr>
                <w:rFonts w:cs="Arial LatArm"/>
                <w:b/>
                <w:sz w:val="18"/>
                <w:szCs w:val="18"/>
                <w:lang w:val="hy-AM"/>
              </w:rPr>
              <w:t>«</w:t>
            </w:r>
            <w:proofErr w:type="spellStart"/>
            <w:proofErr w:type="gramStart"/>
            <w:r w:rsidRPr="00526880">
              <w:rPr>
                <w:rFonts w:ascii="Calibri" w:hAnsi="Calibri" w:cs="Calibri"/>
                <w:b/>
                <w:sz w:val="18"/>
                <w:szCs w:val="18"/>
              </w:rPr>
              <w:t>Магилев</w:t>
            </w:r>
            <w:proofErr w:type="spellEnd"/>
            <w:r>
              <w:rPr>
                <w:rFonts w:ascii="Calibri" w:hAnsi="Calibri" w:cs="Calibri"/>
                <w:b/>
                <w:sz w:val="18"/>
                <w:szCs w:val="18"/>
                <w:lang w:val="hy-AM"/>
              </w:rPr>
              <w:t xml:space="preserve">» </w:t>
            </w:r>
            <w:r w:rsidRPr="00526880">
              <w:rPr>
                <w:rFonts w:ascii="Arial LatArm" w:hAnsi="Arial LatArm" w:cs="Sylfaen"/>
                <w:b/>
                <w:sz w:val="18"/>
                <w:szCs w:val="18"/>
              </w:rPr>
              <w:t xml:space="preserve"> </w:t>
            </w:r>
            <w:r w:rsidRPr="00526880">
              <w:rPr>
                <w:rFonts w:ascii="Calibri" w:hAnsi="Calibri" w:cs="Calibri"/>
                <w:b/>
                <w:sz w:val="18"/>
                <w:szCs w:val="18"/>
              </w:rPr>
              <w:t>Министерства</w:t>
            </w:r>
            <w:proofErr w:type="gramEnd"/>
            <w:r w:rsidRPr="00526880">
              <w:rPr>
                <w:rFonts w:ascii="Arial LatArm" w:hAnsi="Arial LatArm" w:cs="Sylfaen"/>
                <w:b/>
                <w:sz w:val="18"/>
                <w:szCs w:val="18"/>
              </w:rPr>
              <w:t xml:space="preserve"> </w:t>
            </w:r>
            <w:r w:rsidRPr="00526880">
              <w:rPr>
                <w:rFonts w:ascii="Calibri" w:hAnsi="Calibri" w:cs="Calibri"/>
                <w:b/>
                <w:sz w:val="18"/>
                <w:szCs w:val="18"/>
              </w:rPr>
              <w:t>внутренних</w:t>
            </w:r>
            <w:r w:rsidRPr="00526880">
              <w:rPr>
                <w:rFonts w:ascii="Arial LatArm" w:hAnsi="Arial LatArm" w:cs="Sylfaen"/>
                <w:b/>
                <w:sz w:val="18"/>
                <w:szCs w:val="18"/>
              </w:rPr>
              <w:t xml:space="preserve"> </w:t>
            </w:r>
            <w:r w:rsidRPr="00526880">
              <w:rPr>
                <w:rFonts w:ascii="Calibri" w:hAnsi="Calibri" w:cs="Calibri"/>
                <w:b/>
                <w:sz w:val="18"/>
                <w:szCs w:val="18"/>
              </w:rPr>
              <w:t>дел</w:t>
            </w:r>
            <w:r w:rsidRPr="00526880">
              <w:rPr>
                <w:rFonts w:ascii="Arial LatArm" w:hAnsi="Arial LatArm" w:cs="Sylfaen"/>
                <w:b/>
                <w:sz w:val="18"/>
                <w:szCs w:val="18"/>
              </w:rPr>
              <w:t xml:space="preserve"> </w:t>
            </w:r>
            <w:r w:rsidRPr="00526880">
              <w:rPr>
                <w:rFonts w:ascii="Calibri" w:hAnsi="Calibri" w:cs="Calibri"/>
                <w:b/>
                <w:sz w:val="18"/>
                <w:szCs w:val="18"/>
              </w:rPr>
              <w:t>Республики</w:t>
            </w:r>
            <w:r w:rsidRPr="00526880">
              <w:rPr>
                <w:rFonts w:ascii="Arial LatArm" w:hAnsi="Arial LatArm" w:cs="Sylfaen"/>
                <w:b/>
                <w:sz w:val="18"/>
                <w:szCs w:val="18"/>
              </w:rPr>
              <w:t xml:space="preserve"> </w:t>
            </w:r>
            <w:r w:rsidRPr="00526880">
              <w:rPr>
                <w:rFonts w:ascii="Calibri" w:hAnsi="Calibri" w:cs="Calibri"/>
                <w:b/>
                <w:sz w:val="18"/>
                <w:szCs w:val="18"/>
              </w:rPr>
              <w:t>Армения</w:t>
            </w:r>
            <w:r w:rsidRPr="00526880">
              <w:rPr>
                <w:rFonts w:ascii="Arial LatArm" w:hAnsi="Arial LatArm" w:cs="Sylfaen"/>
                <w:b/>
                <w:sz w:val="18"/>
                <w:szCs w:val="18"/>
              </w:rPr>
              <w:t xml:space="preserve"> </w:t>
            </w:r>
            <w:r w:rsidRPr="00526880">
              <w:rPr>
                <w:rFonts w:ascii="Calibri" w:hAnsi="Calibri" w:cs="Calibri"/>
                <w:b/>
                <w:sz w:val="18"/>
                <w:szCs w:val="18"/>
              </w:rPr>
              <w:t>включает</w:t>
            </w:r>
            <w:r w:rsidRPr="00526880">
              <w:rPr>
                <w:rFonts w:ascii="Arial LatArm" w:hAnsi="Arial LatArm" w:cs="Sylfaen"/>
                <w:b/>
                <w:sz w:val="18"/>
                <w:szCs w:val="18"/>
              </w:rPr>
              <w:t xml:space="preserve"> </w:t>
            </w:r>
            <w:r w:rsidRPr="00526880">
              <w:rPr>
                <w:rFonts w:ascii="Calibri" w:hAnsi="Calibri" w:cs="Calibri"/>
                <w:b/>
                <w:sz w:val="18"/>
                <w:szCs w:val="18"/>
              </w:rPr>
              <w:t>в</w:t>
            </w:r>
            <w:r w:rsidRPr="00526880">
              <w:rPr>
                <w:rFonts w:ascii="Arial LatArm" w:hAnsi="Arial LatArm" w:cs="Sylfaen"/>
                <w:b/>
                <w:sz w:val="18"/>
                <w:szCs w:val="18"/>
              </w:rPr>
              <w:t xml:space="preserve"> </w:t>
            </w:r>
            <w:r w:rsidRPr="00526880">
              <w:rPr>
                <w:rFonts w:ascii="Calibri" w:hAnsi="Calibri" w:cs="Calibri"/>
                <w:b/>
                <w:sz w:val="18"/>
                <w:szCs w:val="18"/>
              </w:rPr>
              <w:t>себя</w:t>
            </w:r>
            <w:r w:rsidRPr="00526880">
              <w:rPr>
                <w:rFonts w:ascii="Arial LatArm" w:hAnsi="Arial LatArm" w:cs="Sylfaen"/>
                <w:b/>
                <w:sz w:val="18"/>
                <w:szCs w:val="18"/>
              </w:rPr>
              <w:t xml:space="preserve"> </w:t>
            </w:r>
            <w:r w:rsidRPr="00526880">
              <w:rPr>
                <w:rFonts w:ascii="Calibri" w:hAnsi="Calibri" w:cs="Calibri"/>
                <w:b/>
                <w:sz w:val="18"/>
                <w:szCs w:val="18"/>
              </w:rPr>
              <w:t>выполнение</w:t>
            </w:r>
            <w:r w:rsidRPr="00526880">
              <w:rPr>
                <w:rFonts w:ascii="Arial LatArm" w:hAnsi="Arial LatArm" w:cs="Sylfaen"/>
                <w:b/>
                <w:sz w:val="18"/>
                <w:szCs w:val="18"/>
              </w:rPr>
              <w:t xml:space="preserve"> </w:t>
            </w:r>
            <w:r w:rsidRPr="00526880">
              <w:rPr>
                <w:rFonts w:ascii="Calibri" w:hAnsi="Calibri" w:cs="Calibri"/>
                <w:b/>
                <w:sz w:val="18"/>
                <w:szCs w:val="18"/>
              </w:rPr>
              <w:t>следующих</w:t>
            </w:r>
            <w:r w:rsidRPr="00526880">
              <w:rPr>
                <w:rFonts w:ascii="Arial LatArm" w:hAnsi="Arial LatArm" w:cs="Sylfaen"/>
                <w:b/>
                <w:sz w:val="18"/>
                <w:szCs w:val="18"/>
              </w:rPr>
              <w:t xml:space="preserve"> </w:t>
            </w:r>
            <w:r w:rsidRPr="00526880">
              <w:rPr>
                <w:rFonts w:ascii="Calibri" w:hAnsi="Calibri" w:cs="Calibri"/>
                <w:b/>
                <w:sz w:val="18"/>
                <w:szCs w:val="18"/>
              </w:rPr>
              <w:t>работ</w:t>
            </w:r>
            <w:r w:rsidRPr="00526880">
              <w:rPr>
                <w:rFonts w:ascii="Arial LatArm" w:hAnsi="Arial LatArm" w:cs="Sylfaen"/>
                <w:b/>
                <w:sz w:val="18"/>
                <w:szCs w:val="18"/>
              </w:rPr>
              <w:t>:</w:t>
            </w:r>
          </w:p>
        </w:tc>
        <w:tc>
          <w:tcPr>
            <w:tcW w:w="283" w:type="dxa"/>
            <w:vMerge w:val="restart"/>
            <w:tcBorders>
              <w:top w:val="nil"/>
              <w:left w:val="single" w:sz="4" w:space="0" w:color="auto"/>
              <w:bottom w:val="nil"/>
              <w:right w:val="nil"/>
            </w:tcBorders>
            <w:vAlign w:val="center"/>
          </w:tcPr>
          <w:p w14:paraId="4BC989AE" w14:textId="77777777" w:rsidR="00622F51" w:rsidRPr="008C3243" w:rsidRDefault="00622F51" w:rsidP="00622F51">
            <w:pPr>
              <w:jc w:val="center"/>
              <w:rPr>
                <w:rFonts w:ascii="GHEA Grapalat" w:hAnsi="GHEA Grapalat"/>
                <w:sz w:val="18"/>
                <w:szCs w:val="18"/>
              </w:rPr>
            </w:pPr>
          </w:p>
        </w:tc>
      </w:tr>
      <w:tr w:rsidR="00622F51" w14:paraId="46FBB441" w14:textId="77777777" w:rsidTr="00622F51">
        <w:trPr>
          <w:trHeight w:val="109"/>
        </w:trPr>
        <w:tc>
          <w:tcPr>
            <w:tcW w:w="9927" w:type="dxa"/>
            <w:tcBorders>
              <w:top w:val="single" w:sz="4" w:space="0" w:color="auto"/>
              <w:left w:val="single" w:sz="4" w:space="0" w:color="auto"/>
              <w:bottom w:val="nil"/>
              <w:right w:val="single" w:sz="4" w:space="0" w:color="auto"/>
            </w:tcBorders>
          </w:tcPr>
          <w:p w14:paraId="413B5479" w14:textId="77777777" w:rsidR="00622F51" w:rsidRPr="001C6235" w:rsidRDefault="00622F51" w:rsidP="00622F51">
            <w:pPr>
              <w:jc w:val="right"/>
              <w:rPr>
                <w:rFonts w:ascii="GHEA Grapalat" w:hAnsi="GHEA Grapalat"/>
                <w:b/>
                <w:bCs/>
                <w:sz w:val="18"/>
                <w:szCs w:val="18"/>
                <w:lang w:val="hy-AM"/>
              </w:rPr>
            </w:pPr>
          </w:p>
          <w:p w14:paraId="1C248139" w14:textId="77777777" w:rsidR="00622F51" w:rsidRPr="001C6235" w:rsidRDefault="00622F51" w:rsidP="00622F51">
            <w:pPr>
              <w:jc w:val="center"/>
              <w:rPr>
                <w:rFonts w:ascii="Sylfaen" w:hAnsi="Sylfaen" w:cs="Sylfaen"/>
                <w:b/>
                <w:bCs/>
                <w:sz w:val="18"/>
                <w:szCs w:val="18"/>
                <w:lang w:val="hy-AM"/>
              </w:rPr>
            </w:pPr>
            <w:r w:rsidRPr="001C6235">
              <w:rPr>
                <w:rFonts w:ascii="Sylfaen" w:hAnsi="Sylfaen" w:cs="Sylfaen"/>
                <w:b/>
                <w:bCs/>
                <w:sz w:val="18"/>
                <w:szCs w:val="18"/>
              </w:rPr>
              <w:t>Название услуг</w:t>
            </w:r>
          </w:p>
        </w:tc>
        <w:tc>
          <w:tcPr>
            <w:tcW w:w="1364" w:type="dxa"/>
            <w:tcBorders>
              <w:top w:val="single" w:sz="4" w:space="0" w:color="auto"/>
              <w:left w:val="single" w:sz="4" w:space="0" w:color="auto"/>
              <w:bottom w:val="nil"/>
              <w:right w:val="single" w:sz="4" w:space="0" w:color="auto"/>
            </w:tcBorders>
            <w:hideMark/>
          </w:tcPr>
          <w:p w14:paraId="3F7E2453" w14:textId="77777777" w:rsidR="00622F51" w:rsidRPr="001C6235" w:rsidRDefault="00622F51" w:rsidP="00622F51">
            <w:pPr>
              <w:jc w:val="center"/>
              <w:rPr>
                <w:rFonts w:ascii="Sylfaen" w:hAnsi="Sylfaen" w:cs="Sylfaen"/>
                <w:b/>
                <w:bCs/>
                <w:sz w:val="18"/>
                <w:szCs w:val="18"/>
              </w:rPr>
            </w:pPr>
            <w:r w:rsidRPr="001C6235">
              <w:rPr>
                <w:rFonts w:ascii="GHEA Grapalat" w:hAnsi="GHEA Grapalat"/>
                <w:b/>
                <w:bCs/>
                <w:sz w:val="20"/>
                <w:szCs w:val="16"/>
              </w:rPr>
              <w:t>Единица измерения</w:t>
            </w:r>
          </w:p>
        </w:tc>
        <w:tc>
          <w:tcPr>
            <w:tcW w:w="2466" w:type="dxa"/>
            <w:tcBorders>
              <w:top w:val="single" w:sz="4" w:space="0" w:color="auto"/>
              <w:left w:val="single" w:sz="4" w:space="0" w:color="auto"/>
              <w:bottom w:val="nil"/>
              <w:right w:val="single" w:sz="4" w:space="0" w:color="auto"/>
            </w:tcBorders>
            <w:hideMark/>
          </w:tcPr>
          <w:p w14:paraId="65445BF7" w14:textId="77777777" w:rsidR="00622F51" w:rsidRPr="001C6235" w:rsidRDefault="00622F51" w:rsidP="00622F51">
            <w:pPr>
              <w:jc w:val="center"/>
              <w:rPr>
                <w:rFonts w:ascii="Sylfaen" w:hAnsi="Sylfaen" w:cs="Sylfaen"/>
                <w:b/>
                <w:bCs/>
                <w:sz w:val="18"/>
                <w:szCs w:val="18"/>
              </w:rPr>
            </w:pPr>
            <w:r w:rsidRPr="001C6235">
              <w:rPr>
                <w:rFonts w:ascii="Sylfaen" w:hAnsi="Sylfaen" w:cs="Sylfaen"/>
                <w:b/>
                <w:bCs/>
                <w:sz w:val="20"/>
                <w:szCs w:val="16"/>
              </w:rPr>
              <w:t>Цена за единицу/драм</w:t>
            </w:r>
            <w:r w:rsidRPr="001C6235">
              <w:rPr>
                <w:rFonts w:ascii="Sylfaen" w:hAnsi="Sylfaen" w:cs="Sylfaen"/>
                <w:b/>
                <w:bCs/>
                <w:sz w:val="16"/>
                <w:szCs w:val="16"/>
              </w:rPr>
              <w:t>/</w:t>
            </w:r>
          </w:p>
        </w:tc>
        <w:tc>
          <w:tcPr>
            <w:tcW w:w="283" w:type="dxa"/>
            <w:vMerge/>
            <w:tcBorders>
              <w:top w:val="nil"/>
              <w:left w:val="single" w:sz="4" w:space="0" w:color="auto"/>
              <w:bottom w:val="nil"/>
              <w:right w:val="nil"/>
            </w:tcBorders>
            <w:vAlign w:val="center"/>
            <w:hideMark/>
          </w:tcPr>
          <w:p w14:paraId="0A890E71" w14:textId="77777777" w:rsidR="00622F51" w:rsidRDefault="00622F51" w:rsidP="00622F51">
            <w:pPr>
              <w:rPr>
                <w:rFonts w:ascii="GHEA Grapalat" w:hAnsi="GHEA Grapalat"/>
                <w:sz w:val="18"/>
                <w:szCs w:val="18"/>
              </w:rPr>
            </w:pPr>
          </w:p>
        </w:tc>
      </w:tr>
      <w:tr w:rsidR="00622F51" w14:paraId="03E60852" w14:textId="77777777" w:rsidTr="00622F51">
        <w:trPr>
          <w:trHeight w:val="58"/>
        </w:trPr>
        <w:tc>
          <w:tcPr>
            <w:tcW w:w="9927" w:type="dxa"/>
            <w:tcBorders>
              <w:top w:val="nil"/>
              <w:left w:val="single" w:sz="4" w:space="0" w:color="auto"/>
              <w:bottom w:val="single" w:sz="4" w:space="0" w:color="auto"/>
              <w:right w:val="single" w:sz="4" w:space="0" w:color="auto"/>
            </w:tcBorders>
            <w:vAlign w:val="center"/>
          </w:tcPr>
          <w:p w14:paraId="413F0C16" w14:textId="77777777" w:rsidR="00622F51" w:rsidRDefault="00622F51" w:rsidP="00622F51">
            <w:pPr>
              <w:rPr>
                <w:rFonts w:ascii="GHEA Grapalat" w:hAnsi="GHEA Grapalat"/>
                <w:sz w:val="18"/>
                <w:szCs w:val="18"/>
              </w:rPr>
            </w:pPr>
          </w:p>
        </w:tc>
        <w:tc>
          <w:tcPr>
            <w:tcW w:w="1364" w:type="dxa"/>
            <w:tcBorders>
              <w:top w:val="nil"/>
              <w:left w:val="single" w:sz="4" w:space="0" w:color="auto"/>
              <w:bottom w:val="single" w:sz="4" w:space="0" w:color="auto"/>
              <w:right w:val="single" w:sz="4" w:space="0" w:color="auto"/>
            </w:tcBorders>
            <w:vAlign w:val="center"/>
          </w:tcPr>
          <w:p w14:paraId="2ABF861B" w14:textId="77777777" w:rsidR="00622F51" w:rsidRDefault="00622F51" w:rsidP="00622F51">
            <w:pPr>
              <w:rPr>
                <w:rFonts w:ascii="GHEA Grapalat" w:hAnsi="GHEA Grapalat"/>
                <w:sz w:val="18"/>
                <w:szCs w:val="18"/>
              </w:rPr>
            </w:pPr>
          </w:p>
        </w:tc>
        <w:tc>
          <w:tcPr>
            <w:tcW w:w="2466" w:type="dxa"/>
            <w:tcBorders>
              <w:top w:val="nil"/>
              <w:left w:val="single" w:sz="4" w:space="0" w:color="auto"/>
              <w:bottom w:val="single" w:sz="4" w:space="0" w:color="auto"/>
              <w:right w:val="single" w:sz="4" w:space="0" w:color="auto"/>
            </w:tcBorders>
            <w:vAlign w:val="center"/>
          </w:tcPr>
          <w:p w14:paraId="108872AF" w14:textId="77777777" w:rsidR="00622F51" w:rsidRDefault="00622F51" w:rsidP="00622F51">
            <w:pPr>
              <w:rPr>
                <w:rFonts w:ascii="GHEA Grapalat" w:hAnsi="GHEA Grapalat"/>
                <w:sz w:val="18"/>
                <w:szCs w:val="18"/>
              </w:rPr>
            </w:pPr>
          </w:p>
        </w:tc>
        <w:tc>
          <w:tcPr>
            <w:tcW w:w="283" w:type="dxa"/>
            <w:vMerge/>
            <w:tcBorders>
              <w:top w:val="nil"/>
              <w:left w:val="single" w:sz="4" w:space="0" w:color="auto"/>
              <w:bottom w:val="nil"/>
              <w:right w:val="nil"/>
            </w:tcBorders>
            <w:vAlign w:val="center"/>
            <w:hideMark/>
          </w:tcPr>
          <w:p w14:paraId="5DA451E1" w14:textId="77777777" w:rsidR="00622F51" w:rsidRDefault="00622F51" w:rsidP="00622F51">
            <w:pPr>
              <w:rPr>
                <w:rFonts w:ascii="GHEA Grapalat" w:hAnsi="GHEA Grapalat"/>
                <w:sz w:val="18"/>
                <w:szCs w:val="18"/>
              </w:rPr>
            </w:pPr>
          </w:p>
        </w:tc>
      </w:tr>
      <w:tr w:rsidR="00622F51" w14:paraId="32B40F7F" w14:textId="77777777" w:rsidTr="00622F51">
        <w:trPr>
          <w:gridAfter w:val="1"/>
          <w:wAfter w:w="283" w:type="dxa"/>
          <w:trHeight w:val="351"/>
        </w:trPr>
        <w:tc>
          <w:tcPr>
            <w:tcW w:w="9927" w:type="dxa"/>
            <w:tcBorders>
              <w:top w:val="single" w:sz="4" w:space="0" w:color="auto"/>
              <w:left w:val="single" w:sz="4" w:space="0" w:color="auto"/>
              <w:bottom w:val="single" w:sz="4" w:space="0" w:color="auto"/>
              <w:right w:val="single" w:sz="4" w:space="0" w:color="auto"/>
            </w:tcBorders>
            <w:vAlign w:val="center"/>
          </w:tcPr>
          <w:p w14:paraId="2AD9F4A0" w14:textId="77777777" w:rsidR="00622F51" w:rsidRPr="00EE1B3F" w:rsidRDefault="00622F51" w:rsidP="00622F51">
            <w:pPr>
              <w:pStyle w:val="HTMLPreformatted"/>
              <w:shd w:val="clear" w:color="auto" w:fill="F8F9FA"/>
              <w:jc w:val="both"/>
              <w:rPr>
                <w:rFonts w:asciiTheme="minorHAnsi" w:hAnsiTheme="minorHAnsi"/>
                <w:color w:val="202124"/>
                <w:sz w:val="24"/>
                <w:szCs w:val="24"/>
              </w:rPr>
            </w:pPr>
            <w:r w:rsidRPr="00FF7297">
              <w:rPr>
                <w:rStyle w:val="Emphasis"/>
                <w:rFonts w:ascii="GHEA Grapalat" w:hAnsi="GHEA Grapalat"/>
                <w:lang w:val="hy-AM"/>
              </w:rPr>
              <w:t>Обслуживание лифтов (полная диагностика)</w:t>
            </w:r>
          </w:p>
        </w:tc>
        <w:tc>
          <w:tcPr>
            <w:tcW w:w="1364" w:type="dxa"/>
            <w:tcBorders>
              <w:top w:val="single" w:sz="4" w:space="0" w:color="auto"/>
              <w:left w:val="single" w:sz="4" w:space="0" w:color="auto"/>
              <w:bottom w:val="single" w:sz="4" w:space="0" w:color="auto"/>
              <w:right w:val="single" w:sz="4" w:space="0" w:color="auto"/>
            </w:tcBorders>
          </w:tcPr>
          <w:p w14:paraId="068A78DE" w14:textId="77777777" w:rsidR="00622F51" w:rsidRPr="00FE660C" w:rsidRDefault="00622F51" w:rsidP="00622F51">
            <w:pPr>
              <w:jc w:val="center"/>
              <w:rPr>
                <w:rFonts w:ascii="Sylfaen" w:hAnsi="Sylfaen" w:cs="Sylfaen"/>
                <w:sz w:val="18"/>
                <w:szCs w:val="18"/>
              </w:rPr>
            </w:pPr>
            <w:proofErr w:type="spellStart"/>
            <w:r>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94B8EDB"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12637.51</w:t>
            </w:r>
          </w:p>
        </w:tc>
      </w:tr>
      <w:tr w:rsidR="00622F51" w14:paraId="3D1D7138" w14:textId="77777777" w:rsidTr="00622F51">
        <w:trPr>
          <w:gridAfter w:val="1"/>
          <w:wAfter w:w="283" w:type="dxa"/>
          <w:trHeight w:val="387"/>
        </w:trPr>
        <w:tc>
          <w:tcPr>
            <w:tcW w:w="9927" w:type="dxa"/>
            <w:tcBorders>
              <w:top w:val="single" w:sz="4" w:space="0" w:color="auto"/>
              <w:left w:val="single" w:sz="4" w:space="0" w:color="auto"/>
              <w:bottom w:val="single" w:sz="4" w:space="0" w:color="auto"/>
              <w:right w:val="single" w:sz="4" w:space="0" w:color="auto"/>
            </w:tcBorders>
            <w:vAlign w:val="center"/>
          </w:tcPr>
          <w:p w14:paraId="40C34DDC"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Оценка нормального режима работы лифта из кабины</w:t>
            </w:r>
          </w:p>
        </w:tc>
        <w:tc>
          <w:tcPr>
            <w:tcW w:w="1364" w:type="dxa"/>
            <w:tcBorders>
              <w:top w:val="single" w:sz="4" w:space="0" w:color="auto"/>
              <w:left w:val="single" w:sz="4" w:space="0" w:color="auto"/>
              <w:bottom w:val="single" w:sz="4" w:space="0" w:color="auto"/>
              <w:right w:val="single" w:sz="4" w:space="0" w:color="auto"/>
            </w:tcBorders>
          </w:tcPr>
          <w:p w14:paraId="1F8EB8C8" w14:textId="77777777" w:rsidR="00622F51" w:rsidRPr="00437B3F" w:rsidRDefault="00622F51" w:rsidP="00622F51">
            <w:pPr>
              <w:jc w:val="center"/>
              <w:rPr>
                <w:rFonts w:ascii="Sylfaen" w:hAnsi="Sylfaen" w:cs="Sylfaen"/>
                <w:sz w:val="18"/>
                <w:szCs w:val="18"/>
              </w:rP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1538B8D"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622F51" w14:paraId="1D5E2039" w14:textId="77777777" w:rsidTr="00622F51">
        <w:trPr>
          <w:gridAfter w:val="1"/>
          <w:wAfter w:w="283" w:type="dxa"/>
          <w:trHeight w:val="257"/>
        </w:trPr>
        <w:tc>
          <w:tcPr>
            <w:tcW w:w="9927" w:type="dxa"/>
            <w:tcBorders>
              <w:top w:val="single" w:sz="4" w:space="0" w:color="auto"/>
              <w:left w:val="single" w:sz="4" w:space="0" w:color="auto"/>
              <w:bottom w:val="single" w:sz="4" w:space="0" w:color="auto"/>
              <w:right w:val="single" w:sz="4" w:space="0" w:color="auto"/>
            </w:tcBorders>
            <w:vAlign w:val="center"/>
          </w:tcPr>
          <w:p w14:paraId="2D8D58BF"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Анализ истории системного журнала</w:t>
            </w:r>
          </w:p>
        </w:tc>
        <w:tc>
          <w:tcPr>
            <w:tcW w:w="1364" w:type="dxa"/>
            <w:tcBorders>
              <w:top w:val="single" w:sz="4" w:space="0" w:color="auto"/>
              <w:left w:val="single" w:sz="4" w:space="0" w:color="auto"/>
              <w:bottom w:val="single" w:sz="4" w:space="0" w:color="auto"/>
              <w:right w:val="single" w:sz="4" w:space="0" w:color="auto"/>
            </w:tcBorders>
          </w:tcPr>
          <w:p w14:paraId="22926457"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52025F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3013.67</w:t>
            </w:r>
          </w:p>
        </w:tc>
      </w:tr>
      <w:tr w:rsidR="00622F51" w14:paraId="61501C57"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vAlign w:val="center"/>
          </w:tcPr>
          <w:p w14:paraId="3F06DEDC"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 xml:space="preserve">Проверка и регулировка комплектующих частей системы безопасности </w:t>
            </w:r>
          </w:p>
        </w:tc>
        <w:tc>
          <w:tcPr>
            <w:tcW w:w="1364" w:type="dxa"/>
            <w:tcBorders>
              <w:top w:val="single" w:sz="4" w:space="0" w:color="auto"/>
              <w:left w:val="single" w:sz="4" w:space="0" w:color="auto"/>
              <w:bottom w:val="single" w:sz="4" w:space="0" w:color="auto"/>
              <w:right w:val="single" w:sz="4" w:space="0" w:color="auto"/>
            </w:tcBorders>
          </w:tcPr>
          <w:p w14:paraId="05A06196"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4CC6BCA"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8604.27</w:t>
            </w:r>
          </w:p>
        </w:tc>
      </w:tr>
      <w:tr w:rsidR="00622F51" w14:paraId="696A4CC5" w14:textId="77777777" w:rsidTr="00622F51">
        <w:trPr>
          <w:gridAfter w:val="1"/>
          <w:wAfter w:w="283" w:type="dxa"/>
          <w:trHeight w:val="303"/>
        </w:trPr>
        <w:tc>
          <w:tcPr>
            <w:tcW w:w="9927" w:type="dxa"/>
            <w:tcBorders>
              <w:top w:val="single" w:sz="4" w:space="0" w:color="auto"/>
              <w:left w:val="single" w:sz="4" w:space="0" w:color="auto"/>
              <w:bottom w:val="single" w:sz="4" w:space="0" w:color="auto"/>
              <w:right w:val="single" w:sz="4" w:space="0" w:color="auto"/>
            </w:tcBorders>
            <w:vAlign w:val="center"/>
          </w:tcPr>
          <w:p w14:paraId="595C2E77"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hy-AM"/>
              </w:rPr>
              <w:t xml:space="preserve"> </w:t>
            </w:r>
            <w:r w:rsidRPr="00FF7297">
              <w:rPr>
                <w:rStyle w:val="Emphasis"/>
                <w:rFonts w:ascii="GHEA Grapalat" w:hAnsi="GHEA Grapalat"/>
                <w:lang w:val="hy-AM"/>
              </w:rPr>
              <w:t>Ограничитель скорости лифта с настройкой 1 M/V</w:t>
            </w:r>
          </w:p>
        </w:tc>
        <w:tc>
          <w:tcPr>
            <w:tcW w:w="1364" w:type="dxa"/>
            <w:tcBorders>
              <w:top w:val="single" w:sz="4" w:space="0" w:color="auto"/>
              <w:left w:val="single" w:sz="4" w:space="0" w:color="auto"/>
              <w:bottom w:val="single" w:sz="4" w:space="0" w:color="auto"/>
              <w:right w:val="single" w:sz="4" w:space="0" w:color="auto"/>
            </w:tcBorders>
          </w:tcPr>
          <w:p w14:paraId="406F648C"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C71161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191739.94</w:t>
            </w:r>
          </w:p>
        </w:tc>
      </w:tr>
      <w:tr w:rsidR="00622F51" w14:paraId="759B45EB"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vAlign w:val="center"/>
          </w:tcPr>
          <w:p w14:paraId="2E101389"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Осмотр шахты лифта, чистка</w:t>
            </w:r>
          </w:p>
        </w:tc>
        <w:tc>
          <w:tcPr>
            <w:tcW w:w="1364" w:type="dxa"/>
            <w:tcBorders>
              <w:top w:val="single" w:sz="4" w:space="0" w:color="auto"/>
              <w:left w:val="single" w:sz="4" w:space="0" w:color="auto"/>
              <w:bottom w:val="single" w:sz="4" w:space="0" w:color="auto"/>
              <w:right w:val="single" w:sz="4" w:space="0" w:color="auto"/>
            </w:tcBorders>
          </w:tcPr>
          <w:p w14:paraId="39CA2CD0"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C25EA5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12360.45</w:t>
            </w:r>
          </w:p>
        </w:tc>
      </w:tr>
      <w:tr w:rsidR="00622F51" w14:paraId="43D2D011" w14:textId="77777777" w:rsidTr="00622F51">
        <w:trPr>
          <w:gridAfter w:val="1"/>
          <w:wAfter w:w="283" w:type="dxa"/>
          <w:trHeight w:val="244"/>
        </w:trPr>
        <w:tc>
          <w:tcPr>
            <w:tcW w:w="9927" w:type="dxa"/>
            <w:tcBorders>
              <w:top w:val="single" w:sz="4" w:space="0" w:color="auto"/>
              <w:left w:val="single" w:sz="4" w:space="0" w:color="auto"/>
              <w:bottom w:val="single" w:sz="4" w:space="0" w:color="auto"/>
              <w:right w:val="single" w:sz="4" w:space="0" w:color="auto"/>
            </w:tcBorders>
            <w:vAlign w:val="center"/>
          </w:tcPr>
          <w:p w14:paraId="60D64B6B" w14:textId="77777777" w:rsidR="00622F51" w:rsidRPr="00FF7297" w:rsidRDefault="00622F51" w:rsidP="00622F51">
            <w:pPr>
              <w:jc w:val="both"/>
              <w:rPr>
                <w:rFonts w:ascii="Arial LatArm" w:hAnsi="Arial LatArm" w:cs="Sylfaen"/>
                <w:sz w:val="20"/>
                <w:szCs w:val="20"/>
              </w:rPr>
            </w:pPr>
            <w:r w:rsidRPr="00FF7297">
              <w:rPr>
                <w:rStyle w:val="Emphasis"/>
                <w:rFonts w:ascii="GHEA Grapalat" w:hAnsi="GHEA Grapalat"/>
              </w:rPr>
              <w:t>Проверка, ремонт и замена электронного освещения шахты лифта</w:t>
            </w:r>
          </w:p>
        </w:tc>
        <w:tc>
          <w:tcPr>
            <w:tcW w:w="1364" w:type="dxa"/>
            <w:tcBorders>
              <w:top w:val="single" w:sz="4" w:space="0" w:color="auto"/>
              <w:left w:val="single" w:sz="4" w:space="0" w:color="auto"/>
              <w:bottom w:val="single" w:sz="4" w:space="0" w:color="auto"/>
              <w:right w:val="single" w:sz="4" w:space="0" w:color="auto"/>
            </w:tcBorders>
          </w:tcPr>
          <w:p w14:paraId="18183C3D"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4CBA701"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5197.50</w:t>
            </w:r>
          </w:p>
        </w:tc>
      </w:tr>
      <w:tr w:rsidR="00622F51" w14:paraId="631E39E6"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0984FC03" w14:textId="77777777" w:rsidR="00622F51" w:rsidRPr="005D1F8C" w:rsidRDefault="00622F51" w:rsidP="00622F51">
            <w:pPr>
              <w:jc w:val="both"/>
              <w:rPr>
                <w:rFonts w:ascii="Arial LatArm" w:hAnsi="Arial LatArm" w:cs="Sylfaen"/>
                <w:sz w:val="20"/>
                <w:szCs w:val="20"/>
                <w:lang w:val="es-ES"/>
              </w:rPr>
            </w:pPr>
            <w:r w:rsidRPr="00FF7297">
              <w:rPr>
                <w:rFonts w:ascii="GHEA Grapalat" w:hAnsi="GHEA Grapalat"/>
                <w:lang w:val="af-ZA"/>
              </w:rPr>
              <w:t>Удаление мусора, образующегося на скважинном оборудовании</w:t>
            </w:r>
          </w:p>
        </w:tc>
        <w:tc>
          <w:tcPr>
            <w:tcW w:w="1364" w:type="dxa"/>
            <w:tcBorders>
              <w:top w:val="single" w:sz="4" w:space="0" w:color="auto"/>
              <w:left w:val="single" w:sz="4" w:space="0" w:color="auto"/>
              <w:bottom w:val="single" w:sz="4" w:space="0" w:color="auto"/>
              <w:right w:val="single" w:sz="4" w:space="0" w:color="auto"/>
            </w:tcBorders>
          </w:tcPr>
          <w:p w14:paraId="4DC4BEC7"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FD7C145"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af-ZA"/>
              </w:rPr>
              <w:t>1309.61</w:t>
            </w:r>
          </w:p>
        </w:tc>
      </w:tr>
      <w:tr w:rsidR="00622F51" w14:paraId="44A9A195" w14:textId="77777777" w:rsidTr="00622F51">
        <w:trPr>
          <w:gridAfter w:val="1"/>
          <w:wAfter w:w="283" w:type="dxa"/>
          <w:trHeight w:val="363"/>
        </w:trPr>
        <w:tc>
          <w:tcPr>
            <w:tcW w:w="9927" w:type="dxa"/>
            <w:tcBorders>
              <w:top w:val="single" w:sz="4" w:space="0" w:color="auto"/>
              <w:left w:val="single" w:sz="4" w:space="0" w:color="auto"/>
              <w:bottom w:val="single" w:sz="4" w:space="0" w:color="auto"/>
              <w:right w:val="single" w:sz="4" w:space="0" w:color="auto"/>
            </w:tcBorders>
          </w:tcPr>
          <w:p w14:paraId="19A0117C" w14:textId="77777777" w:rsidR="00622F51" w:rsidRPr="005D1F8C" w:rsidRDefault="00622F51" w:rsidP="00622F51">
            <w:pPr>
              <w:jc w:val="both"/>
              <w:rPr>
                <w:rFonts w:ascii="Arial LatArm" w:hAnsi="Arial LatArm" w:cs="Sylfaen"/>
                <w:sz w:val="20"/>
                <w:szCs w:val="20"/>
                <w:lang w:val="es-ES"/>
              </w:rPr>
            </w:pPr>
            <w:r>
              <w:rPr>
                <w:rFonts w:ascii="GHEA Grapalat" w:hAnsi="GHEA Grapalat"/>
              </w:rPr>
              <w:t>Р</w:t>
            </w:r>
            <w:r w:rsidRPr="00FF7297">
              <w:rPr>
                <w:rFonts w:ascii="GHEA Grapalat" w:hAnsi="GHEA Grapalat"/>
                <w:lang w:val="af-ZA"/>
              </w:rPr>
              <w:t>емонт электропроводки в шахте лифта</w:t>
            </w:r>
          </w:p>
        </w:tc>
        <w:tc>
          <w:tcPr>
            <w:tcW w:w="1364" w:type="dxa"/>
            <w:tcBorders>
              <w:top w:val="single" w:sz="4" w:space="0" w:color="auto"/>
              <w:left w:val="single" w:sz="4" w:space="0" w:color="auto"/>
              <w:bottom w:val="single" w:sz="4" w:space="0" w:color="auto"/>
              <w:right w:val="single" w:sz="4" w:space="0" w:color="auto"/>
            </w:tcBorders>
          </w:tcPr>
          <w:p w14:paraId="2CCB8F39"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8425AF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1A99D763" w14:textId="77777777" w:rsidTr="00622F51">
        <w:trPr>
          <w:gridAfter w:val="1"/>
          <w:wAfter w:w="283" w:type="dxa"/>
          <w:trHeight w:val="336"/>
        </w:trPr>
        <w:tc>
          <w:tcPr>
            <w:tcW w:w="9927" w:type="dxa"/>
            <w:tcBorders>
              <w:top w:val="single" w:sz="4" w:space="0" w:color="auto"/>
              <w:left w:val="single" w:sz="4" w:space="0" w:color="auto"/>
              <w:bottom w:val="single" w:sz="4" w:space="0" w:color="auto"/>
              <w:right w:val="single" w:sz="4" w:space="0" w:color="auto"/>
            </w:tcBorders>
            <w:vAlign w:val="center"/>
          </w:tcPr>
          <w:p w14:paraId="3AA8ACC4"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es-ES"/>
              </w:rPr>
              <w:t xml:space="preserve"> </w:t>
            </w:r>
            <w:r w:rsidRPr="00FF7297">
              <w:rPr>
                <w:rStyle w:val="Emphasis"/>
                <w:rFonts w:ascii="GHEA Grapalat" w:hAnsi="GHEA Grapalat"/>
              </w:rPr>
              <w:t>Осмотр, исправление всех соединений винт-манекен</w:t>
            </w:r>
          </w:p>
        </w:tc>
        <w:tc>
          <w:tcPr>
            <w:tcW w:w="1364" w:type="dxa"/>
            <w:tcBorders>
              <w:top w:val="single" w:sz="4" w:space="0" w:color="auto"/>
              <w:left w:val="single" w:sz="4" w:space="0" w:color="auto"/>
              <w:bottom w:val="single" w:sz="4" w:space="0" w:color="auto"/>
              <w:right w:val="single" w:sz="4" w:space="0" w:color="auto"/>
            </w:tcBorders>
          </w:tcPr>
          <w:p w14:paraId="73F8BAA9"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81DCEF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8167.50</w:t>
            </w:r>
          </w:p>
        </w:tc>
      </w:tr>
      <w:tr w:rsidR="00622F51" w14:paraId="7AA1C96B" w14:textId="77777777" w:rsidTr="00622F51">
        <w:trPr>
          <w:gridAfter w:val="1"/>
          <w:wAfter w:w="283" w:type="dxa"/>
          <w:trHeight w:val="260"/>
        </w:trPr>
        <w:tc>
          <w:tcPr>
            <w:tcW w:w="9927" w:type="dxa"/>
            <w:tcBorders>
              <w:top w:val="single" w:sz="4" w:space="0" w:color="auto"/>
              <w:left w:val="single" w:sz="4" w:space="0" w:color="auto"/>
              <w:bottom w:val="single" w:sz="4" w:space="0" w:color="auto"/>
              <w:right w:val="single" w:sz="4" w:space="0" w:color="auto"/>
            </w:tcBorders>
            <w:vAlign w:val="center"/>
          </w:tcPr>
          <w:p w14:paraId="1AE8BBE5" w14:textId="77777777" w:rsidR="00622F51" w:rsidRPr="00FF7297" w:rsidRDefault="00622F51" w:rsidP="00622F51">
            <w:pPr>
              <w:jc w:val="both"/>
              <w:rPr>
                <w:rFonts w:ascii="Sylfaen" w:hAnsi="Sylfaen" w:cs="Sylfaen"/>
                <w:bCs/>
                <w:sz w:val="20"/>
                <w:szCs w:val="20"/>
              </w:rPr>
            </w:pPr>
            <w:proofErr w:type="spellStart"/>
            <w:r w:rsidRPr="00FF7297">
              <w:rPr>
                <w:rStyle w:val="Emphasis"/>
                <w:rFonts w:ascii="GHEA Grapalat" w:hAnsi="GHEA Grapalat"/>
                <w:lang w:val="es-ES"/>
              </w:rPr>
              <w:t>Проверка</w:t>
            </w:r>
            <w:proofErr w:type="spellEnd"/>
            <w:r w:rsidRPr="00FF7297">
              <w:rPr>
                <w:rStyle w:val="Emphasis"/>
                <w:rFonts w:ascii="GHEA Grapalat" w:hAnsi="GHEA Grapalat"/>
                <w:lang w:val="es-ES"/>
              </w:rPr>
              <w:t xml:space="preserve"> и </w:t>
            </w:r>
            <w:proofErr w:type="spellStart"/>
            <w:r w:rsidRPr="00FF7297">
              <w:rPr>
                <w:rStyle w:val="Emphasis"/>
                <w:rFonts w:ascii="GHEA Grapalat" w:hAnsi="GHEA Grapalat"/>
                <w:lang w:val="es-ES"/>
              </w:rPr>
              <w:t>регулировка</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положения</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двигателя</w:t>
            </w:r>
            <w:proofErr w:type="spellEnd"/>
          </w:p>
        </w:tc>
        <w:tc>
          <w:tcPr>
            <w:tcW w:w="1364" w:type="dxa"/>
            <w:tcBorders>
              <w:top w:val="single" w:sz="4" w:space="0" w:color="auto"/>
              <w:left w:val="single" w:sz="4" w:space="0" w:color="auto"/>
              <w:bottom w:val="single" w:sz="4" w:space="0" w:color="auto"/>
              <w:right w:val="single" w:sz="4" w:space="0" w:color="auto"/>
            </w:tcBorders>
          </w:tcPr>
          <w:p w14:paraId="6D7D0C3E"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14B8E5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1790.73</w:t>
            </w:r>
          </w:p>
        </w:tc>
      </w:tr>
      <w:tr w:rsidR="00622F51" w14:paraId="70435F96"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2BB91844" w14:textId="77777777" w:rsidR="00622F51" w:rsidRPr="00EE1B3F" w:rsidRDefault="00622F51" w:rsidP="00622F51">
            <w:pPr>
              <w:jc w:val="both"/>
              <w:rPr>
                <w:rFonts w:ascii="Sylfaen" w:hAnsi="Sylfaen" w:cs="Sylfaen"/>
                <w:bCs/>
                <w:sz w:val="20"/>
                <w:szCs w:val="20"/>
              </w:rPr>
            </w:pPr>
            <w:r w:rsidRPr="00FF7297">
              <w:rPr>
                <w:rFonts w:ascii="GHEA Grapalat" w:hAnsi="GHEA Grapalat"/>
                <w:lang w:val="hy-AM"/>
              </w:rPr>
              <w:t>Ремонт электродвигателя мощностью 7,5 кВт.</w:t>
            </w:r>
          </w:p>
        </w:tc>
        <w:tc>
          <w:tcPr>
            <w:tcW w:w="1364" w:type="dxa"/>
            <w:tcBorders>
              <w:top w:val="single" w:sz="4" w:space="0" w:color="auto"/>
              <w:left w:val="single" w:sz="4" w:space="0" w:color="auto"/>
              <w:bottom w:val="single" w:sz="4" w:space="0" w:color="auto"/>
              <w:right w:val="single" w:sz="4" w:space="0" w:color="auto"/>
            </w:tcBorders>
          </w:tcPr>
          <w:p w14:paraId="76E4AF0F"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E1CC1CB" w14:textId="77777777" w:rsidR="00622F51" w:rsidRDefault="00622F51" w:rsidP="00622F51">
            <w:pPr>
              <w:jc w:val="center"/>
              <w:rPr>
                <w:rFonts w:ascii="Sylfaen" w:hAnsi="Sylfaen" w:cs="Sylfaen"/>
                <w:sz w:val="18"/>
                <w:szCs w:val="18"/>
              </w:rPr>
            </w:pPr>
            <w:r w:rsidRPr="004E72E3">
              <w:rPr>
                <w:rFonts w:ascii="GHEA Grapalat" w:hAnsi="GHEA Grapalat" w:cs="Sylfaen"/>
                <w:color w:val="000000"/>
                <w:sz w:val="20"/>
                <w:szCs w:val="20"/>
              </w:rPr>
              <w:t>83609.95</w:t>
            </w:r>
          </w:p>
        </w:tc>
      </w:tr>
      <w:tr w:rsidR="00622F51" w14:paraId="652D5254" w14:textId="77777777" w:rsidTr="00622F51">
        <w:trPr>
          <w:gridAfter w:val="1"/>
          <w:wAfter w:w="283" w:type="dxa"/>
          <w:trHeight w:val="227"/>
        </w:trPr>
        <w:tc>
          <w:tcPr>
            <w:tcW w:w="9927" w:type="dxa"/>
            <w:tcBorders>
              <w:top w:val="single" w:sz="4" w:space="0" w:color="auto"/>
              <w:left w:val="single" w:sz="4" w:space="0" w:color="auto"/>
              <w:bottom w:val="single" w:sz="4" w:space="0" w:color="auto"/>
              <w:right w:val="single" w:sz="4" w:space="0" w:color="auto"/>
            </w:tcBorders>
            <w:vAlign w:val="center"/>
          </w:tcPr>
          <w:p w14:paraId="63B6EB56"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lang w:val="hy-AM"/>
              </w:rPr>
              <w:t>Настройка батарей автоматической эвакуации, проверка</w:t>
            </w:r>
          </w:p>
        </w:tc>
        <w:tc>
          <w:tcPr>
            <w:tcW w:w="1364" w:type="dxa"/>
            <w:tcBorders>
              <w:top w:val="single" w:sz="4" w:space="0" w:color="auto"/>
              <w:left w:val="single" w:sz="4" w:space="0" w:color="auto"/>
              <w:bottom w:val="single" w:sz="4" w:space="0" w:color="auto"/>
              <w:right w:val="single" w:sz="4" w:space="0" w:color="auto"/>
            </w:tcBorders>
          </w:tcPr>
          <w:p w14:paraId="7B6F272B"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23E902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12207.59</w:t>
            </w:r>
          </w:p>
        </w:tc>
      </w:tr>
      <w:tr w:rsidR="00622F51" w14:paraId="0BF3EC1A" w14:textId="77777777" w:rsidTr="00622F51">
        <w:trPr>
          <w:gridAfter w:val="1"/>
          <w:wAfter w:w="283" w:type="dxa"/>
          <w:trHeight w:val="241"/>
        </w:trPr>
        <w:tc>
          <w:tcPr>
            <w:tcW w:w="9927" w:type="dxa"/>
            <w:tcBorders>
              <w:top w:val="single" w:sz="4" w:space="0" w:color="auto"/>
              <w:left w:val="single" w:sz="4" w:space="0" w:color="auto"/>
              <w:bottom w:val="single" w:sz="4" w:space="0" w:color="auto"/>
              <w:right w:val="single" w:sz="4" w:space="0" w:color="auto"/>
            </w:tcBorders>
          </w:tcPr>
          <w:p w14:paraId="16BC4DD7" w14:textId="77777777" w:rsidR="00622F51" w:rsidRPr="00FF7297" w:rsidRDefault="00622F51" w:rsidP="00622F51">
            <w:pPr>
              <w:jc w:val="both"/>
              <w:rPr>
                <w:rFonts w:ascii="Sylfaen" w:hAnsi="Sylfaen" w:cs="Sylfaen"/>
                <w:bCs/>
                <w:sz w:val="20"/>
                <w:szCs w:val="20"/>
              </w:rPr>
            </w:pPr>
            <w:r w:rsidRPr="00FF7297">
              <w:rPr>
                <w:rFonts w:ascii="GHEA Grapalat" w:hAnsi="GHEA Grapalat"/>
                <w:lang w:val="af-ZA"/>
              </w:rPr>
              <w:t>Ремонт всего электронного оборудования, проводки мобильного оборудования в машинном отделении</w:t>
            </w:r>
          </w:p>
        </w:tc>
        <w:tc>
          <w:tcPr>
            <w:tcW w:w="1364" w:type="dxa"/>
            <w:tcBorders>
              <w:top w:val="single" w:sz="4" w:space="0" w:color="auto"/>
              <w:left w:val="single" w:sz="4" w:space="0" w:color="auto"/>
              <w:bottom w:val="single" w:sz="4" w:space="0" w:color="auto"/>
              <w:right w:val="single" w:sz="4" w:space="0" w:color="auto"/>
            </w:tcBorders>
          </w:tcPr>
          <w:p w14:paraId="5102E51B"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71C18E4"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49CEABF4" w14:textId="77777777" w:rsidTr="00622F51">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vAlign w:val="center"/>
          </w:tcPr>
          <w:p w14:paraId="27B54BEE"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rPr>
              <w:t>Исследование и настройка механизмов противовеса</w:t>
            </w:r>
          </w:p>
        </w:tc>
        <w:tc>
          <w:tcPr>
            <w:tcW w:w="1364" w:type="dxa"/>
            <w:tcBorders>
              <w:top w:val="single" w:sz="4" w:space="0" w:color="auto"/>
              <w:left w:val="single" w:sz="4" w:space="0" w:color="auto"/>
              <w:bottom w:val="single" w:sz="4" w:space="0" w:color="auto"/>
              <w:right w:val="single" w:sz="4" w:space="0" w:color="auto"/>
            </w:tcBorders>
          </w:tcPr>
          <w:p w14:paraId="712EC2EC"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F8D34B"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3275.73</w:t>
            </w:r>
          </w:p>
        </w:tc>
      </w:tr>
      <w:tr w:rsidR="00622F51" w14:paraId="2A4CC183" w14:textId="77777777" w:rsidTr="00622F51">
        <w:trPr>
          <w:gridAfter w:val="1"/>
          <w:wAfter w:w="283" w:type="dxa"/>
          <w:trHeight w:val="243"/>
        </w:trPr>
        <w:tc>
          <w:tcPr>
            <w:tcW w:w="9927" w:type="dxa"/>
            <w:tcBorders>
              <w:top w:val="single" w:sz="4" w:space="0" w:color="auto"/>
              <w:left w:val="single" w:sz="4" w:space="0" w:color="auto"/>
              <w:bottom w:val="single" w:sz="4" w:space="0" w:color="auto"/>
              <w:right w:val="single" w:sz="4" w:space="0" w:color="auto"/>
            </w:tcBorders>
            <w:vAlign w:val="center"/>
          </w:tcPr>
          <w:p w14:paraId="18A782F7"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регулировка, ремонт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6D57F09B"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1B650F5"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12011.04</w:t>
            </w:r>
          </w:p>
        </w:tc>
      </w:tr>
      <w:tr w:rsidR="00622F51" w14:paraId="0E8953ED" w14:textId="77777777" w:rsidTr="00622F51">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vAlign w:val="center"/>
          </w:tcPr>
          <w:p w14:paraId="5DA897C1"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lastRenderedPageBreak/>
              <w:t>Проверка и регулировка системы смазки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27D2A6C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55B83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2489.56</w:t>
            </w:r>
          </w:p>
        </w:tc>
      </w:tr>
      <w:tr w:rsidR="00622F51" w14:paraId="41418C1F" w14:textId="77777777" w:rsidTr="00622F51">
        <w:trPr>
          <w:gridAfter w:val="1"/>
          <w:wAfter w:w="283" w:type="dxa"/>
          <w:trHeight w:val="198"/>
        </w:trPr>
        <w:tc>
          <w:tcPr>
            <w:tcW w:w="9927" w:type="dxa"/>
            <w:tcBorders>
              <w:top w:val="single" w:sz="4" w:space="0" w:color="auto"/>
              <w:left w:val="single" w:sz="4" w:space="0" w:color="auto"/>
              <w:bottom w:val="single" w:sz="4" w:space="0" w:color="auto"/>
              <w:right w:val="single" w:sz="4" w:space="0" w:color="auto"/>
            </w:tcBorders>
          </w:tcPr>
          <w:p w14:paraId="4565702E"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Замена/ремонт вставок кулачка и противовеса,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5F8D80AE"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8E899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1003.31</w:t>
            </w:r>
          </w:p>
        </w:tc>
      </w:tr>
      <w:tr w:rsidR="00622F51" w14:paraId="0F540966" w14:textId="77777777" w:rsidTr="00622F51">
        <w:trPr>
          <w:gridAfter w:val="1"/>
          <w:wAfter w:w="283" w:type="dxa"/>
          <w:trHeight w:val="103"/>
        </w:trPr>
        <w:tc>
          <w:tcPr>
            <w:tcW w:w="9927" w:type="dxa"/>
            <w:tcBorders>
              <w:top w:val="single" w:sz="4" w:space="0" w:color="auto"/>
              <w:left w:val="single" w:sz="4" w:space="0" w:color="auto"/>
              <w:bottom w:val="single" w:sz="4" w:space="0" w:color="auto"/>
              <w:right w:val="single" w:sz="4" w:space="0" w:color="auto"/>
            </w:tcBorders>
          </w:tcPr>
          <w:p w14:paraId="0AA95D6D"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Pr>
                <w:rFonts w:ascii="GHEA Grapalat" w:hAnsi="GHEA Grapalat"/>
                <w:lang w:val="af-ZA"/>
              </w:rPr>
              <w:t xml:space="preserve"> </w:t>
            </w:r>
            <w:r w:rsidRPr="00FF7297">
              <w:rPr>
                <w:rFonts w:ascii="GHEA Grapalat" w:hAnsi="GHEA Grapalat"/>
                <w:lang w:val="af-ZA"/>
              </w:rPr>
              <w:t>Ремонт пружин противовеса, включая пружину</w:t>
            </w:r>
          </w:p>
        </w:tc>
        <w:tc>
          <w:tcPr>
            <w:tcW w:w="1364" w:type="dxa"/>
            <w:tcBorders>
              <w:top w:val="single" w:sz="4" w:space="0" w:color="auto"/>
              <w:left w:val="single" w:sz="4" w:space="0" w:color="auto"/>
              <w:bottom w:val="single" w:sz="4" w:space="0" w:color="auto"/>
              <w:right w:val="single" w:sz="4" w:space="0" w:color="auto"/>
            </w:tcBorders>
          </w:tcPr>
          <w:p w14:paraId="1E71E21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1FC18E7"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af-ZA"/>
              </w:rPr>
              <w:t>3356.21</w:t>
            </w:r>
          </w:p>
        </w:tc>
      </w:tr>
      <w:tr w:rsidR="00622F51" w14:paraId="4AD79D28"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25F9395D"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Проверка работы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651A7E2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467529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2006.63</w:t>
            </w:r>
          </w:p>
        </w:tc>
      </w:tr>
      <w:tr w:rsidR="00622F51" w14:paraId="78EEE4F1"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tcPr>
          <w:p w14:paraId="4CB4D382"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Ремонт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5023031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A3B1DB0"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8729.13</w:t>
            </w:r>
          </w:p>
        </w:tc>
      </w:tr>
      <w:tr w:rsidR="00622F51" w14:paraId="7B0EB813"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7FD1E2FD" w14:textId="77777777" w:rsidR="00622F51" w:rsidRPr="00FF7297" w:rsidRDefault="00622F51" w:rsidP="00622F51">
            <w:pPr>
              <w:pStyle w:val="HTMLPreformatted"/>
              <w:shd w:val="clear" w:color="auto" w:fill="F8F9FA"/>
              <w:rPr>
                <w:rFonts w:asciiTheme="minorHAnsi" w:hAnsiTheme="minorHAnsi"/>
                <w:color w:val="202124"/>
                <w:sz w:val="24"/>
                <w:szCs w:val="24"/>
                <w:lang w:val="hy-AM"/>
              </w:rPr>
            </w:pPr>
            <w:r w:rsidRPr="00FF7297">
              <w:rPr>
                <w:rStyle w:val="Emphasis"/>
                <w:rFonts w:ascii="GHEA Grapalat" w:hAnsi="GHEA Grapalat"/>
                <w:lang w:val="ru-RU"/>
              </w:rPr>
              <w:t>Осмотр и регулировка системы и механизма управления дверьми кабины</w:t>
            </w:r>
          </w:p>
        </w:tc>
        <w:tc>
          <w:tcPr>
            <w:tcW w:w="1364" w:type="dxa"/>
            <w:tcBorders>
              <w:top w:val="single" w:sz="4" w:space="0" w:color="auto"/>
              <w:left w:val="single" w:sz="4" w:space="0" w:color="auto"/>
              <w:bottom w:val="single" w:sz="4" w:space="0" w:color="auto"/>
              <w:right w:val="single" w:sz="4" w:space="0" w:color="auto"/>
            </w:tcBorders>
          </w:tcPr>
          <w:p w14:paraId="31FE046A"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8FC1DC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59A52CC4"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7EB8A304" w14:textId="77777777" w:rsidR="00622F51" w:rsidRPr="00FF7297" w:rsidRDefault="00622F51" w:rsidP="00622F51">
            <w:pPr>
              <w:pStyle w:val="HTMLPreformatted"/>
              <w:shd w:val="clear" w:color="auto" w:fill="F8F9FA"/>
              <w:jc w:val="both"/>
              <w:rPr>
                <w:rFonts w:ascii="inherit" w:hAnsi="inherit"/>
                <w:color w:val="202124"/>
                <w:sz w:val="24"/>
                <w:szCs w:val="24"/>
                <w:lang w:val="hy-AM"/>
              </w:rPr>
            </w:pPr>
            <w:r w:rsidRPr="00FF7297">
              <w:rPr>
                <w:rStyle w:val="Emphasis"/>
                <w:rFonts w:ascii="GHEA Grapalat" w:hAnsi="GHEA Grapalat"/>
                <w:lang w:val="ru-RU"/>
              </w:rPr>
              <w:t>Наблюдение за дверями кабины в процессе эксплуатации, их регулировка</w:t>
            </w:r>
          </w:p>
        </w:tc>
        <w:tc>
          <w:tcPr>
            <w:tcW w:w="1364" w:type="dxa"/>
            <w:tcBorders>
              <w:top w:val="single" w:sz="4" w:space="0" w:color="auto"/>
              <w:left w:val="single" w:sz="4" w:space="0" w:color="auto"/>
              <w:bottom w:val="single" w:sz="4" w:space="0" w:color="auto"/>
              <w:right w:val="single" w:sz="4" w:space="0" w:color="auto"/>
            </w:tcBorders>
          </w:tcPr>
          <w:p w14:paraId="0C52C2DF"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E0AA69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2926.32</w:t>
            </w:r>
          </w:p>
        </w:tc>
      </w:tr>
      <w:tr w:rsidR="00622F51" w14:paraId="42360F23"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30B35377" w14:textId="77777777" w:rsidR="00622F51" w:rsidRPr="001207D6"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Fonts w:ascii="GHEA Grapalat" w:hAnsi="GHEA Grapalat"/>
                <w:lang w:val="af-ZA"/>
              </w:rPr>
              <w:t>Ремонт дверей кабины</w:t>
            </w:r>
          </w:p>
        </w:tc>
        <w:tc>
          <w:tcPr>
            <w:tcW w:w="1364" w:type="dxa"/>
            <w:tcBorders>
              <w:top w:val="single" w:sz="4" w:space="0" w:color="auto"/>
              <w:left w:val="single" w:sz="4" w:space="0" w:color="auto"/>
              <w:bottom w:val="single" w:sz="4" w:space="0" w:color="auto"/>
              <w:right w:val="single" w:sz="4" w:space="0" w:color="auto"/>
            </w:tcBorders>
          </w:tcPr>
          <w:p w14:paraId="6A95C429"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934120"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8026.55</w:t>
            </w:r>
          </w:p>
        </w:tc>
      </w:tr>
      <w:tr w:rsidR="00622F51" w14:paraId="795E2B16"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2EEF997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Проверка работы камерных и колодезных дверей в совмещенном режиме, их регулировка</w:t>
            </w:r>
          </w:p>
        </w:tc>
        <w:tc>
          <w:tcPr>
            <w:tcW w:w="1364" w:type="dxa"/>
            <w:tcBorders>
              <w:top w:val="single" w:sz="4" w:space="0" w:color="auto"/>
              <w:left w:val="single" w:sz="4" w:space="0" w:color="auto"/>
              <w:bottom w:val="single" w:sz="4" w:space="0" w:color="auto"/>
              <w:right w:val="single" w:sz="4" w:space="0" w:color="auto"/>
            </w:tcBorders>
          </w:tcPr>
          <w:p w14:paraId="38E04034" w14:textId="77777777" w:rsidR="00622F51" w:rsidRPr="001207D6" w:rsidRDefault="00622F51" w:rsidP="00622F51">
            <w:pPr>
              <w:jc w:val="cente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0BE50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3974.56</w:t>
            </w:r>
          </w:p>
        </w:tc>
      </w:tr>
      <w:tr w:rsidR="00622F51" w14:paraId="1C517FA5"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2CA7DA43" w14:textId="77777777" w:rsidR="00622F51" w:rsidRPr="000F74BE"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каплеуловителей камеры</w:t>
            </w:r>
          </w:p>
        </w:tc>
        <w:tc>
          <w:tcPr>
            <w:tcW w:w="1364" w:type="dxa"/>
            <w:tcBorders>
              <w:top w:val="single" w:sz="4" w:space="0" w:color="auto"/>
              <w:left w:val="single" w:sz="4" w:space="0" w:color="auto"/>
              <w:bottom w:val="single" w:sz="4" w:space="0" w:color="auto"/>
              <w:right w:val="single" w:sz="4" w:space="0" w:color="auto"/>
            </w:tcBorders>
          </w:tcPr>
          <w:p w14:paraId="3E6D0C24" w14:textId="77777777" w:rsidR="00622F51" w:rsidRPr="001207D6" w:rsidRDefault="00622F51" w:rsidP="00622F51">
            <w:pPr>
              <w:jc w:val="center"/>
              <w:rPr>
                <w:rFonts w:ascii="Sylfaen" w:hAnsi="Sylfaen" w:cs="Sylfaen"/>
              </w:rP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87785B6"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6547.10</w:t>
            </w:r>
          </w:p>
        </w:tc>
      </w:tr>
      <w:tr w:rsidR="00622F51" w14:paraId="2ADB0DFC" w14:textId="77777777" w:rsidTr="00622F51">
        <w:trPr>
          <w:gridAfter w:val="1"/>
          <w:wAfter w:w="283" w:type="dxa"/>
          <w:trHeight w:val="266"/>
        </w:trPr>
        <w:tc>
          <w:tcPr>
            <w:tcW w:w="9927" w:type="dxa"/>
            <w:tcBorders>
              <w:top w:val="single" w:sz="4" w:space="0" w:color="auto"/>
              <w:left w:val="single" w:sz="4" w:space="0" w:color="auto"/>
              <w:bottom w:val="single" w:sz="4" w:space="0" w:color="auto"/>
              <w:right w:val="single" w:sz="4" w:space="0" w:color="auto"/>
            </w:tcBorders>
            <w:vAlign w:val="center"/>
          </w:tcPr>
          <w:p w14:paraId="7D9A9F66"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Проверка, регулировка, ремонт аварийных выключателей при нахождении на первом и последнем этажах каюты</w:t>
            </w:r>
          </w:p>
        </w:tc>
        <w:tc>
          <w:tcPr>
            <w:tcW w:w="1364" w:type="dxa"/>
            <w:tcBorders>
              <w:top w:val="single" w:sz="4" w:space="0" w:color="auto"/>
              <w:left w:val="single" w:sz="4" w:space="0" w:color="auto"/>
              <w:bottom w:val="single" w:sz="4" w:space="0" w:color="auto"/>
              <w:right w:val="single" w:sz="4" w:space="0" w:color="auto"/>
            </w:tcBorders>
          </w:tcPr>
          <w:p w14:paraId="2FE210AE"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A6AA2C"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3009.95</w:t>
            </w:r>
          </w:p>
        </w:tc>
      </w:tr>
      <w:tr w:rsidR="00622F51" w14:paraId="67BAA99D" w14:textId="77777777" w:rsidTr="00622F51">
        <w:trPr>
          <w:gridAfter w:val="1"/>
          <w:wAfter w:w="283" w:type="dxa"/>
          <w:trHeight w:val="157"/>
        </w:trPr>
        <w:tc>
          <w:tcPr>
            <w:tcW w:w="9927" w:type="dxa"/>
            <w:tcBorders>
              <w:top w:val="single" w:sz="4" w:space="0" w:color="auto"/>
              <w:left w:val="single" w:sz="4" w:space="0" w:color="auto"/>
              <w:bottom w:val="single" w:sz="4" w:space="0" w:color="auto"/>
              <w:right w:val="single" w:sz="4" w:space="0" w:color="auto"/>
            </w:tcBorders>
          </w:tcPr>
          <w:p w14:paraId="30B458A3" w14:textId="77777777" w:rsidR="00622F51" w:rsidRPr="001207D6" w:rsidRDefault="00622F51" w:rsidP="00622F51">
            <w:pPr>
              <w:jc w:val="both"/>
              <w:rPr>
                <w:rFonts w:ascii="Sylfaen" w:hAnsi="Sylfaen" w:cs="Sylfaen"/>
                <w:bCs/>
                <w:lang w:val="es-ES"/>
              </w:rPr>
            </w:pPr>
            <w:r w:rsidRPr="002E2DFF">
              <w:rPr>
                <w:rFonts w:ascii="GHEA Grapalat" w:hAnsi="GHEA Grapalat"/>
                <w:lang w:val="af-ZA"/>
              </w:rPr>
              <w:t>Проверка плавности работы камеры, ремонт</w:t>
            </w:r>
          </w:p>
        </w:tc>
        <w:tc>
          <w:tcPr>
            <w:tcW w:w="1364" w:type="dxa"/>
            <w:tcBorders>
              <w:top w:val="single" w:sz="4" w:space="0" w:color="auto"/>
              <w:left w:val="single" w:sz="4" w:space="0" w:color="auto"/>
              <w:bottom w:val="single" w:sz="4" w:space="0" w:color="auto"/>
              <w:right w:val="single" w:sz="4" w:space="0" w:color="auto"/>
            </w:tcBorders>
          </w:tcPr>
          <w:p w14:paraId="11B921C3"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650E05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4364.56</w:t>
            </w:r>
          </w:p>
        </w:tc>
      </w:tr>
      <w:tr w:rsidR="00622F51" w14:paraId="57BA1438" w14:textId="77777777" w:rsidTr="00622F51">
        <w:trPr>
          <w:gridAfter w:val="1"/>
          <w:wAfter w:w="283" w:type="dxa"/>
          <w:trHeight w:val="416"/>
        </w:trPr>
        <w:tc>
          <w:tcPr>
            <w:tcW w:w="9927" w:type="dxa"/>
            <w:tcBorders>
              <w:top w:val="single" w:sz="4" w:space="0" w:color="auto"/>
              <w:left w:val="single" w:sz="4" w:space="0" w:color="auto"/>
              <w:bottom w:val="single" w:sz="4" w:space="0" w:color="auto"/>
              <w:right w:val="single" w:sz="4" w:space="0" w:color="auto"/>
            </w:tcBorders>
          </w:tcPr>
          <w:p w14:paraId="7F09E797" w14:textId="77777777" w:rsidR="00622F51" w:rsidRPr="002E2DFF" w:rsidRDefault="00622F51" w:rsidP="00622F51">
            <w:pPr>
              <w:pStyle w:val="HTMLPreformatted"/>
              <w:shd w:val="clear" w:color="auto" w:fill="F8F9FA"/>
              <w:jc w:val="both"/>
              <w:rPr>
                <w:rFonts w:ascii="inherit" w:hAnsi="inherit"/>
                <w:color w:val="202124"/>
                <w:sz w:val="24"/>
                <w:szCs w:val="24"/>
                <w:lang w:val="ru-RU"/>
              </w:rPr>
            </w:pPr>
            <w:r w:rsidRPr="002E2DFF">
              <w:rPr>
                <w:rFonts w:ascii="GHEA Grapalat" w:hAnsi="GHEA Grapalat"/>
                <w:lang w:val="af-ZA"/>
              </w:rPr>
              <w:t>Ремонт вставки патронника 9 мм, включая вставку</w:t>
            </w:r>
          </w:p>
        </w:tc>
        <w:tc>
          <w:tcPr>
            <w:tcW w:w="1364" w:type="dxa"/>
            <w:tcBorders>
              <w:top w:val="single" w:sz="4" w:space="0" w:color="auto"/>
              <w:left w:val="single" w:sz="4" w:space="0" w:color="auto"/>
              <w:bottom w:val="single" w:sz="4" w:space="0" w:color="auto"/>
              <w:right w:val="single" w:sz="4" w:space="0" w:color="auto"/>
            </w:tcBorders>
          </w:tcPr>
          <w:p w14:paraId="3A0679DA"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7D6C8D"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2433.50</w:t>
            </w:r>
          </w:p>
        </w:tc>
      </w:tr>
      <w:tr w:rsidR="00622F51" w14:paraId="0B5B802E" w14:textId="77777777" w:rsidTr="00622F51">
        <w:trPr>
          <w:gridAfter w:val="1"/>
          <w:wAfter w:w="283" w:type="dxa"/>
          <w:trHeight w:val="218"/>
        </w:trPr>
        <w:tc>
          <w:tcPr>
            <w:tcW w:w="9927" w:type="dxa"/>
            <w:tcBorders>
              <w:top w:val="single" w:sz="4" w:space="0" w:color="auto"/>
              <w:left w:val="single" w:sz="4" w:space="0" w:color="auto"/>
              <w:bottom w:val="single" w:sz="4" w:space="0" w:color="auto"/>
              <w:right w:val="single" w:sz="4" w:space="0" w:color="auto"/>
            </w:tcBorders>
            <w:vAlign w:val="center"/>
          </w:tcPr>
          <w:p w14:paraId="18A68EA0"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ножничный подъемный механизм кабины</w:t>
            </w:r>
          </w:p>
        </w:tc>
        <w:tc>
          <w:tcPr>
            <w:tcW w:w="1364" w:type="dxa"/>
            <w:tcBorders>
              <w:top w:val="single" w:sz="4" w:space="0" w:color="auto"/>
              <w:left w:val="single" w:sz="4" w:space="0" w:color="auto"/>
              <w:bottom w:val="single" w:sz="4" w:space="0" w:color="auto"/>
              <w:right w:val="single" w:sz="4" w:space="0" w:color="auto"/>
            </w:tcBorders>
          </w:tcPr>
          <w:p w14:paraId="48BA4147"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6720A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65047.44</w:t>
            </w:r>
          </w:p>
        </w:tc>
      </w:tr>
      <w:tr w:rsidR="00622F51" w14:paraId="0C6F7D80"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tcPr>
          <w:p w14:paraId="50512752" w14:textId="77777777" w:rsidR="00622F51" w:rsidRPr="002E2DFF" w:rsidRDefault="00622F51" w:rsidP="00622F51">
            <w:pPr>
              <w:jc w:val="both"/>
              <w:rPr>
                <w:rFonts w:ascii="Sylfaen" w:hAnsi="Sylfaen" w:cs="Sylfaen"/>
                <w:bCs/>
              </w:rPr>
            </w:pPr>
            <w:r w:rsidRPr="002E2DFF">
              <w:rPr>
                <w:rFonts w:ascii="GHEA Grapalat" w:hAnsi="GHEA Grapalat"/>
                <w:lang w:val="af-ZA"/>
              </w:rPr>
              <w:t>Регулировка работы лифта с помощью налоговых вызовов и кнопок между кабинами</w:t>
            </w:r>
          </w:p>
        </w:tc>
        <w:tc>
          <w:tcPr>
            <w:tcW w:w="1364" w:type="dxa"/>
            <w:tcBorders>
              <w:top w:val="single" w:sz="4" w:space="0" w:color="auto"/>
              <w:left w:val="single" w:sz="4" w:space="0" w:color="auto"/>
              <w:bottom w:val="single" w:sz="4" w:space="0" w:color="auto"/>
              <w:right w:val="single" w:sz="4" w:space="0" w:color="auto"/>
            </w:tcBorders>
          </w:tcPr>
          <w:p w14:paraId="545E60F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3BB887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1745.82</w:t>
            </w:r>
          </w:p>
        </w:tc>
      </w:tr>
      <w:tr w:rsidR="00622F51" w14:paraId="796C6BCF" w14:textId="77777777" w:rsidTr="00622F51">
        <w:trPr>
          <w:gridAfter w:val="1"/>
          <w:wAfter w:w="283" w:type="dxa"/>
          <w:trHeight w:val="367"/>
        </w:trPr>
        <w:tc>
          <w:tcPr>
            <w:tcW w:w="9927" w:type="dxa"/>
            <w:tcBorders>
              <w:top w:val="single" w:sz="4" w:space="0" w:color="auto"/>
              <w:left w:val="single" w:sz="4" w:space="0" w:color="auto"/>
              <w:bottom w:val="single" w:sz="4" w:space="0" w:color="auto"/>
              <w:right w:val="single" w:sz="4" w:space="0" w:color="auto"/>
            </w:tcBorders>
            <w:vAlign w:val="center"/>
          </w:tcPr>
          <w:p w14:paraId="2C2E4E6D"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направляющего колеса двери лифта, включая запасную часть</w:t>
            </w:r>
          </w:p>
        </w:tc>
        <w:tc>
          <w:tcPr>
            <w:tcW w:w="1364" w:type="dxa"/>
            <w:tcBorders>
              <w:top w:val="single" w:sz="4" w:space="0" w:color="auto"/>
              <w:left w:val="single" w:sz="4" w:space="0" w:color="auto"/>
              <w:bottom w:val="single" w:sz="4" w:space="0" w:color="auto"/>
              <w:right w:val="single" w:sz="4" w:space="0" w:color="auto"/>
            </w:tcBorders>
          </w:tcPr>
          <w:p w14:paraId="0783648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6B5042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3288.84</w:t>
            </w:r>
          </w:p>
        </w:tc>
      </w:tr>
      <w:tr w:rsidR="00622F51" w14:paraId="34F6F645"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vAlign w:val="center"/>
          </w:tcPr>
          <w:p w14:paraId="4F70CDC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направляющих башмаков двери лифта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3592FC3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2E2E1A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1703.38</w:t>
            </w:r>
          </w:p>
        </w:tc>
      </w:tr>
      <w:tr w:rsidR="00622F51" w14:paraId="55C57FB2"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tcPr>
          <w:p w14:paraId="0152768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механической системы работы дверей люков лифтов и их клапанов</w:t>
            </w:r>
          </w:p>
        </w:tc>
        <w:tc>
          <w:tcPr>
            <w:tcW w:w="1364" w:type="dxa"/>
            <w:tcBorders>
              <w:top w:val="single" w:sz="4" w:space="0" w:color="auto"/>
              <w:left w:val="single" w:sz="4" w:space="0" w:color="auto"/>
              <w:bottom w:val="single" w:sz="4" w:space="0" w:color="auto"/>
              <w:right w:val="single" w:sz="4" w:space="0" w:color="auto"/>
            </w:tcBorders>
          </w:tcPr>
          <w:p w14:paraId="539AF5F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ADB9A9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4364.56</w:t>
            </w:r>
          </w:p>
        </w:tc>
      </w:tr>
      <w:tr w:rsidR="00622F51" w14:paraId="3709ADE3"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tcPr>
          <w:p w14:paraId="14C0B366"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электрических концевых выключателей входа в систему двери люка</w:t>
            </w:r>
          </w:p>
        </w:tc>
        <w:tc>
          <w:tcPr>
            <w:tcW w:w="1364" w:type="dxa"/>
            <w:tcBorders>
              <w:top w:val="single" w:sz="4" w:space="0" w:color="auto"/>
              <w:left w:val="single" w:sz="4" w:space="0" w:color="auto"/>
              <w:bottom w:val="single" w:sz="4" w:space="0" w:color="auto"/>
              <w:right w:val="single" w:sz="4" w:space="0" w:color="auto"/>
            </w:tcBorders>
          </w:tcPr>
          <w:p w14:paraId="3FAEFA77"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6CB79B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3492.15</w:t>
            </w:r>
          </w:p>
        </w:tc>
      </w:tr>
      <w:tr w:rsidR="00622F51" w14:paraId="1FA20DD7"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0960A4BA"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ролика двери люка, включая ролик</w:t>
            </w:r>
          </w:p>
        </w:tc>
        <w:tc>
          <w:tcPr>
            <w:tcW w:w="1364" w:type="dxa"/>
            <w:tcBorders>
              <w:top w:val="single" w:sz="4" w:space="0" w:color="auto"/>
              <w:left w:val="single" w:sz="4" w:space="0" w:color="auto"/>
              <w:bottom w:val="single" w:sz="4" w:space="0" w:color="auto"/>
              <w:right w:val="single" w:sz="4" w:space="0" w:color="auto"/>
            </w:tcBorders>
          </w:tcPr>
          <w:p w14:paraId="5B9C1D14"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F147A3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2097.88</w:t>
            </w:r>
          </w:p>
        </w:tc>
      </w:tr>
      <w:tr w:rsidR="00622F51" w14:paraId="6540C3DF"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vAlign w:val="center"/>
          </w:tcPr>
          <w:p w14:paraId="26F9B3DE" w14:textId="77777777" w:rsidR="00622F51" w:rsidRPr="00774D51"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rPr>
              <w:t>Проверка растяжения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54761F6B"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A0288E"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655.14</w:t>
            </w:r>
          </w:p>
        </w:tc>
      </w:tr>
      <w:tr w:rsidR="00622F51" w14:paraId="0E328072" w14:textId="77777777" w:rsidTr="00622F51">
        <w:trPr>
          <w:gridAfter w:val="1"/>
          <w:wAfter w:w="283" w:type="dxa"/>
          <w:trHeight w:val="138"/>
        </w:trPr>
        <w:tc>
          <w:tcPr>
            <w:tcW w:w="9927" w:type="dxa"/>
            <w:tcBorders>
              <w:top w:val="single" w:sz="4" w:space="0" w:color="auto"/>
              <w:left w:val="single" w:sz="4" w:space="0" w:color="auto"/>
              <w:bottom w:val="single" w:sz="4" w:space="0" w:color="auto"/>
              <w:right w:val="single" w:sz="4" w:space="0" w:color="auto"/>
            </w:tcBorders>
            <w:vAlign w:val="center"/>
          </w:tcPr>
          <w:p w14:paraId="00A73E9F" w14:textId="77777777" w:rsidR="00622F51" w:rsidRPr="00FE660C"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Регулировка натяжения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2B1A0FDD"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1DF4A4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4760.74</w:t>
            </w:r>
          </w:p>
        </w:tc>
      </w:tr>
      <w:tr w:rsidR="00622F51" w14:paraId="5616DBD0"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42765909"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Осмотр и чистка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514298A1"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2E63F4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3799.85</w:t>
            </w:r>
          </w:p>
        </w:tc>
      </w:tr>
      <w:tr w:rsidR="00622F51" w14:paraId="4E127004"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vAlign w:val="center"/>
          </w:tcPr>
          <w:p w14:paraId="45FBA3EA"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работы средств безопасности при нахождении силовых ремней в аварийном состоянии.</w:t>
            </w:r>
          </w:p>
        </w:tc>
        <w:tc>
          <w:tcPr>
            <w:tcW w:w="1364" w:type="dxa"/>
            <w:tcBorders>
              <w:top w:val="single" w:sz="4" w:space="0" w:color="auto"/>
              <w:left w:val="single" w:sz="4" w:space="0" w:color="auto"/>
              <w:bottom w:val="single" w:sz="4" w:space="0" w:color="auto"/>
              <w:right w:val="single" w:sz="4" w:space="0" w:color="auto"/>
            </w:tcBorders>
          </w:tcPr>
          <w:p w14:paraId="61CC2152" w14:textId="77777777" w:rsidR="00622F51" w:rsidRPr="00FE660C" w:rsidRDefault="00622F51" w:rsidP="00622F51">
            <w:pPr>
              <w:jc w:val="center"/>
              <w:rPr>
                <w:rFonts w:ascii="Sylfaen" w:hAnsi="Sylfaen" w:cs="Sylfaen"/>
              </w:rP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F27346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10788.10</w:t>
            </w:r>
          </w:p>
        </w:tc>
      </w:tr>
      <w:tr w:rsidR="00622F51" w14:paraId="3F0705D6"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34603B92"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lastRenderedPageBreak/>
              <w:t>Проверка пружин, входящих в систему крепления ремня, регулировка баланса</w:t>
            </w:r>
          </w:p>
        </w:tc>
        <w:tc>
          <w:tcPr>
            <w:tcW w:w="1364" w:type="dxa"/>
            <w:tcBorders>
              <w:top w:val="single" w:sz="4" w:space="0" w:color="auto"/>
              <w:left w:val="single" w:sz="4" w:space="0" w:color="auto"/>
              <w:bottom w:val="single" w:sz="4" w:space="0" w:color="auto"/>
              <w:right w:val="single" w:sz="4" w:space="0" w:color="auto"/>
            </w:tcBorders>
          </w:tcPr>
          <w:p w14:paraId="6ADA1C04"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C71A65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1266.61</w:t>
            </w:r>
          </w:p>
        </w:tc>
      </w:tr>
      <w:tr w:rsidR="00622F51" w14:paraId="7FAEEA02" w14:textId="77777777" w:rsidTr="00622F51">
        <w:trPr>
          <w:gridAfter w:val="1"/>
          <w:wAfter w:w="283" w:type="dxa"/>
          <w:trHeight w:val="165"/>
        </w:trPr>
        <w:tc>
          <w:tcPr>
            <w:tcW w:w="9927" w:type="dxa"/>
            <w:tcBorders>
              <w:top w:val="single" w:sz="4" w:space="0" w:color="auto"/>
              <w:left w:val="single" w:sz="4" w:space="0" w:color="auto"/>
              <w:bottom w:val="single" w:sz="4" w:space="0" w:color="auto"/>
              <w:right w:val="single" w:sz="4" w:space="0" w:color="auto"/>
            </w:tcBorders>
            <w:vAlign w:val="center"/>
          </w:tcPr>
          <w:p w14:paraId="0B77BF5B"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тормозов лифта</w:t>
            </w:r>
          </w:p>
        </w:tc>
        <w:tc>
          <w:tcPr>
            <w:tcW w:w="1364" w:type="dxa"/>
            <w:tcBorders>
              <w:top w:val="single" w:sz="4" w:space="0" w:color="auto"/>
              <w:left w:val="single" w:sz="4" w:space="0" w:color="auto"/>
              <w:bottom w:val="single" w:sz="4" w:space="0" w:color="auto"/>
              <w:right w:val="single" w:sz="4" w:space="0" w:color="auto"/>
            </w:tcBorders>
          </w:tcPr>
          <w:p w14:paraId="0BF4CD05"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969ECD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3EBB7EA8" w14:textId="77777777" w:rsidTr="00622F51">
        <w:trPr>
          <w:gridAfter w:val="1"/>
          <w:wAfter w:w="283" w:type="dxa"/>
          <w:trHeight w:val="246"/>
        </w:trPr>
        <w:tc>
          <w:tcPr>
            <w:tcW w:w="9927" w:type="dxa"/>
            <w:tcBorders>
              <w:top w:val="single" w:sz="4" w:space="0" w:color="auto"/>
              <w:left w:val="single" w:sz="4" w:space="0" w:color="auto"/>
              <w:bottom w:val="single" w:sz="4" w:space="0" w:color="auto"/>
              <w:right w:val="single" w:sz="4" w:space="0" w:color="auto"/>
            </w:tcBorders>
            <w:vAlign w:val="center"/>
          </w:tcPr>
          <w:p w14:paraId="745457F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подъемного тормоза,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62C0A27C"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26489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207463.4</w:t>
            </w:r>
          </w:p>
        </w:tc>
      </w:tr>
      <w:tr w:rsidR="00622F51" w14:paraId="41051788" w14:textId="77777777" w:rsidTr="00622F51">
        <w:trPr>
          <w:gridAfter w:val="1"/>
          <w:wAfter w:w="283" w:type="dxa"/>
          <w:trHeight w:val="156"/>
        </w:trPr>
        <w:tc>
          <w:tcPr>
            <w:tcW w:w="9927" w:type="dxa"/>
            <w:tcBorders>
              <w:top w:val="single" w:sz="4" w:space="0" w:color="auto"/>
              <w:left w:val="single" w:sz="4" w:space="0" w:color="auto"/>
              <w:bottom w:val="single" w:sz="4" w:space="0" w:color="auto"/>
              <w:right w:val="single" w:sz="4" w:space="0" w:color="auto"/>
            </w:tcBorders>
            <w:vAlign w:val="center"/>
          </w:tcPr>
          <w:p w14:paraId="39F6B68B"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платы питания лифта SCPU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48C5BF39"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545C78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107444.20</w:t>
            </w:r>
          </w:p>
        </w:tc>
      </w:tr>
      <w:tr w:rsidR="00622F51" w14:paraId="0AA8819E" w14:textId="77777777" w:rsidTr="00622F51">
        <w:trPr>
          <w:gridAfter w:val="1"/>
          <w:wAfter w:w="283" w:type="dxa"/>
          <w:trHeight w:val="228"/>
        </w:trPr>
        <w:tc>
          <w:tcPr>
            <w:tcW w:w="9927" w:type="dxa"/>
            <w:tcBorders>
              <w:top w:val="single" w:sz="4" w:space="0" w:color="auto"/>
              <w:left w:val="single" w:sz="4" w:space="0" w:color="auto"/>
              <w:bottom w:val="single" w:sz="4" w:space="0" w:color="auto"/>
              <w:right w:val="single" w:sz="4" w:space="0" w:color="auto"/>
            </w:tcBorders>
            <w:vAlign w:val="center"/>
          </w:tcPr>
          <w:p w14:paraId="7B6495CB" w14:textId="77777777" w:rsidR="00622F51" w:rsidRPr="002F71B0"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Программируемая карта лифта</w:t>
            </w:r>
          </w:p>
        </w:tc>
        <w:tc>
          <w:tcPr>
            <w:tcW w:w="1364" w:type="dxa"/>
            <w:tcBorders>
              <w:top w:val="single" w:sz="4" w:space="0" w:color="auto"/>
              <w:left w:val="single" w:sz="4" w:space="0" w:color="auto"/>
              <w:bottom w:val="single" w:sz="4" w:space="0" w:color="auto"/>
              <w:right w:val="single" w:sz="4" w:space="0" w:color="auto"/>
            </w:tcBorders>
          </w:tcPr>
          <w:p w14:paraId="5CD38155"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9158BF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15592.51</w:t>
            </w:r>
          </w:p>
        </w:tc>
      </w:tr>
      <w:tr w:rsidR="00622F51" w14:paraId="77AFE408" w14:textId="77777777" w:rsidTr="00622F51">
        <w:trPr>
          <w:gridAfter w:val="1"/>
          <w:wAfter w:w="283" w:type="dxa"/>
          <w:trHeight w:val="279"/>
        </w:trPr>
        <w:tc>
          <w:tcPr>
            <w:tcW w:w="9927" w:type="dxa"/>
            <w:tcBorders>
              <w:top w:val="single" w:sz="4" w:space="0" w:color="auto"/>
              <w:left w:val="single" w:sz="4" w:space="0" w:color="auto"/>
              <w:bottom w:val="single" w:sz="4" w:space="0" w:color="auto"/>
              <w:right w:val="single" w:sz="4" w:space="0" w:color="auto"/>
            </w:tcBorders>
            <w:vAlign w:val="center"/>
          </w:tcPr>
          <w:p w14:paraId="7D8144EA"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электрической платы лифта SDIC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633DBFE3"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F7637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102958.64</w:t>
            </w:r>
          </w:p>
        </w:tc>
      </w:tr>
      <w:tr w:rsidR="00622F51" w14:paraId="55AA4971"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vAlign w:val="center"/>
          </w:tcPr>
          <w:p w14:paraId="31CC0742"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 xml:space="preserve">Замена электрической платы лифта </w:t>
            </w:r>
            <w:r w:rsidRPr="00913676">
              <w:rPr>
                <w:rStyle w:val="Emphasis"/>
                <w:rFonts w:ascii="GHEA Grapalat" w:hAnsi="GHEA Grapalat"/>
              </w:rPr>
              <w:t>SMIC</w:t>
            </w:r>
            <w:r>
              <w:rPr>
                <w:rStyle w:val="Emphasis"/>
                <w:rFonts w:ascii="GHEA Grapalat" w:hAnsi="GHEA Grapalat"/>
                <w:lang w:val="hy-AM"/>
              </w:rPr>
              <w:t xml:space="preserve"> </w:t>
            </w:r>
            <w:r w:rsidRPr="002E2DFF">
              <w:rPr>
                <w:rStyle w:val="Emphasis"/>
                <w:rFonts w:ascii="GHEA Grapalat" w:hAnsi="GHEA Grapalat"/>
                <w:lang w:val="hy-AM"/>
              </w:rPr>
              <w:t>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B3F4EA8"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6B9818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163786.94</w:t>
            </w:r>
          </w:p>
        </w:tc>
      </w:tr>
      <w:tr w:rsidR="00622F51" w14:paraId="01128C2C"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00D05F81"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Проверка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54EC771C"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A23D3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334.43</w:t>
            </w:r>
          </w:p>
        </w:tc>
      </w:tr>
      <w:tr w:rsidR="00622F51" w14:paraId="084C2DB6"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3F9821C4"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Ремонт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4A54355E"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B90424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622F51" w14:paraId="23125A7D"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6D825942" w14:textId="77777777" w:rsidR="00622F51" w:rsidRPr="00A32E49" w:rsidRDefault="00622F51" w:rsidP="00622F51">
            <w:pPr>
              <w:pStyle w:val="HTMLPreformatted"/>
              <w:shd w:val="clear" w:color="auto" w:fill="F8F9FA"/>
              <w:rPr>
                <w:rFonts w:ascii="inherit" w:hAnsi="inherit"/>
                <w:color w:val="202124"/>
                <w:sz w:val="24"/>
                <w:szCs w:val="24"/>
                <w:lang w:val="ru-RU"/>
              </w:rPr>
            </w:pPr>
            <w:r w:rsidRPr="00A32E49">
              <w:rPr>
                <w:rStyle w:val="Emphasis"/>
                <w:rFonts w:ascii="GHEA Grapalat" w:hAnsi="GHEA Grapalat"/>
                <w:lang w:val="ru-RU"/>
              </w:rPr>
              <w:t>Проверка троса ограничителя скорости, износ шин, проверка удлинения троса, регулировка</w:t>
            </w:r>
          </w:p>
        </w:tc>
        <w:tc>
          <w:tcPr>
            <w:tcW w:w="1364" w:type="dxa"/>
            <w:tcBorders>
              <w:top w:val="single" w:sz="4" w:space="0" w:color="auto"/>
              <w:left w:val="single" w:sz="4" w:space="0" w:color="auto"/>
              <w:bottom w:val="single" w:sz="4" w:space="0" w:color="auto"/>
              <w:right w:val="single" w:sz="4" w:space="0" w:color="auto"/>
            </w:tcBorders>
          </w:tcPr>
          <w:p w14:paraId="3CA73762"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6046E8F"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3974.56</w:t>
            </w:r>
          </w:p>
        </w:tc>
      </w:tr>
      <w:tr w:rsidR="00622F51" w14:paraId="188FDD58"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12262EAD" w14:textId="77777777" w:rsidR="00622F51" w:rsidRPr="00A32E49" w:rsidRDefault="00622F51" w:rsidP="00622F51">
            <w:pPr>
              <w:pStyle w:val="HTMLPreformatted"/>
              <w:shd w:val="clear" w:color="auto" w:fill="F8F9FA"/>
              <w:rPr>
                <w:rFonts w:asciiTheme="minorHAnsi" w:hAnsiTheme="minorHAnsi"/>
                <w:color w:val="202124"/>
                <w:sz w:val="24"/>
                <w:szCs w:val="24"/>
                <w:lang w:val="ru-RU"/>
              </w:rPr>
            </w:pPr>
            <w:r w:rsidRPr="00A32E49">
              <w:rPr>
                <w:rFonts w:ascii="GHEA Grapalat" w:hAnsi="GHEA Grapalat"/>
                <w:lang w:val="af-ZA"/>
              </w:rPr>
              <w:t>Осмотр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5DD95E57"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70511F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5AFB36E0"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tcPr>
          <w:p w14:paraId="622B48EA"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319931F1"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D1DCAD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8729.13</w:t>
            </w:r>
          </w:p>
        </w:tc>
      </w:tr>
      <w:tr w:rsidR="00622F51" w14:paraId="207C6F48"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727525FC" w14:textId="77777777" w:rsidR="00622F51" w:rsidRPr="001207D6" w:rsidRDefault="00622F51" w:rsidP="00622F51">
            <w:pPr>
              <w:jc w:val="both"/>
              <w:rPr>
                <w:rFonts w:ascii="Sylfaen" w:hAnsi="Sylfaen" w:cs="Sylfaen"/>
                <w:lang w:val="es-ES"/>
              </w:rPr>
            </w:pPr>
            <w:r w:rsidRPr="00A32E49">
              <w:rPr>
                <w:rFonts w:ascii="GHEA Grapalat" w:hAnsi="GHEA Grapalat"/>
                <w:lang w:val="af-ZA"/>
              </w:rPr>
              <w:t>Проверка всех подшипников лифтового оборудования</w:t>
            </w:r>
          </w:p>
        </w:tc>
        <w:tc>
          <w:tcPr>
            <w:tcW w:w="1364" w:type="dxa"/>
            <w:tcBorders>
              <w:top w:val="single" w:sz="4" w:space="0" w:color="auto"/>
              <w:left w:val="single" w:sz="4" w:space="0" w:color="auto"/>
              <w:bottom w:val="single" w:sz="4" w:space="0" w:color="auto"/>
              <w:right w:val="single" w:sz="4" w:space="0" w:color="auto"/>
            </w:tcBorders>
          </w:tcPr>
          <w:p w14:paraId="133F22FF"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82E3A3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74CA709B"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60C5D739"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всех подшипников в лифтовом оборудовании</w:t>
            </w:r>
          </w:p>
        </w:tc>
        <w:tc>
          <w:tcPr>
            <w:tcW w:w="1364" w:type="dxa"/>
            <w:tcBorders>
              <w:top w:val="single" w:sz="4" w:space="0" w:color="auto"/>
              <w:left w:val="single" w:sz="4" w:space="0" w:color="auto"/>
              <w:bottom w:val="single" w:sz="4" w:space="0" w:color="auto"/>
              <w:right w:val="single" w:sz="4" w:space="0" w:color="auto"/>
            </w:tcBorders>
          </w:tcPr>
          <w:p w14:paraId="20DE9D25"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73F5C73" w14:textId="77777777" w:rsidR="00622F51" w:rsidRPr="001207D6" w:rsidRDefault="00622F51" w:rsidP="00622F51">
            <w:pPr>
              <w:jc w:val="center"/>
              <w:rPr>
                <w:rFonts w:ascii="Sylfaen" w:hAnsi="Sylfaen" w:cs="Sylfaen"/>
                <w:lang w:val="hy-AM"/>
              </w:rPr>
            </w:pPr>
            <w:r w:rsidRPr="004E72E3">
              <w:rPr>
                <w:rFonts w:ascii="GHEA Grapalat" w:hAnsi="GHEA Grapalat" w:cs="Sylfaen"/>
                <w:color w:val="000000"/>
                <w:sz w:val="20"/>
                <w:szCs w:val="20"/>
              </w:rPr>
              <w:t>23410.78</w:t>
            </w:r>
          </w:p>
        </w:tc>
      </w:tr>
      <w:tr w:rsidR="00622F51" w14:paraId="543623D1" w14:textId="77777777" w:rsidTr="00622F51">
        <w:trPr>
          <w:gridAfter w:val="1"/>
          <w:wAfter w:w="283" w:type="dxa"/>
          <w:trHeight w:val="70"/>
        </w:trPr>
        <w:tc>
          <w:tcPr>
            <w:tcW w:w="9927" w:type="dxa"/>
            <w:tcBorders>
              <w:top w:val="single" w:sz="4" w:space="0" w:color="auto"/>
              <w:left w:val="single" w:sz="4" w:space="0" w:color="auto"/>
              <w:bottom w:val="single" w:sz="4" w:space="0" w:color="auto"/>
              <w:right w:val="single" w:sz="4" w:space="0" w:color="auto"/>
            </w:tcBorders>
          </w:tcPr>
          <w:p w14:paraId="154ED96E"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A32E49">
              <w:rPr>
                <w:rFonts w:ascii="GHEA Grapalat" w:hAnsi="GHEA Grapalat"/>
                <w:lang w:val="af-ZA"/>
              </w:rPr>
              <w:t>Проверка и регулировка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0CF812D4"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3F6F58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4013.27</w:t>
            </w:r>
          </w:p>
        </w:tc>
      </w:tr>
      <w:tr w:rsidR="00622F51" w14:paraId="516694D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C08F8B8" w14:textId="77777777" w:rsidR="00622F51" w:rsidRPr="00A32E49" w:rsidRDefault="00622F51" w:rsidP="00622F51">
            <w:pPr>
              <w:rPr>
                <w:rFonts w:ascii="GHEA Grapalat" w:hAnsi="GHEA Grapalat" w:cs="Sylfaen"/>
              </w:rPr>
            </w:pPr>
            <w:r w:rsidRPr="0010623C">
              <w:rPr>
                <w:rFonts w:ascii="GHEA Grapalat" w:hAnsi="GHEA Grapalat"/>
                <w:lang w:val="af-ZA"/>
              </w:rPr>
              <w:t xml:space="preserve"> </w:t>
            </w:r>
            <w:r w:rsidRPr="00A32E49">
              <w:rPr>
                <w:rFonts w:ascii="GHEA Grapalat" w:hAnsi="GHEA Grapalat"/>
                <w:lang w:val="af-ZA"/>
              </w:rPr>
              <w:t>Ремонт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3F3A84FC" w14:textId="77777777" w:rsidR="00622F51" w:rsidRPr="0044713A" w:rsidRDefault="00622F51" w:rsidP="00622F51">
            <w:pPr>
              <w:jc w:val="center"/>
              <w:rPr>
                <w:rFonts w:ascii="GHEA Grapalat" w:hAnsi="GHEA Grapalat" w:cs="Sylfaen"/>
              </w:rP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30C7EB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3492.15</w:t>
            </w:r>
          </w:p>
        </w:tc>
      </w:tr>
      <w:tr w:rsidR="00622F51" w14:paraId="33962DF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768CBD4" w14:textId="77777777" w:rsidR="00622F51" w:rsidRPr="0010623C" w:rsidRDefault="00622F51" w:rsidP="00622F51">
            <w:pPr>
              <w:rPr>
                <w:rFonts w:ascii="GHEA Grapalat" w:hAnsi="GHEA Grapalat"/>
                <w:lang w:val="af-ZA"/>
              </w:rPr>
            </w:pPr>
            <w:r w:rsidRPr="00A32E49">
              <w:rPr>
                <w:rFonts w:ascii="GHEA Grapalat" w:hAnsi="GHEA Grapalat"/>
                <w:lang w:val="af-ZA"/>
              </w:rPr>
              <w:t>Металлический канат 8,1мм</w:t>
            </w:r>
          </w:p>
        </w:tc>
        <w:tc>
          <w:tcPr>
            <w:tcW w:w="1364" w:type="dxa"/>
            <w:tcBorders>
              <w:top w:val="single" w:sz="4" w:space="0" w:color="auto"/>
              <w:left w:val="single" w:sz="4" w:space="0" w:color="auto"/>
              <w:bottom w:val="single" w:sz="4" w:space="0" w:color="auto"/>
              <w:right w:val="single" w:sz="4" w:space="0" w:color="auto"/>
            </w:tcBorders>
          </w:tcPr>
          <w:p w14:paraId="3A60680C" w14:textId="77777777" w:rsidR="00622F51" w:rsidRPr="00A32E49"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1F845AA5"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568.54</w:t>
            </w:r>
          </w:p>
        </w:tc>
      </w:tr>
      <w:tr w:rsidR="00622F51" w14:paraId="554B37A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36DC475"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Металлический канат </w:t>
            </w:r>
            <w:r>
              <w:rPr>
                <w:rFonts w:ascii="GHEA Grapalat" w:hAnsi="GHEA Grapalat"/>
                <w:lang w:val="af-ZA"/>
              </w:rPr>
              <w:t xml:space="preserve">10.5 </w:t>
            </w:r>
            <w:r w:rsidRPr="00A32E49">
              <w:rPr>
                <w:rFonts w:ascii="GHEA Grapalat" w:hAnsi="GHEA Grapalat"/>
                <w:lang w:val="af-ZA"/>
              </w:rPr>
              <w:t xml:space="preserve"> мм</w:t>
            </w:r>
          </w:p>
        </w:tc>
        <w:tc>
          <w:tcPr>
            <w:tcW w:w="1364" w:type="dxa"/>
            <w:tcBorders>
              <w:top w:val="single" w:sz="4" w:space="0" w:color="auto"/>
              <w:left w:val="single" w:sz="4" w:space="0" w:color="auto"/>
              <w:bottom w:val="single" w:sz="4" w:space="0" w:color="auto"/>
              <w:right w:val="single" w:sz="4" w:space="0" w:color="auto"/>
            </w:tcBorders>
          </w:tcPr>
          <w:p w14:paraId="451675AD" w14:textId="77777777" w:rsidR="00622F51" w:rsidRPr="0044713A"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09AD3808"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735.76</w:t>
            </w:r>
          </w:p>
        </w:tc>
      </w:tr>
      <w:tr w:rsidR="00622F51" w14:paraId="618FF37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1A252EA" w14:textId="77777777" w:rsidR="00622F51" w:rsidRPr="00A7783A" w:rsidRDefault="00622F51" w:rsidP="00622F51">
            <w:pPr>
              <w:rPr>
                <w:rFonts w:ascii="GHEA Grapalat" w:hAnsi="GHEA Grapalat"/>
                <w:lang w:val="af-ZA"/>
              </w:rPr>
            </w:pPr>
            <w:r w:rsidRPr="00A32E49">
              <w:rPr>
                <w:rFonts w:ascii="GHEA Grapalat" w:hAnsi="GHEA Grapalat"/>
                <w:lang w:val="af-ZA"/>
              </w:rPr>
              <w:t>Замена троса 8,1 мм</w:t>
            </w:r>
          </w:p>
        </w:tc>
        <w:tc>
          <w:tcPr>
            <w:tcW w:w="1364" w:type="dxa"/>
            <w:tcBorders>
              <w:top w:val="single" w:sz="4" w:space="0" w:color="auto"/>
              <w:left w:val="single" w:sz="4" w:space="0" w:color="auto"/>
              <w:bottom w:val="single" w:sz="4" w:space="0" w:color="auto"/>
              <w:right w:val="single" w:sz="4" w:space="0" w:color="auto"/>
            </w:tcBorders>
          </w:tcPr>
          <w:p w14:paraId="0B53A7AA"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353D144"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10033.19</w:t>
            </w:r>
          </w:p>
        </w:tc>
      </w:tr>
      <w:tr w:rsidR="00622F51" w14:paraId="0C68E64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A7D2826"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Замена троса </w:t>
            </w:r>
            <w:r>
              <w:rPr>
                <w:rFonts w:ascii="GHEA Grapalat" w:hAnsi="GHEA Grapalat"/>
                <w:lang w:val="af-ZA"/>
              </w:rPr>
              <w:t xml:space="preserve">10.5 </w:t>
            </w:r>
            <w:r w:rsidRPr="00A32E49">
              <w:rPr>
                <w:rFonts w:ascii="GHEA Grapalat" w:hAnsi="GHEA Grapalat"/>
                <w:lang w:val="af-ZA"/>
              </w:rPr>
              <w:t>мм</w:t>
            </w:r>
            <w:r>
              <w:rPr>
                <w:rFonts w:ascii="GHEA Grapalat" w:hAnsi="GHEA Grapalat"/>
                <w:lang w:val="hy-AM"/>
              </w:rPr>
              <w:t xml:space="preserve"> </w:t>
            </w:r>
          </w:p>
        </w:tc>
        <w:tc>
          <w:tcPr>
            <w:tcW w:w="1364" w:type="dxa"/>
            <w:tcBorders>
              <w:top w:val="single" w:sz="4" w:space="0" w:color="auto"/>
              <w:left w:val="single" w:sz="4" w:space="0" w:color="auto"/>
              <w:bottom w:val="single" w:sz="4" w:space="0" w:color="auto"/>
              <w:right w:val="single" w:sz="4" w:space="0" w:color="auto"/>
            </w:tcBorders>
          </w:tcPr>
          <w:p w14:paraId="5E7A31EA"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0D9BE5E"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20066.38</w:t>
            </w:r>
          </w:p>
        </w:tc>
      </w:tr>
      <w:tr w:rsidR="00622F51" w14:paraId="032D41C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F5617BE"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износа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14D99C7B"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B54E6F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7E1D175C"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A4099F2" w14:textId="77777777" w:rsidR="00622F51" w:rsidRPr="00A7783A" w:rsidRDefault="00622F51" w:rsidP="00622F51">
            <w:pPr>
              <w:rPr>
                <w:rFonts w:ascii="GHEA Grapalat" w:hAnsi="GHEA Grapalat"/>
                <w:lang w:val="af-ZA"/>
              </w:rPr>
            </w:pPr>
            <w:r w:rsidRPr="001B0B64">
              <w:rPr>
                <w:rFonts w:ascii="GHEA Grapalat" w:hAnsi="GHEA Grapalat"/>
                <w:lang w:val="af-ZA"/>
              </w:rPr>
              <w:t>Ремонт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1B5EDD64"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1601547"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3545.06</w:t>
            </w:r>
          </w:p>
        </w:tc>
      </w:tr>
      <w:tr w:rsidR="00622F51" w14:paraId="0E024E0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D162B12"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всех веревок на износ</w:t>
            </w:r>
          </w:p>
        </w:tc>
        <w:tc>
          <w:tcPr>
            <w:tcW w:w="1364" w:type="dxa"/>
            <w:tcBorders>
              <w:top w:val="single" w:sz="4" w:space="0" w:color="auto"/>
              <w:left w:val="single" w:sz="4" w:space="0" w:color="auto"/>
              <w:bottom w:val="single" w:sz="4" w:space="0" w:color="auto"/>
              <w:right w:val="single" w:sz="4" w:space="0" w:color="auto"/>
            </w:tcBorders>
          </w:tcPr>
          <w:p w14:paraId="167F14C1"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44BE0F8"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5467661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9793F43"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работы необходимого страховочного оборудования при нахождении подъемных тросов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0B7CAE75"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93D6C0F"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3009.95</w:t>
            </w:r>
          </w:p>
        </w:tc>
      </w:tr>
      <w:tr w:rsidR="00622F51" w14:paraId="26FE28C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DC3AC97" w14:textId="77777777" w:rsidR="00622F51" w:rsidRPr="001B0B64" w:rsidRDefault="00622F51" w:rsidP="00622F51">
            <w:pPr>
              <w:rPr>
                <w:rFonts w:ascii="GHEA Grapalat" w:hAnsi="GHEA Grapalat"/>
              </w:rPr>
            </w:pPr>
            <w:r w:rsidRPr="001B0B64">
              <w:rPr>
                <w:rFonts w:ascii="GHEA Grapalat" w:hAnsi="GHEA Grapalat"/>
                <w:lang w:val="af-ZA"/>
              </w:rPr>
              <w:lastRenderedPageBreak/>
              <w:t>Ремонт необходимого страховочного оборудования при подъеме канатов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76C0CD7B"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D97E377"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8729.13</w:t>
            </w:r>
          </w:p>
        </w:tc>
      </w:tr>
      <w:tr w:rsidR="00622F51" w14:paraId="2103CA8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F6ECD8D" w14:textId="77777777" w:rsidR="00622F51" w:rsidRPr="001B0B64" w:rsidRDefault="00622F51" w:rsidP="00622F51">
            <w:pPr>
              <w:rPr>
                <w:rFonts w:ascii="GHEA Grapalat" w:hAnsi="GHEA Grapalat"/>
              </w:rPr>
            </w:pPr>
            <w:r w:rsidRPr="001B0B64">
              <w:rPr>
                <w:rFonts w:ascii="GHEA Grapalat" w:hAnsi="GHEA Grapalat"/>
                <w:lang w:val="af-ZA"/>
              </w:rPr>
              <w:t>Проверка целостности пружин, входящих в систему мест соединения стальных канатов, и регулировка балансировки</w:t>
            </w:r>
          </w:p>
        </w:tc>
        <w:tc>
          <w:tcPr>
            <w:tcW w:w="1364" w:type="dxa"/>
            <w:tcBorders>
              <w:top w:val="single" w:sz="4" w:space="0" w:color="auto"/>
              <w:left w:val="single" w:sz="4" w:space="0" w:color="auto"/>
              <w:bottom w:val="single" w:sz="4" w:space="0" w:color="auto"/>
              <w:right w:val="single" w:sz="4" w:space="0" w:color="auto"/>
            </w:tcBorders>
          </w:tcPr>
          <w:p w14:paraId="58D09F12"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6735153"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6547.10</w:t>
            </w:r>
          </w:p>
        </w:tc>
      </w:tr>
      <w:tr w:rsidR="00622F51" w14:paraId="03B8797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97E3E31" w14:textId="77777777" w:rsidR="00622F51" w:rsidRPr="0010623C" w:rsidRDefault="00622F51" w:rsidP="00622F51">
            <w:pPr>
              <w:rPr>
                <w:rFonts w:ascii="GHEA Grapalat" w:hAnsi="GHEA Grapalat"/>
                <w:lang w:val="af-ZA"/>
              </w:rPr>
            </w:pPr>
            <w:r w:rsidRPr="001B0B64">
              <w:rPr>
                <w:rFonts w:ascii="GHEA Grapalat" w:hAnsi="GHEA Grapalat"/>
                <w:lang w:val="af-ZA"/>
              </w:rPr>
              <w:t>Ремонт канатов</w:t>
            </w:r>
          </w:p>
        </w:tc>
        <w:tc>
          <w:tcPr>
            <w:tcW w:w="1364" w:type="dxa"/>
            <w:tcBorders>
              <w:top w:val="single" w:sz="4" w:space="0" w:color="auto"/>
              <w:left w:val="single" w:sz="4" w:space="0" w:color="auto"/>
              <w:bottom w:val="single" w:sz="4" w:space="0" w:color="auto"/>
              <w:right w:val="single" w:sz="4" w:space="0" w:color="auto"/>
            </w:tcBorders>
          </w:tcPr>
          <w:p w14:paraId="6B24B5C4"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A5E037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6547.10</w:t>
            </w:r>
          </w:p>
        </w:tc>
      </w:tr>
      <w:tr w:rsidR="00622F51" w14:paraId="14B89AF9"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717FCAE" w14:textId="77777777" w:rsidR="00622F51" w:rsidRPr="0010623C" w:rsidRDefault="00622F51" w:rsidP="00622F51">
            <w:pPr>
              <w:rPr>
                <w:rFonts w:ascii="GHEA Grapalat" w:hAnsi="GHEA Grapalat"/>
                <w:lang w:val="af-ZA"/>
              </w:rPr>
            </w:pPr>
            <w:r w:rsidRPr="001B0B64">
              <w:rPr>
                <w:rFonts w:ascii="GHEA Grapalat" w:hAnsi="GHEA Grapalat"/>
                <w:lang w:val="af-ZA"/>
              </w:rPr>
              <w:t>Ремонт тормозов</w:t>
            </w:r>
          </w:p>
        </w:tc>
        <w:tc>
          <w:tcPr>
            <w:tcW w:w="1364" w:type="dxa"/>
            <w:tcBorders>
              <w:top w:val="single" w:sz="4" w:space="0" w:color="auto"/>
              <w:left w:val="single" w:sz="4" w:space="0" w:color="auto"/>
              <w:bottom w:val="single" w:sz="4" w:space="0" w:color="auto"/>
              <w:right w:val="single" w:sz="4" w:space="0" w:color="auto"/>
            </w:tcBorders>
          </w:tcPr>
          <w:p w14:paraId="4E457920"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A44994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13093.7</w:t>
            </w:r>
          </w:p>
        </w:tc>
      </w:tr>
      <w:tr w:rsidR="00622F51" w14:paraId="7DCC2AAB"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91E110F" w14:textId="77777777" w:rsidR="00622F51" w:rsidRPr="0010623C" w:rsidRDefault="00622F51" w:rsidP="00622F51">
            <w:pPr>
              <w:rPr>
                <w:rFonts w:ascii="GHEA Grapalat" w:hAnsi="GHEA Grapalat"/>
                <w:lang w:val="af-ZA"/>
              </w:rPr>
            </w:pPr>
            <w:r w:rsidRPr="001B0B64">
              <w:rPr>
                <w:rFonts w:ascii="GHEA Grapalat" w:hAnsi="GHEA Grapalat"/>
                <w:lang w:val="af-ZA"/>
              </w:rPr>
              <w:t>Ремонт/замена трехфазного автоматического выключателя в электрошкафу</w:t>
            </w:r>
          </w:p>
        </w:tc>
        <w:tc>
          <w:tcPr>
            <w:tcW w:w="1364" w:type="dxa"/>
            <w:tcBorders>
              <w:top w:val="single" w:sz="4" w:space="0" w:color="auto"/>
              <w:left w:val="single" w:sz="4" w:space="0" w:color="auto"/>
              <w:bottom w:val="single" w:sz="4" w:space="0" w:color="auto"/>
              <w:right w:val="single" w:sz="4" w:space="0" w:color="auto"/>
            </w:tcBorders>
          </w:tcPr>
          <w:p w14:paraId="618134AE"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4CED4F2"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5351.03</w:t>
            </w:r>
          </w:p>
        </w:tc>
      </w:tr>
      <w:tr w:rsidR="00622F51" w14:paraId="293B0B1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C8DCB66" w14:textId="77777777" w:rsidR="00622F51" w:rsidRPr="00A7783A" w:rsidRDefault="00622F51" w:rsidP="00622F51">
            <w:pPr>
              <w:rPr>
                <w:rFonts w:ascii="GHEA Grapalat" w:hAnsi="GHEA Grapalat"/>
                <w:lang w:val="af-ZA"/>
              </w:rPr>
            </w:pPr>
            <w:r w:rsidRPr="001B0B64">
              <w:rPr>
                <w:rFonts w:ascii="GHEA Grapalat" w:hAnsi="GHEA Grapalat"/>
                <w:lang w:val="hy-AM"/>
              </w:rPr>
              <w:t>Замена статора, включая статор</w:t>
            </w:r>
          </w:p>
        </w:tc>
        <w:tc>
          <w:tcPr>
            <w:tcW w:w="1364" w:type="dxa"/>
            <w:tcBorders>
              <w:top w:val="single" w:sz="4" w:space="0" w:color="auto"/>
              <w:left w:val="single" w:sz="4" w:space="0" w:color="auto"/>
              <w:bottom w:val="single" w:sz="4" w:space="0" w:color="auto"/>
              <w:right w:val="single" w:sz="4" w:space="0" w:color="auto"/>
            </w:tcBorders>
          </w:tcPr>
          <w:p w14:paraId="06C0C37A"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17D45F"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115716.2</w:t>
            </w:r>
          </w:p>
        </w:tc>
      </w:tr>
      <w:tr w:rsidR="00622F51" w14:paraId="314368E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9245AC0" w14:textId="77777777" w:rsidR="00622F51" w:rsidRPr="00A7783A" w:rsidRDefault="00622F51" w:rsidP="00622F51">
            <w:pPr>
              <w:rPr>
                <w:rFonts w:ascii="GHEA Grapalat" w:hAnsi="GHEA Grapalat"/>
                <w:lang w:val="hy-AM"/>
              </w:rPr>
            </w:pPr>
            <w:r w:rsidRPr="001B0B64">
              <w:rPr>
                <w:rFonts w:ascii="GHEA Grapalat" w:hAnsi="GHEA Grapalat"/>
                <w:lang w:val="hy-AM"/>
              </w:rPr>
              <w:t>Замена ротора, включая ротор</w:t>
            </w:r>
          </w:p>
        </w:tc>
        <w:tc>
          <w:tcPr>
            <w:tcW w:w="1364" w:type="dxa"/>
            <w:tcBorders>
              <w:top w:val="single" w:sz="4" w:space="0" w:color="auto"/>
              <w:left w:val="single" w:sz="4" w:space="0" w:color="auto"/>
              <w:bottom w:val="single" w:sz="4" w:space="0" w:color="auto"/>
              <w:right w:val="single" w:sz="4" w:space="0" w:color="auto"/>
            </w:tcBorders>
          </w:tcPr>
          <w:p w14:paraId="62BA4DD7"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04925FF"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622F51" w14:paraId="5FB53F4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21C216A" w14:textId="77777777" w:rsidR="00622F51" w:rsidRPr="00A7783A" w:rsidRDefault="00622F51" w:rsidP="00622F51">
            <w:pPr>
              <w:rPr>
                <w:rFonts w:ascii="GHEA Grapalat" w:hAnsi="GHEA Grapalat"/>
                <w:lang w:val="hy-AM"/>
              </w:rPr>
            </w:pPr>
            <w:r w:rsidRPr="001B0B64">
              <w:rPr>
                <w:rFonts w:ascii="GHEA Grapalat" w:hAnsi="GHEA Grapalat"/>
                <w:lang w:val="af-ZA"/>
              </w:rPr>
              <w:t>Проверка электронного оборудования, очистка от пыли и загрязнений</w:t>
            </w:r>
          </w:p>
        </w:tc>
        <w:tc>
          <w:tcPr>
            <w:tcW w:w="1364" w:type="dxa"/>
            <w:tcBorders>
              <w:top w:val="single" w:sz="4" w:space="0" w:color="auto"/>
              <w:left w:val="single" w:sz="4" w:space="0" w:color="auto"/>
              <w:bottom w:val="single" w:sz="4" w:space="0" w:color="auto"/>
              <w:right w:val="single" w:sz="4" w:space="0" w:color="auto"/>
            </w:tcBorders>
          </w:tcPr>
          <w:p w14:paraId="0C3A9B87"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F6D507A"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1745.82</w:t>
            </w:r>
          </w:p>
        </w:tc>
      </w:tr>
      <w:tr w:rsidR="00622F51" w14:paraId="11F341C0"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748CDEC" w14:textId="77777777" w:rsidR="00622F51" w:rsidRDefault="00622F51" w:rsidP="00622F51">
            <w:pPr>
              <w:rPr>
                <w:rFonts w:ascii="GHEA Grapalat" w:hAnsi="GHEA Grapalat"/>
                <w:lang w:val="af-ZA"/>
              </w:rPr>
            </w:pPr>
            <w:r w:rsidRPr="001B0B64">
              <w:rPr>
                <w:rFonts w:ascii="GHEA Grapalat" w:hAnsi="GHEA Grapalat"/>
                <w:lang w:val="af-ZA"/>
              </w:rPr>
              <w:t>Ремонт контакторной системы электростартеров и реле</w:t>
            </w:r>
          </w:p>
        </w:tc>
        <w:tc>
          <w:tcPr>
            <w:tcW w:w="1364" w:type="dxa"/>
            <w:tcBorders>
              <w:top w:val="single" w:sz="4" w:space="0" w:color="auto"/>
              <w:left w:val="single" w:sz="4" w:space="0" w:color="auto"/>
              <w:bottom w:val="single" w:sz="4" w:space="0" w:color="auto"/>
              <w:right w:val="single" w:sz="4" w:space="0" w:color="auto"/>
            </w:tcBorders>
          </w:tcPr>
          <w:p w14:paraId="4F10B5BE"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F19202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21823.33</w:t>
            </w:r>
          </w:p>
        </w:tc>
      </w:tr>
      <w:tr w:rsidR="00622F51" w14:paraId="00E2814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C2E2476" w14:textId="77777777" w:rsidR="00622F51" w:rsidRPr="0010623C" w:rsidRDefault="00622F51" w:rsidP="00622F51">
            <w:pPr>
              <w:rPr>
                <w:rFonts w:ascii="GHEA Grapalat" w:hAnsi="GHEA Grapalat"/>
                <w:lang w:val="af-ZA"/>
              </w:rPr>
            </w:pPr>
            <w:r>
              <w:rPr>
                <w:rFonts w:ascii="GHEA Grapalat" w:hAnsi="GHEA Grapalat"/>
                <w:lang w:val="af-ZA"/>
              </w:rPr>
              <w:t>Ремонт подъемника и электроприборов</w:t>
            </w:r>
          </w:p>
        </w:tc>
        <w:tc>
          <w:tcPr>
            <w:tcW w:w="1364" w:type="dxa"/>
            <w:tcBorders>
              <w:top w:val="single" w:sz="4" w:space="0" w:color="auto"/>
              <w:left w:val="single" w:sz="4" w:space="0" w:color="auto"/>
              <w:bottom w:val="single" w:sz="4" w:space="0" w:color="auto"/>
              <w:right w:val="single" w:sz="4" w:space="0" w:color="auto"/>
            </w:tcBorders>
          </w:tcPr>
          <w:p w14:paraId="5139A82B"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BF569A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57613.79</w:t>
            </w:r>
          </w:p>
        </w:tc>
      </w:tr>
      <w:tr w:rsidR="00622F51" w14:paraId="20EF79D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C85A229" w14:textId="77777777" w:rsidR="00622F51" w:rsidRPr="00AF5F95" w:rsidRDefault="00622F51" w:rsidP="00622F51">
            <w:pPr>
              <w:rPr>
                <w:rFonts w:ascii="GHEA Grapalat" w:hAnsi="GHEA Grapalat"/>
                <w:lang w:val="af-ZA"/>
              </w:rPr>
            </w:pPr>
            <w:r w:rsidRPr="00E65C59">
              <w:rPr>
                <w:rFonts w:ascii="GHEA Grapalat" w:hAnsi="GHEA Grapalat"/>
                <w:lang w:val="af-ZA"/>
              </w:rPr>
              <w:t>Проверка датчиков и флажков лифтов в едином режиме, при работе лифта, ремонте</w:t>
            </w:r>
          </w:p>
        </w:tc>
        <w:tc>
          <w:tcPr>
            <w:tcW w:w="1364" w:type="dxa"/>
            <w:tcBorders>
              <w:top w:val="single" w:sz="4" w:space="0" w:color="auto"/>
              <w:left w:val="single" w:sz="4" w:space="0" w:color="auto"/>
              <w:bottom w:val="single" w:sz="4" w:space="0" w:color="auto"/>
              <w:right w:val="single" w:sz="4" w:space="0" w:color="auto"/>
            </w:tcBorders>
          </w:tcPr>
          <w:p w14:paraId="7DAAC8EC"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BEAFCC3"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1309.619</w:t>
            </w:r>
          </w:p>
        </w:tc>
      </w:tr>
      <w:tr w:rsidR="00622F51" w14:paraId="2C6EF33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E210A83" w14:textId="77777777" w:rsidR="00622F51" w:rsidRPr="0010623C" w:rsidRDefault="00622F51" w:rsidP="00622F51">
            <w:pPr>
              <w:rPr>
                <w:rFonts w:ascii="GHEA Grapalat" w:hAnsi="GHEA Grapalat"/>
                <w:lang w:val="af-ZA"/>
              </w:rPr>
            </w:pPr>
            <w:r w:rsidRPr="00E96A6A">
              <w:rPr>
                <w:rFonts w:ascii="Sylfaen" w:hAnsi="Sylfaen" w:cs="Sylfaen"/>
              </w:rPr>
              <w:t>Всего</w:t>
            </w:r>
          </w:p>
        </w:tc>
        <w:tc>
          <w:tcPr>
            <w:tcW w:w="1364" w:type="dxa"/>
            <w:tcBorders>
              <w:top w:val="single" w:sz="4" w:space="0" w:color="auto"/>
              <w:left w:val="single" w:sz="4" w:space="0" w:color="auto"/>
              <w:bottom w:val="single" w:sz="4" w:space="0" w:color="auto"/>
              <w:right w:val="single" w:sz="4" w:space="0" w:color="auto"/>
            </w:tcBorders>
          </w:tcPr>
          <w:p w14:paraId="749D1748" w14:textId="77777777" w:rsidR="00622F51" w:rsidRPr="0046059B" w:rsidRDefault="00622F51" w:rsidP="00622F51">
            <w:pPr>
              <w:jc w:val="center"/>
              <w:rPr>
                <w:rFonts w:ascii="GHEA Grapalat" w:hAnsi="GHEA Grapalat" w:cs="Sylfaen"/>
              </w:rPr>
            </w:pPr>
          </w:p>
        </w:tc>
        <w:tc>
          <w:tcPr>
            <w:tcW w:w="2466" w:type="dxa"/>
            <w:tcBorders>
              <w:top w:val="single" w:sz="4" w:space="0" w:color="auto"/>
              <w:left w:val="single" w:sz="4" w:space="0" w:color="auto"/>
              <w:bottom w:val="single" w:sz="4" w:space="0" w:color="auto"/>
              <w:right w:val="single" w:sz="4" w:space="0" w:color="auto"/>
            </w:tcBorders>
            <w:vAlign w:val="center"/>
          </w:tcPr>
          <w:p w14:paraId="4993213D" w14:textId="77777777" w:rsidR="00622F51" w:rsidRDefault="00622F51" w:rsidP="00622F51">
            <w:pPr>
              <w:jc w:val="center"/>
              <w:rPr>
                <w:rFonts w:ascii="GHEA Grapalat" w:hAnsi="GHEA Grapalat" w:cs="Sylfaen"/>
                <w:sz w:val="20"/>
                <w:szCs w:val="20"/>
                <w:lang w:val="es-ES"/>
              </w:rPr>
            </w:pPr>
            <w:r>
              <w:rPr>
                <w:rFonts w:ascii="GHEA Grapalat" w:hAnsi="GHEA Grapalat" w:cs="Sylfaen"/>
                <w:sz w:val="20"/>
                <w:szCs w:val="20"/>
                <w:lang w:val="es-ES"/>
              </w:rPr>
              <w:fldChar w:fldCharType="begin"/>
            </w:r>
            <w:r>
              <w:rPr>
                <w:rFonts w:ascii="GHEA Grapalat" w:hAnsi="GHEA Grapalat" w:cs="Sylfaen"/>
                <w:sz w:val="20"/>
                <w:szCs w:val="20"/>
                <w:lang w:val="es-ES"/>
              </w:rPr>
              <w:instrText xml:space="preserve"> =SUM(ABOVE) </w:instrText>
            </w:r>
            <w:r>
              <w:rPr>
                <w:rFonts w:ascii="GHEA Grapalat" w:hAnsi="GHEA Grapalat" w:cs="Sylfaen"/>
                <w:sz w:val="20"/>
                <w:szCs w:val="20"/>
                <w:lang w:val="es-ES"/>
              </w:rPr>
              <w:fldChar w:fldCharType="separate"/>
            </w:r>
            <w:r>
              <w:rPr>
                <w:rFonts w:ascii="GHEA Grapalat" w:hAnsi="GHEA Grapalat" w:cs="Sylfaen"/>
                <w:noProof/>
                <w:sz w:val="20"/>
                <w:szCs w:val="20"/>
                <w:lang w:val="es-ES"/>
              </w:rPr>
              <w:t>1599999.569</w:t>
            </w:r>
            <w:r>
              <w:rPr>
                <w:rFonts w:ascii="GHEA Grapalat" w:hAnsi="GHEA Grapalat" w:cs="Sylfaen"/>
                <w:sz w:val="20"/>
                <w:szCs w:val="20"/>
                <w:lang w:val="es-ES"/>
              </w:rPr>
              <w:fldChar w:fldCharType="end"/>
            </w:r>
          </w:p>
        </w:tc>
      </w:tr>
    </w:tbl>
    <w:p w14:paraId="37750E1F" w14:textId="77777777" w:rsidR="00622F51" w:rsidRDefault="00622F51" w:rsidP="00622F51">
      <w:pPr>
        <w:ind w:left="1416"/>
        <w:rPr>
          <w:rFonts w:ascii="GHEA Grapalat" w:hAnsi="GHEA Grapalat"/>
          <w:lang w:val="es-ES"/>
        </w:rPr>
      </w:pPr>
    </w:p>
    <w:p w14:paraId="20AB9B3F" w14:textId="77777777" w:rsidR="00622F51" w:rsidRDefault="00622F51" w:rsidP="00622F51">
      <w:pPr>
        <w:ind w:left="1416"/>
        <w:rPr>
          <w:rFonts w:ascii="GHEA Grapalat" w:hAnsi="GHEA Grapalat"/>
          <w:lang w:val="es-ES"/>
        </w:rPr>
      </w:pPr>
    </w:p>
    <w:p w14:paraId="726F8D82" w14:textId="77777777" w:rsidR="00622F51" w:rsidRDefault="00622F51" w:rsidP="00622F51">
      <w:pPr>
        <w:ind w:left="1416"/>
        <w:rPr>
          <w:rFonts w:ascii="GHEA Grapalat" w:hAnsi="GHEA Grapalat"/>
          <w:lang w:val="es-ES"/>
        </w:rPr>
      </w:pPr>
    </w:p>
    <w:p w14:paraId="3C94BB53" w14:textId="3CD6487E" w:rsidR="00622F51" w:rsidRPr="009952A9" w:rsidRDefault="00622F51" w:rsidP="008003FC">
      <w:pPr>
        <w:ind w:left="1416"/>
        <w:jc w:val="right"/>
        <w:rPr>
          <w:rFonts w:ascii="GHEA Grapalat" w:hAnsi="GHEA Grapalat"/>
          <w:b/>
          <w:i/>
        </w:rPr>
      </w:pPr>
      <w:r w:rsidRPr="008003FC">
        <w:rPr>
          <w:rFonts w:ascii="GHEA Grapalat" w:hAnsi="GHEA Grapalat"/>
          <w:b/>
          <w:i/>
        </w:rPr>
        <w:t xml:space="preserve">Приложение </w:t>
      </w:r>
      <w:r w:rsidR="008003FC" w:rsidRPr="008003FC">
        <w:rPr>
          <w:rFonts w:ascii="GHEA Grapalat" w:hAnsi="GHEA Grapalat"/>
          <w:b/>
          <w:i/>
          <w:lang w:val="hy-AM"/>
        </w:rPr>
        <w:t>1.</w:t>
      </w:r>
      <w:r w:rsidR="009952A9">
        <w:rPr>
          <w:rFonts w:ascii="GHEA Grapalat" w:hAnsi="GHEA Grapalat"/>
          <w:b/>
          <w:i/>
        </w:rPr>
        <w:t>3</w:t>
      </w:r>
    </w:p>
    <w:tbl>
      <w:tblPr>
        <w:tblW w:w="1404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7"/>
        <w:gridCol w:w="1364"/>
        <w:gridCol w:w="2466"/>
        <w:gridCol w:w="283"/>
      </w:tblGrid>
      <w:tr w:rsidR="00622F51" w:rsidRPr="000A380B" w14:paraId="152E5B0E" w14:textId="77777777" w:rsidTr="00622F51">
        <w:trPr>
          <w:trHeight w:val="250"/>
        </w:trPr>
        <w:tc>
          <w:tcPr>
            <w:tcW w:w="14040" w:type="dxa"/>
            <w:gridSpan w:val="4"/>
            <w:tcBorders>
              <w:top w:val="nil"/>
              <w:left w:val="nil"/>
              <w:bottom w:val="nil"/>
              <w:right w:val="nil"/>
            </w:tcBorders>
          </w:tcPr>
          <w:p w14:paraId="30E325D0" w14:textId="77777777" w:rsidR="00622F51" w:rsidRPr="005B664D" w:rsidRDefault="00622F51" w:rsidP="00622F51">
            <w:pPr>
              <w:rPr>
                <w:rFonts w:ascii="GHEA Grapalat" w:hAnsi="GHEA Grapalat"/>
                <w:sz w:val="18"/>
                <w:szCs w:val="18"/>
              </w:rPr>
            </w:pPr>
          </w:p>
        </w:tc>
      </w:tr>
      <w:tr w:rsidR="00622F51" w:rsidRPr="00553327" w14:paraId="43ACA99A" w14:textId="77777777" w:rsidTr="00622F51">
        <w:trPr>
          <w:trHeight w:val="483"/>
        </w:trPr>
        <w:tc>
          <w:tcPr>
            <w:tcW w:w="13757" w:type="dxa"/>
            <w:gridSpan w:val="3"/>
            <w:tcBorders>
              <w:top w:val="single" w:sz="4" w:space="0" w:color="auto"/>
              <w:left w:val="single" w:sz="4" w:space="0" w:color="auto"/>
              <w:bottom w:val="single" w:sz="4" w:space="0" w:color="auto"/>
              <w:right w:val="single" w:sz="4" w:space="0" w:color="auto"/>
            </w:tcBorders>
            <w:vAlign w:val="center"/>
          </w:tcPr>
          <w:p w14:paraId="2E67EE4C" w14:textId="77777777" w:rsidR="00622F51" w:rsidRPr="008C3243" w:rsidRDefault="00622F51" w:rsidP="00622F51">
            <w:pPr>
              <w:jc w:val="center"/>
              <w:rPr>
                <w:rFonts w:ascii="Arial LatArm" w:hAnsi="Arial LatArm" w:cs="Sylfaen"/>
                <w:b/>
                <w:sz w:val="18"/>
                <w:szCs w:val="18"/>
              </w:rPr>
            </w:pPr>
            <w:r w:rsidRPr="003F263F">
              <w:rPr>
                <w:rFonts w:ascii="Calibri" w:hAnsi="Calibri" w:cs="Calibri"/>
                <w:b/>
                <w:sz w:val="18"/>
                <w:szCs w:val="18"/>
              </w:rPr>
              <w:t>Техническое обслуживание двух лифтов (производства СССР) Министерства внутренних дел Республики Армения включает выполнение следующих работ:</w:t>
            </w:r>
          </w:p>
        </w:tc>
        <w:tc>
          <w:tcPr>
            <w:tcW w:w="283" w:type="dxa"/>
            <w:vMerge w:val="restart"/>
            <w:tcBorders>
              <w:top w:val="nil"/>
              <w:left w:val="single" w:sz="4" w:space="0" w:color="auto"/>
              <w:bottom w:val="nil"/>
              <w:right w:val="nil"/>
            </w:tcBorders>
            <w:vAlign w:val="center"/>
          </w:tcPr>
          <w:p w14:paraId="642D94A7" w14:textId="77777777" w:rsidR="00622F51" w:rsidRPr="008C3243" w:rsidRDefault="00622F51" w:rsidP="00622F51">
            <w:pPr>
              <w:jc w:val="center"/>
              <w:rPr>
                <w:rFonts w:ascii="GHEA Grapalat" w:hAnsi="GHEA Grapalat"/>
                <w:sz w:val="18"/>
                <w:szCs w:val="18"/>
              </w:rPr>
            </w:pPr>
          </w:p>
        </w:tc>
      </w:tr>
      <w:tr w:rsidR="00622F51" w14:paraId="4E65C372" w14:textId="77777777" w:rsidTr="00622F51">
        <w:trPr>
          <w:trHeight w:val="109"/>
        </w:trPr>
        <w:tc>
          <w:tcPr>
            <w:tcW w:w="9927" w:type="dxa"/>
            <w:tcBorders>
              <w:top w:val="single" w:sz="4" w:space="0" w:color="auto"/>
              <w:left w:val="single" w:sz="4" w:space="0" w:color="auto"/>
              <w:bottom w:val="nil"/>
              <w:right w:val="single" w:sz="4" w:space="0" w:color="auto"/>
            </w:tcBorders>
          </w:tcPr>
          <w:p w14:paraId="51F3581A" w14:textId="77777777" w:rsidR="00622F51" w:rsidRPr="001C6235" w:rsidRDefault="00622F51" w:rsidP="00622F51">
            <w:pPr>
              <w:jc w:val="right"/>
              <w:rPr>
                <w:rFonts w:ascii="GHEA Grapalat" w:hAnsi="GHEA Grapalat"/>
                <w:b/>
                <w:bCs/>
                <w:sz w:val="18"/>
                <w:szCs w:val="18"/>
                <w:lang w:val="hy-AM"/>
              </w:rPr>
            </w:pPr>
          </w:p>
          <w:p w14:paraId="7F87D181" w14:textId="77777777" w:rsidR="00622F51" w:rsidRPr="001C6235" w:rsidRDefault="00622F51" w:rsidP="00622F51">
            <w:pPr>
              <w:jc w:val="center"/>
              <w:rPr>
                <w:rFonts w:ascii="Sylfaen" w:hAnsi="Sylfaen" w:cs="Sylfaen"/>
                <w:b/>
                <w:bCs/>
                <w:sz w:val="18"/>
                <w:szCs w:val="18"/>
                <w:lang w:val="hy-AM"/>
              </w:rPr>
            </w:pPr>
            <w:r w:rsidRPr="001C6235">
              <w:rPr>
                <w:rFonts w:ascii="Sylfaen" w:hAnsi="Sylfaen" w:cs="Sylfaen"/>
                <w:b/>
                <w:bCs/>
                <w:sz w:val="18"/>
                <w:szCs w:val="18"/>
              </w:rPr>
              <w:t>Название услуг</w:t>
            </w:r>
          </w:p>
        </w:tc>
        <w:tc>
          <w:tcPr>
            <w:tcW w:w="1364" w:type="dxa"/>
            <w:tcBorders>
              <w:top w:val="single" w:sz="4" w:space="0" w:color="auto"/>
              <w:left w:val="single" w:sz="4" w:space="0" w:color="auto"/>
              <w:bottom w:val="nil"/>
              <w:right w:val="single" w:sz="4" w:space="0" w:color="auto"/>
            </w:tcBorders>
            <w:hideMark/>
          </w:tcPr>
          <w:p w14:paraId="187D4FEE" w14:textId="77777777" w:rsidR="00622F51" w:rsidRPr="001C6235" w:rsidRDefault="00622F51" w:rsidP="00622F51">
            <w:pPr>
              <w:jc w:val="center"/>
              <w:rPr>
                <w:rFonts w:ascii="Sylfaen" w:hAnsi="Sylfaen" w:cs="Sylfaen"/>
                <w:b/>
                <w:bCs/>
                <w:sz w:val="18"/>
                <w:szCs w:val="18"/>
              </w:rPr>
            </w:pPr>
            <w:r w:rsidRPr="001C6235">
              <w:rPr>
                <w:rFonts w:ascii="GHEA Grapalat" w:hAnsi="GHEA Grapalat"/>
                <w:b/>
                <w:bCs/>
                <w:sz w:val="20"/>
                <w:szCs w:val="16"/>
              </w:rPr>
              <w:t>Единица измерения</w:t>
            </w:r>
          </w:p>
        </w:tc>
        <w:tc>
          <w:tcPr>
            <w:tcW w:w="2466" w:type="dxa"/>
            <w:tcBorders>
              <w:top w:val="single" w:sz="4" w:space="0" w:color="auto"/>
              <w:left w:val="single" w:sz="4" w:space="0" w:color="auto"/>
              <w:bottom w:val="nil"/>
              <w:right w:val="single" w:sz="4" w:space="0" w:color="auto"/>
            </w:tcBorders>
            <w:hideMark/>
          </w:tcPr>
          <w:p w14:paraId="1A701FED" w14:textId="77777777" w:rsidR="00622F51" w:rsidRPr="001C6235" w:rsidRDefault="00622F51" w:rsidP="00622F51">
            <w:pPr>
              <w:jc w:val="center"/>
              <w:rPr>
                <w:rFonts w:ascii="Sylfaen" w:hAnsi="Sylfaen" w:cs="Sylfaen"/>
                <w:b/>
                <w:bCs/>
                <w:sz w:val="18"/>
                <w:szCs w:val="18"/>
              </w:rPr>
            </w:pPr>
            <w:r w:rsidRPr="001C6235">
              <w:rPr>
                <w:rFonts w:ascii="Sylfaen" w:hAnsi="Sylfaen" w:cs="Sylfaen"/>
                <w:b/>
                <w:bCs/>
                <w:sz w:val="20"/>
                <w:szCs w:val="16"/>
              </w:rPr>
              <w:t>Цена за единицу/драм</w:t>
            </w:r>
            <w:r w:rsidRPr="001C6235">
              <w:rPr>
                <w:rFonts w:ascii="Sylfaen" w:hAnsi="Sylfaen" w:cs="Sylfaen"/>
                <w:b/>
                <w:bCs/>
                <w:sz w:val="16"/>
                <w:szCs w:val="16"/>
              </w:rPr>
              <w:t>/</w:t>
            </w:r>
          </w:p>
        </w:tc>
        <w:tc>
          <w:tcPr>
            <w:tcW w:w="283" w:type="dxa"/>
            <w:vMerge/>
            <w:tcBorders>
              <w:top w:val="nil"/>
              <w:left w:val="single" w:sz="4" w:space="0" w:color="auto"/>
              <w:bottom w:val="nil"/>
              <w:right w:val="nil"/>
            </w:tcBorders>
            <w:vAlign w:val="center"/>
            <w:hideMark/>
          </w:tcPr>
          <w:p w14:paraId="5A857EFE" w14:textId="77777777" w:rsidR="00622F51" w:rsidRDefault="00622F51" w:rsidP="00622F51">
            <w:pPr>
              <w:rPr>
                <w:rFonts w:ascii="GHEA Grapalat" w:hAnsi="GHEA Grapalat"/>
                <w:sz w:val="18"/>
                <w:szCs w:val="18"/>
              </w:rPr>
            </w:pPr>
          </w:p>
        </w:tc>
      </w:tr>
      <w:tr w:rsidR="00622F51" w14:paraId="269AB9B7" w14:textId="77777777" w:rsidTr="00622F51">
        <w:trPr>
          <w:trHeight w:val="58"/>
        </w:trPr>
        <w:tc>
          <w:tcPr>
            <w:tcW w:w="9927" w:type="dxa"/>
            <w:tcBorders>
              <w:top w:val="nil"/>
              <w:left w:val="single" w:sz="4" w:space="0" w:color="auto"/>
              <w:bottom w:val="single" w:sz="4" w:space="0" w:color="auto"/>
              <w:right w:val="single" w:sz="4" w:space="0" w:color="auto"/>
            </w:tcBorders>
            <w:vAlign w:val="center"/>
          </w:tcPr>
          <w:p w14:paraId="3107B8D8" w14:textId="77777777" w:rsidR="00622F51" w:rsidRDefault="00622F51" w:rsidP="00622F51">
            <w:pPr>
              <w:rPr>
                <w:rFonts w:ascii="GHEA Grapalat" w:hAnsi="GHEA Grapalat"/>
                <w:sz w:val="18"/>
                <w:szCs w:val="18"/>
              </w:rPr>
            </w:pPr>
          </w:p>
        </w:tc>
        <w:tc>
          <w:tcPr>
            <w:tcW w:w="1364" w:type="dxa"/>
            <w:tcBorders>
              <w:top w:val="nil"/>
              <w:left w:val="single" w:sz="4" w:space="0" w:color="auto"/>
              <w:bottom w:val="single" w:sz="4" w:space="0" w:color="auto"/>
              <w:right w:val="single" w:sz="4" w:space="0" w:color="auto"/>
            </w:tcBorders>
            <w:vAlign w:val="center"/>
          </w:tcPr>
          <w:p w14:paraId="104AF470" w14:textId="77777777" w:rsidR="00622F51" w:rsidRDefault="00622F51" w:rsidP="00622F51">
            <w:pPr>
              <w:rPr>
                <w:rFonts w:ascii="GHEA Grapalat" w:hAnsi="GHEA Grapalat"/>
                <w:sz w:val="18"/>
                <w:szCs w:val="18"/>
              </w:rPr>
            </w:pPr>
          </w:p>
        </w:tc>
        <w:tc>
          <w:tcPr>
            <w:tcW w:w="2466" w:type="dxa"/>
            <w:tcBorders>
              <w:top w:val="nil"/>
              <w:left w:val="single" w:sz="4" w:space="0" w:color="auto"/>
              <w:bottom w:val="single" w:sz="4" w:space="0" w:color="auto"/>
              <w:right w:val="single" w:sz="4" w:space="0" w:color="auto"/>
            </w:tcBorders>
            <w:vAlign w:val="center"/>
          </w:tcPr>
          <w:p w14:paraId="2690287B" w14:textId="77777777" w:rsidR="00622F51" w:rsidRDefault="00622F51" w:rsidP="00622F51">
            <w:pPr>
              <w:rPr>
                <w:rFonts w:ascii="GHEA Grapalat" w:hAnsi="GHEA Grapalat"/>
                <w:sz w:val="18"/>
                <w:szCs w:val="18"/>
              </w:rPr>
            </w:pPr>
          </w:p>
        </w:tc>
        <w:tc>
          <w:tcPr>
            <w:tcW w:w="283" w:type="dxa"/>
            <w:vMerge/>
            <w:tcBorders>
              <w:top w:val="nil"/>
              <w:left w:val="single" w:sz="4" w:space="0" w:color="auto"/>
              <w:bottom w:val="nil"/>
              <w:right w:val="nil"/>
            </w:tcBorders>
            <w:vAlign w:val="center"/>
            <w:hideMark/>
          </w:tcPr>
          <w:p w14:paraId="036DCE94" w14:textId="77777777" w:rsidR="00622F51" w:rsidRDefault="00622F51" w:rsidP="00622F51">
            <w:pPr>
              <w:rPr>
                <w:rFonts w:ascii="GHEA Grapalat" w:hAnsi="GHEA Grapalat"/>
                <w:sz w:val="18"/>
                <w:szCs w:val="18"/>
              </w:rPr>
            </w:pPr>
          </w:p>
        </w:tc>
      </w:tr>
      <w:tr w:rsidR="00622F51" w14:paraId="15D99D7F" w14:textId="77777777" w:rsidTr="00622F51">
        <w:trPr>
          <w:gridAfter w:val="1"/>
          <w:wAfter w:w="283" w:type="dxa"/>
          <w:trHeight w:val="351"/>
        </w:trPr>
        <w:tc>
          <w:tcPr>
            <w:tcW w:w="9927" w:type="dxa"/>
            <w:tcBorders>
              <w:top w:val="single" w:sz="4" w:space="0" w:color="auto"/>
              <w:left w:val="single" w:sz="4" w:space="0" w:color="auto"/>
              <w:bottom w:val="single" w:sz="4" w:space="0" w:color="auto"/>
              <w:right w:val="single" w:sz="4" w:space="0" w:color="auto"/>
            </w:tcBorders>
            <w:vAlign w:val="center"/>
          </w:tcPr>
          <w:p w14:paraId="18D372EE" w14:textId="77777777" w:rsidR="00622F51" w:rsidRPr="00EE1B3F" w:rsidRDefault="00622F51" w:rsidP="00622F51">
            <w:pPr>
              <w:pStyle w:val="HTMLPreformatted"/>
              <w:shd w:val="clear" w:color="auto" w:fill="F8F9FA"/>
              <w:jc w:val="both"/>
              <w:rPr>
                <w:rFonts w:asciiTheme="minorHAnsi" w:hAnsiTheme="minorHAnsi"/>
                <w:color w:val="202124"/>
                <w:sz w:val="24"/>
                <w:szCs w:val="24"/>
              </w:rPr>
            </w:pPr>
            <w:r w:rsidRPr="00FF7297">
              <w:rPr>
                <w:rStyle w:val="Emphasis"/>
                <w:rFonts w:ascii="GHEA Grapalat" w:hAnsi="GHEA Grapalat"/>
                <w:lang w:val="hy-AM"/>
              </w:rPr>
              <w:t>Обслуживание лифтов (полная диагностика)</w:t>
            </w:r>
          </w:p>
        </w:tc>
        <w:tc>
          <w:tcPr>
            <w:tcW w:w="1364" w:type="dxa"/>
            <w:tcBorders>
              <w:top w:val="single" w:sz="4" w:space="0" w:color="auto"/>
              <w:left w:val="single" w:sz="4" w:space="0" w:color="auto"/>
              <w:bottom w:val="single" w:sz="4" w:space="0" w:color="auto"/>
              <w:right w:val="single" w:sz="4" w:space="0" w:color="auto"/>
            </w:tcBorders>
          </w:tcPr>
          <w:p w14:paraId="02ECD8F3" w14:textId="77777777" w:rsidR="00622F51" w:rsidRPr="00FE660C" w:rsidRDefault="00622F51" w:rsidP="00622F51">
            <w:pPr>
              <w:jc w:val="center"/>
              <w:rPr>
                <w:rFonts w:ascii="Sylfaen" w:hAnsi="Sylfaen" w:cs="Sylfaen"/>
                <w:sz w:val="18"/>
                <w:szCs w:val="18"/>
              </w:rPr>
            </w:pPr>
            <w:proofErr w:type="spellStart"/>
            <w:r>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34B9680"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12637.51</w:t>
            </w:r>
          </w:p>
        </w:tc>
      </w:tr>
      <w:tr w:rsidR="00622F51" w14:paraId="0F001FFF" w14:textId="77777777" w:rsidTr="00622F51">
        <w:trPr>
          <w:gridAfter w:val="1"/>
          <w:wAfter w:w="283" w:type="dxa"/>
          <w:trHeight w:val="387"/>
        </w:trPr>
        <w:tc>
          <w:tcPr>
            <w:tcW w:w="9927" w:type="dxa"/>
            <w:tcBorders>
              <w:top w:val="single" w:sz="4" w:space="0" w:color="auto"/>
              <w:left w:val="single" w:sz="4" w:space="0" w:color="auto"/>
              <w:bottom w:val="single" w:sz="4" w:space="0" w:color="auto"/>
              <w:right w:val="single" w:sz="4" w:space="0" w:color="auto"/>
            </w:tcBorders>
            <w:vAlign w:val="center"/>
          </w:tcPr>
          <w:p w14:paraId="587BD851"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Оценка нормального режима работы лифта из кабины</w:t>
            </w:r>
          </w:p>
        </w:tc>
        <w:tc>
          <w:tcPr>
            <w:tcW w:w="1364" w:type="dxa"/>
            <w:tcBorders>
              <w:top w:val="single" w:sz="4" w:space="0" w:color="auto"/>
              <w:left w:val="single" w:sz="4" w:space="0" w:color="auto"/>
              <w:bottom w:val="single" w:sz="4" w:space="0" w:color="auto"/>
              <w:right w:val="single" w:sz="4" w:space="0" w:color="auto"/>
            </w:tcBorders>
          </w:tcPr>
          <w:p w14:paraId="22268AB2" w14:textId="77777777" w:rsidR="00622F51" w:rsidRPr="00437B3F" w:rsidRDefault="00622F51" w:rsidP="00622F51">
            <w:pPr>
              <w:jc w:val="center"/>
              <w:rPr>
                <w:rFonts w:ascii="Sylfaen" w:hAnsi="Sylfaen" w:cs="Sylfaen"/>
                <w:sz w:val="18"/>
                <w:szCs w:val="18"/>
              </w:rP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BA39E6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622F51" w14:paraId="5E5E680F" w14:textId="77777777" w:rsidTr="00622F51">
        <w:trPr>
          <w:gridAfter w:val="1"/>
          <w:wAfter w:w="283" w:type="dxa"/>
          <w:trHeight w:val="257"/>
        </w:trPr>
        <w:tc>
          <w:tcPr>
            <w:tcW w:w="9927" w:type="dxa"/>
            <w:tcBorders>
              <w:top w:val="single" w:sz="4" w:space="0" w:color="auto"/>
              <w:left w:val="single" w:sz="4" w:space="0" w:color="auto"/>
              <w:bottom w:val="single" w:sz="4" w:space="0" w:color="auto"/>
              <w:right w:val="single" w:sz="4" w:space="0" w:color="auto"/>
            </w:tcBorders>
            <w:vAlign w:val="center"/>
          </w:tcPr>
          <w:p w14:paraId="12D83FEC"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lastRenderedPageBreak/>
              <w:t>Анализ истории системного журнала</w:t>
            </w:r>
          </w:p>
        </w:tc>
        <w:tc>
          <w:tcPr>
            <w:tcW w:w="1364" w:type="dxa"/>
            <w:tcBorders>
              <w:top w:val="single" w:sz="4" w:space="0" w:color="auto"/>
              <w:left w:val="single" w:sz="4" w:space="0" w:color="auto"/>
              <w:bottom w:val="single" w:sz="4" w:space="0" w:color="auto"/>
              <w:right w:val="single" w:sz="4" w:space="0" w:color="auto"/>
            </w:tcBorders>
          </w:tcPr>
          <w:p w14:paraId="0D1902C0"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8B3434"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3013.67</w:t>
            </w:r>
          </w:p>
        </w:tc>
      </w:tr>
      <w:tr w:rsidR="00622F51" w14:paraId="67765F7B"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vAlign w:val="center"/>
          </w:tcPr>
          <w:p w14:paraId="66CAF7FD"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 xml:space="preserve">Проверка и регулировка комплектующих частей системы безопасности </w:t>
            </w:r>
          </w:p>
        </w:tc>
        <w:tc>
          <w:tcPr>
            <w:tcW w:w="1364" w:type="dxa"/>
            <w:tcBorders>
              <w:top w:val="single" w:sz="4" w:space="0" w:color="auto"/>
              <w:left w:val="single" w:sz="4" w:space="0" w:color="auto"/>
              <w:bottom w:val="single" w:sz="4" w:space="0" w:color="auto"/>
              <w:right w:val="single" w:sz="4" w:space="0" w:color="auto"/>
            </w:tcBorders>
          </w:tcPr>
          <w:p w14:paraId="13989E5F"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10066D8"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8604.27</w:t>
            </w:r>
          </w:p>
        </w:tc>
      </w:tr>
      <w:tr w:rsidR="00622F51" w14:paraId="3AA82A2D" w14:textId="77777777" w:rsidTr="00622F51">
        <w:trPr>
          <w:gridAfter w:val="1"/>
          <w:wAfter w:w="283" w:type="dxa"/>
          <w:trHeight w:val="303"/>
        </w:trPr>
        <w:tc>
          <w:tcPr>
            <w:tcW w:w="9927" w:type="dxa"/>
            <w:tcBorders>
              <w:top w:val="single" w:sz="4" w:space="0" w:color="auto"/>
              <w:left w:val="single" w:sz="4" w:space="0" w:color="auto"/>
              <w:bottom w:val="single" w:sz="4" w:space="0" w:color="auto"/>
              <w:right w:val="single" w:sz="4" w:space="0" w:color="auto"/>
            </w:tcBorders>
            <w:vAlign w:val="center"/>
          </w:tcPr>
          <w:p w14:paraId="4339EAEB"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hy-AM"/>
              </w:rPr>
              <w:t xml:space="preserve"> </w:t>
            </w:r>
            <w:r w:rsidRPr="00FF7297">
              <w:rPr>
                <w:rStyle w:val="Emphasis"/>
                <w:rFonts w:ascii="GHEA Grapalat" w:hAnsi="GHEA Grapalat"/>
                <w:lang w:val="hy-AM"/>
              </w:rPr>
              <w:t>Ограничитель скорости лифта с настройкой 1 M/V</w:t>
            </w:r>
          </w:p>
        </w:tc>
        <w:tc>
          <w:tcPr>
            <w:tcW w:w="1364" w:type="dxa"/>
            <w:tcBorders>
              <w:top w:val="single" w:sz="4" w:space="0" w:color="auto"/>
              <w:left w:val="single" w:sz="4" w:space="0" w:color="auto"/>
              <w:bottom w:val="single" w:sz="4" w:space="0" w:color="auto"/>
              <w:right w:val="single" w:sz="4" w:space="0" w:color="auto"/>
            </w:tcBorders>
          </w:tcPr>
          <w:p w14:paraId="1FF60F2B"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DB09746"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191739.94</w:t>
            </w:r>
          </w:p>
        </w:tc>
      </w:tr>
      <w:tr w:rsidR="00622F51" w14:paraId="4724402E"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vAlign w:val="center"/>
          </w:tcPr>
          <w:p w14:paraId="6066E0B4"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Осмотр шахты лифта, чистка</w:t>
            </w:r>
          </w:p>
        </w:tc>
        <w:tc>
          <w:tcPr>
            <w:tcW w:w="1364" w:type="dxa"/>
            <w:tcBorders>
              <w:top w:val="single" w:sz="4" w:space="0" w:color="auto"/>
              <w:left w:val="single" w:sz="4" w:space="0" w:color="auto"/>
              <w:bottom w:val="single" w:sz="4" w:space="0" w:color="auto"/>
              <w:right w:val="single" w:sz="4" w:space="0" w:color="auto"/>
            </w:tcBorders>
          </w:tcPr>
          <w:p w14:paraId="65C749DB"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69490D"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12360.45</w:t>
            </w:r>
          </w:p>
        </w:tc>
      </w:tr>
      <w:tr w:rsidR="00622F51" w14:paraId="4A08A7A7" w14:textId="77777777" w:rsidTr="00622F51">
        <w:trPr>
          <w:gridAfter w:val="1"/>
          <w:wAfter w:w="283" w:type="dxa"/>
          <w:trHeight w:val="244"/>
        </w:trPr>
        <w:tc>
          <w:tcPr>
            <w:tcW w:w="9927" w:type="dxa"/>
            <w:tcBorders>
              <w:top w:val="single" w:sz="4" w:space="0" w:color="auto"/>
              <w:left w:val="single" w:sz="4" w:space="0" w:color="auto"/>
              <w:bottom w:val="single" w:sz="4" w:space="0" w:color="auto"/>
              <w:right w:val="single" w:sz="4" w:space="0" w:color="auto"/>
            </w:tcBorders>
            <w:vAlign w:val="center"/>
          </w:tcPr>
          <w:p w14:paraId="54BEF0FD" w14:textId="77777777" w:rsidR="00622F51" w:rsidRPr="00FF7297" w:rsidRDefault="00622F51" w:rsidP="00622F51">
            <w:pPr>
              <w:jc w:val="both"/>
              <w:rPr>
                <w:rFonts w:ascii="Arial LatArm" w:hAnsi="Arial LatArm" w:cs="Sylfaen"/>
                <w:sz w:val="20"/>
                <w:szCs w:val="20"/>
              </w:rPr>
            </w:pPr>
            <w:r w:rsidRPr="00FF7297">
              <w:rPr>
                <w:rStyle w:val="Emphasis"/>
                <w:rFonts w:ascii="GHEA Grapalat" w:hAnsi="GHEA Grapalat"/>
              </w:rPr>
              <w:t>Проверка, ремонт и замена электронного освещения шахты лифта</w:t>
            </w:r>
          </w:p>
        </w:tc>
        <w:tc>
          <w:tcPr>
            <w:tcW w:w="1364" w:type="dxa"/>
            <w:tcBorders>
              <w:top w:val="single" w:sz="4" w:space="0" w:color="auto"/>
              <w:left w:val="single" w:sz="4" w:space="0" w:color="auto"/>
              <w:bottom w:val="single" w:sz="4" w:space="0" w:color="auto"/>
              <w:right w:val="single" w:sz="4" w:space="0" w:color="auto"/>
            </w:tcBorders>
          </w:tcPr>
          <w:p w14:paraId="3C2FF04E"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622A460"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5197.50</w:t>
            </w:r>
          </w:p>
        </w:tc>
      </w:tr>
      <w:tr w:rsidR="00622F51" w14:paraId="07934EE5"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49149506" w14:textId="77777777" w:rsidR="00622F51" w:rsidRPr="005D1F8C" w:rsidRDefault="00622F51" w:rsidP="00622F51">
            <w:pPr>
              <w:jc w:val="both"/>
              <w:rPr>
                <w:rFonts w:ascii="Arial LatArm" w:hAnsi="Arial LatArm" w:cs="Sylfaen"/>
                <w:sz w:val="20"/>
                <w:szCs w:val="20"/>
                <w:lang w:val="es-ES"/>
              </w:rPr>
            </w:pPr>
            <w:r w:rsidRPr="00FF7297">
              <w:rPr>
                <w:rFonts w:ascii="GHEA Grapalat" w:hAnsi="GHEA Grapalat"/>
                <w:lang w:val="af-ZA"/>
              </w:rPr>
              <w:t>Удаление мусора, образующегося на скважинном оборудовании</w:t>
            </w:r>
          </w:p>
        </w:tc>
        <w:tc>
          <w:tcPr>
            <w:tcW w:w="1364" w:type="dxa"/>
            <w:tcBorders>
              <w:top w:val="single" w:sz="4" w:space="0" w:color="auto"/>
              <w:left w:val="single" w:sz="4" w:space="0" w:color="auto"/>
              <w:bottom w:val="single" w:sz="4" w:space="0" w:color="auto"/>
              <w:right w:val="single" w:sz="4" w:space="0" w:color="auto"/>
            </w:tcBorders>
          </w:tcPr>
          <w:p w14:paraId="35A5DB7A"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6E1980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af-ZA"/>
              </w:rPr>
              <w:t>1309.61</w:t>
            </w:r>
          </w:p>
        </w:tc>
      </w:tr>
      <w:tr w:rsidR="00622F51" w14:paraId="7F73864D" w14:textId="77777777" w:rsidTr="00622F51">
        <w:trPr>
          <w:gridAfter w:val="1"/>
          <w:wAfter w:w="283" w:type="dxa"/>
          <w:trHeight w:val="363"/>
        </w:trPr>
        <w:tc>
          <w:tcPr>
            <w:tcW w:w="9927" w:type="dxa"/>
            <w:tcBorders>
              <w:top w:val="single" w:sz="4" w:space="0" w:color="auto"/>
              <w:left w:val="single" w:sz="4" w:space="0" w:color="auto"/>
              <w:bottom w:val="single" w:sz="4" w:space="0" w:color="auto"/>
              <w:right w:val="single" w:sz="4" w:space="0" w:color="auto"/>
            </w:tcBorders>
          </w:tcPr>
          <w:p w14:paraId="394659B2" w14:textId="77777777" w:rsidR="00622F51" w:rsidRPr="005D1F8C" w:rsidRDefault="00622F51" w:rsidP="00622F51">
            <w:pPr>
              <w:jc w:val="both"/>
              <w:rPr>
                <w:rFonts w:ascii="Arial LatArm" w:hAnsi="Arial LatArm" w:cs="Sylfaen"/>
                <w:sz w:val="20"/>
                <w:szCs w:val="20"/>
                <w:lang w:val="es-ES"/>
              </w:rPr>
            </w:pPr>
            <w:r>
              <w:rPr>
                <w:rFonts w:ascii="GHEA Grapalat" w:hAnsi="GHEA Grapalat"/>
              </w:rPr>
              <w:t>Р</w:t>
            </w:r>
            <w:r w:rsidRPr="00FF7297">
              <w:rPr>
                <w:rFonts w:ascii="GHEA Grapalat" w:hAnsi="GHEA Grapalat"/>
                <w:lang w:val="af-ZA"/>
              </w:rPr>
              <w:t>емонт электропроводки в шахте лифта</w:t>
            </w:r>
          </w:p>
        </w:tc>
        <w:tc>
          <w:tcPr>
            <w:tcW w:w="1364" w:type="dxa"/>
            <w:tcBorders>
              <w:top w:val="single" w:sz="4" w:space="0" w:color="auto"/>
              <w:left w:val="single" w:sz="4" w:space="0" w:color="auto"/>
              <w:bottom w:val="single" w:sz="4" w:space="0" w:color="auto"/>
              <w:right w:val="single" w:sz="4" w:space="0" w:color="auto"/>
            </w:tcBorders>
          </w:tcPr>
          <w:p w14:paraId="5AEBC579"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2039B8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07F16E5E" w14:textId="77777777" w:rsidTr="00622F51">
        <w:trPr>
          <w:gridAfter w:val="1"/>
          <w:wAfter w:w="283" w:type="dxa"/>
          <w:trHeight w:val="336"/>
        </w:trPr>
        <w:tc>
          <w:tcPr>
            <w:tcW w:w="9927" w:type="dxa"/>
            <w:tcBorders>
              <w:top w:val="single" w:sz="4" w:space="0" w:color="auto"/>
              <w:left w:val="single" w:sz="4" w:space="0" w:color="auto"/>
              <w:bottom w:val="single" w:sz="4" w:space="0" w:color="auto"/>
              <w:right w:val="single" w:sz="4" w:space="0" w:color="auto"/>
            </w:tcBorders>
            <w:vAlign w:val="center"/>
          </w:tcPr>
          <w:p w14:paraId="0DF43182"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es-ES"/>
              </w:rPr>
              <w:t xml:space="preserve"> </w:t>
            </w:r>
            <w:r w:rsidRPr="00FF7297">
              <w:rPr>
                <w:rStyle w:val="Emphasis"/>
                <w:rFonts w:ascii="GHEA Grapalat" w:hAnsi="GHEA Grapalat"/>
              </w:rPr>
              <w:t>Осмотр, исправление всех соединений винт-манекен</w:t>
            </w:r>
          </w:p>
        </w:tc>
        <w:tc>
          <w:tcPr>
            <w:tcW w:w="1364" w:type="dxa"/>
            <w:tcBorders>
              <w:top w:val="single" w:sz="4" w:space="0" w:color="auto"/>
              <w:left w:val="single" w:sz="4" w:space="0" w:color="auto"/>
              <w:bottom w:val="single" w:sz="4" w:space="0" w:color="auto"/>
              <w:right w:val="single" w:sz="4" w:space="0" w:color="auto"/>
            </w:tcBorders>
          </w:tcPr>
          <w:p w14:paraId="6C1C13AD"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C2BD0A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8167.50</w:t>
            </w:r>
          </w:p>
        </w:tc>
      </w:tr>
      <w:tr w:rsidR="00622F51" w14:paraId="12C6BCFE" w14:textId="77777777" w:rsidTr="00622F51">
        <w:trPr>
          <w:gridAfter w:val="1"/>
          <w:wAfter w:w="283" w:type="dxa"/>
          <w:trHeight w:val="260"/>
        </w:trPr>
        <w:tc>
          <w:tcPr>
            <w:tcW w:w="9927" w:type="dxa"/>
            <w:tcBorders>
              <w:top w:val="single" w:sz="4" w:space="0" w:color="auto"/>
              <w:left w:val="single" w:sz="4" w:space="0" w:color="auto"/>
              <w:bottom w:val="single" w:sz="4" w:space="0" w:color="auto"/>
              <w:right w:val="single" w:sz="4" w:space="0" w:color="auto"/>
            </w:tcBorders>
            <w:vAlign w:val="center"/>
          </w:tcPr>
          <w:p w14:paraId="5423C6BE" w14:textId="77777777" w:rsidR="00622F51" w:rsidRPr="00FF7297" w:rsidRDefault="00622F51" w:rsidP="00622F51">
            <w:pPr>
              <w:jc w:val="both"/>
              <w:rPr>
                <w:rFonts w:ascii="Sylfaen" w:hAnsi="Sylfaen" w:cs="Sylfaen"/>
                <w:bCs/>
                <w:sz w:val="20"/>
                <w:szCs w:val="20"/>
              </w:rPr>
            </w:pPr>
            <w:proofErr w:type="spellStart"/>
            <w:r w:rsidRPr="00FF7297">
              <w:rPr>
                <w:rStyle w:val="Emphasis"/>
                <w:rFonts w:ascii="GHEA Grapalat" w:hAnsi="GHEA Grapalat"/>
                <w:lang w:val="es-ES"/>
              </w:rPr>
              <w:t>Проверка</w:t>
            </w:r>
            <w:proofErr w:type="spellEnd"/>
            <w:r w:rsidRPr="00FF7297">
              <w:rPr>
                <w:rStyle w:val="Emphasis"/>
                <w:rFonts w:ascii="GHEA Grapalat" w:hAnsi="GHEA Grapalat"/>
                <w:lang w:val="es-ES"/>
              </w:rPr>
              <w:t xml:space="preserve"> и </w:t>
            </w:r>
            <w:proofErr w:type="spellStart"/>
            <w:r w:rsidRPr="00FF7297">
              <w:rPr>
                <w:rStyle w:val="Emphasis"/>
                <w:rFonts w:ascii="GHEA Grapalat" w:hAnsi="GHEA Grapalat"/>
                <w:lang w:val="es-ES"/>
              </w:rPr>
              <w:t>регулировка</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положения</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двигателя</w:t>
            </w:r>
            <w:proofErr w:type="spellEnd"/>
          </w:p>
        </w:tc>
        <w:tc>
          <w:tcPr>
            <w:tcW w:w="1364" w:type="dxa"/>
            <w:tcBorders>
              <w:top w:val="single" w:sz="4" w:space="0" w:color="auto"/>
              <w:left w:val="single" w:sz="4" w:space="0" w:color="auto"/>
              <w:bottom w:val="single" w:sz="4" w:space="0" w:color="auto"/>
              <w:right w:val="single" w:sz="4" w:space="0" w:color="auto"/>
            </w:tcBorders>
          </w:tcPr>
          <w:p w14:paraId="7B8C4282"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EE06D1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1790.73</w:t>
            </w:r>
          </w:p>
        </w:tc>
      </w:tr>
      <w:tr w:rsidR="00622F51" w14:paraId="13D55119"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6D4D0C60" w14:textId="77777777" w:rsidR="00622F51" w:rsidRPr="00EE1B3F" w:rsidRDefault="00622F51" w:rsidP="00622F51">
            <w:pPr>
              <w:jc w:val="both"/>
              <w:rPr>
                <w:rFonts w:ascii="Sylfaen" w:hAnsi="Sylfaen" w:cs="Sylfaen"/>
                <w:bCs/>
                <w:sz w:val="20"/>
                <w:szCs w:val="20"/>
              </w:rPr>
            </w:pPr>
            <w:r w:rsidRPr="00FF7297">
              <w:rPr>
                <w:rFonts w:ascii="GHEA Grapalat" w:hAnsi="GHEA Grapalat"/>
                <w:lang w:val="hy-AM"/>
              </w:rPr>
              <w:t>Ремонт электродвигателя мощностью 7,5 кВт.</w:t>
            </w:r>
          </w:p>
        </w:tc>
        <w:tc>
          <w:tcPr>
            <w:tcW w:w="1364" w:type="dxa"/>
            <w:tcBorders>
              <w:top w:val="single" w:sz="4" w:space="0" w:color="auto"/>
              <w:left w:val="single" w:sz="4" w:space="0" w:color="auto"/>
              <w:bottom w:val="single" w:sz="4" w:space="0" w:color="auto"/>
              <w:right w:val="single" w:sz="4" w:space="0" w:color="auto"/>
            </w:tcBorders>
          </w:tcPr>
          <w:p w14:paraId="3FE0B03E"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D60D9F" w14:textId="77777777" w:rsidR="00622F51" w:rsidRDefault="00622F51" w:rsidP="00622F51">
            <w:pPr>
              <w:jc w:val="center"/>
              <w:rPr>
                <w:rFonts w:ascii="Sylfaen" w:hAnsi="Sylfaen" w:cs="Sylfaen"/>
                <w:sz w:val="18"/>
                <w:szCs w:val="18"/>
              </w:rPr>
            </w:pPr>
            <w:r w:rsidRPr="004E72E3">
              <w:rPr>
                <w:rFonts w:ascii="GHEA Grapalat" w:hAnsi="GHEA Grapalat" w:cs="Sylfaen"/>
                <w:color w:val="000000"/>
                <w:sz w:val="20"/>
                <w:szCs w:val="20"/>
              </w:rPr>
              <w:t>83609.95</w:t>
            </w:r>
          </w:p>
        </w:tc>
      </w:tr>
      <w:tr w:rsidR="00622F51" w14:paraId="4FC95543" w14:textId="77777777" w:rsidTr="00622F51">
        <w:trPr>
          <w:gridAfter w:val="1"/>
          <w:wAfter w:w="283" w:type="dxa"/>
          <w:trHeight w:val="227"/>
        </w:trPr>
        <w:tc>
          <w:tcPr>
            <w:tcW w:w="9927" w:type="dxa"/>
            <w:tcBorders>
              <w:top w:val="single" w:sz="4" w:space="0" w:color="auto"/>
              <w:left w:val="single" w:sz="4" w:space="0" w:color="auto"/>
              <w:bottom w:val="single" w:sz="4" w:space="0" w:color="auto"/>
              <w:right w:val="single" w:sz="4" w:space="0" w:color="auto"/>
            </w:tcBorders>
            <w:vAlign w:val="center"/>
          </w:tcPr>
          <w:p w14:paraId="7994F8BB"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lang w:val="hy-AM"/>
              </w:rPr>
              <w:t>Настройка батарей автоматической эвакуации, проверка</w:t>
            </w:r>
          </w:p>
        </w:tc>
        <w:tc>
          <w:tcPr>
            <w:tcW w:w="1364" w:type="dxa"/>
            <w:tcBorders>
              <w:top w:val="single" w:sz="4" w:space="0" w:color="auto"/>
              <w:left w:val="single" w:sz="4" w:space="0" w:color="auto"/>
              <w:bottom w:val="single" w:sz="4" w:space="0" w:color="auto"/>
              <w:right w:val="single" w:sz="4" w:space="0" w:color="auto"/>
            </w:tcBorders>
          </w:tcPr>
          <w:p w14:paraId="6317172A"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7E0A291"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12207.59</w:t>
            </w:r>
          </w:p>
        </w:tc>
      </w:tr>
      <w:tr w:rsidR="00622F51" w14:paraId="0803211E" w14:textId="77777777" w:rsidTr="00622F51">
        <w:trPr>
          <w:gridAfter w:val="1"/>
          <w:wAfter w:w="283" w:type="dxa"/>
          <w:trHeight w:val="241"/>
        </w:trPr>
        <w:tc>
          <w:tcPr>
            <w:tcW w:w="9927" w:type="dxa"/>
            <w:tcBorders>
              <w:top w:val="single" w:sz="4" w:space="0" w:color="auto"/>
              <w:left w:val="single" w:sz="4" w:space="0" w:color="auto"/>
              <w:bottom w:val="single" w:sz="4" w:space="0" w:color="auto"/>
              <w:right w:val="single" w:sz="4" w:space="0" w:color="auto"/>
            </w:tcBorders>
          </w:tcPr>
          <w:p w14:paraId="79D8DB34" w14:textId="77777777" w:rsidR="00622F51" w:rsidRPr="00FF7297" w:rsidRDefault="00622F51" w:rsidP="00622F51">
            <w:pPr>
              <w:jc w:val="both"/>
              <w:rPr>
                <w:rFonts w:ascii="Sylfaen" w:hAnsi="Sylfaen" w:cs="Sylfaen"/>
                <w:bCs/>
                <w:sz w:val="20"/>
                <w:szCs w:val="20"/>
              </w:rPr>
            </w:pPr>
            <w:r w:rsidRPr="00FF7297">
              <w:rPr>
                <w:rFonts w:ascii="GHEA Grapalat" w:hAnsi="GHEA Grapalat"/>
                <w:lang w:val="af-ZA"/>
              </w:rPr>
              <w:t>Ремонт всего электронного оборудования, проводки мобильного оборудования в машинном отделении</w:t>
            </w:r>
          </w:p>
        </w:tc>
        <w:tc>
          <w:tcPr>
            <w:tcW w:w="1364" w:type="dxa"/>
            <w:tcBorders>
              <w:top w:val="single" w:sz="4" w:space="0" w:color="auto"/>
              <w:left w:val="single" w:sz="4" w:space="0" w:color="auto"/>
              <w:bottom w:val="single" w:sz="4" w:space="0" w:color="auto"/>
              <w:right w:val="single" w:sz="4" w:space="0" w:color="auto"/>
            </w:tcBorders>
          </w:tcPr>
          <w:p w14:paraId="0F5E615D"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2C9EFD9"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66922392" w14:textId="77777777" w:rsidTr="00622F51">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vAlign w:val="center"/>
          </w:tcPr>
          <w:p w14:paraId="7B1A21BC"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rPr>
              <w:t>Исследование и настройка механизмов противовеса</w:t>
            </w:r>
          </w:p>
        </w:tc>
        <w:tc>
          <w:tcPr>
            <w:tcW w:w="1364" w:type="dxa"/>
            <w:tcBorders>
              <w:top w:val="single" w:sz="4" w:space="0" w:color="auto"/>
              <w:left w:val="single" w:sz="4" w:space="0" w:color="auto"/>
              <w:bottom w:val="single" w:sz="4" w:space="0" w:color="auto"/>
              <w:right w:val="single" w:sz="4" w:space="0" w:color="auto"/>
            </w:tcBorders>
          </w:tcPr>
          <w:p w14:paraId="348D1F16"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4EE5726"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3275.73</w:t>
            </w:r>
          </w:p>
        </w:tc>
      </w:tr>
      <w:tr w:rsidR="00622F51" w14:paraId="3A8FC047" w14:textId="77777777" w:rsidTr="00622F51">
        <w:trPr>
          <w:gridAfter w:val="1"/>
          <w:wAfter w:w="283" w:type="dxa"/>
          <w:trHeight w:val="243"/>
        </w:trPr>
        <w:tc>
          <w:tcPr>
            <w:tcW w:w="9927" w:type="dxa"/>
            <w:tcBorders>
              <w:top w:val="single" w:sz="4" w:space="0" w:color="auto"/>
              <w:left w:val="single" w:sz="4" w:space="0" w:color="auto"/>
              <w:bottom w:val="single" w:sz="4" w:space="0" w:color="auto"/>
              <w:right w:val="single" w:sz="4" w:space="0" w:color="auto"/>
            </w:tcBorders>
            <w:vAlign w:val="center"/>
          </w:tcPr>
          <w:p w14:paraId="0F6B7EEB"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регулировка, ремонт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29F0BFE9"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FF0C83"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12011.04</w:t>
            </w:r>
          </w:p>
        </w:tc>
      </w:tr>
      <w:tr w:rsidR="00622F51" w14:paraId="440C7C7C" w14:textId="77777777" w:rsidTr="00622F51">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vAlign w:val="center"/>
          </w:tcPr>
          <w:p w14:paraId="37D03098"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и регулировка системы смазки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48E51807"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7D7921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2489.56</w:t>
            </w:r>
          </w:p>
        </w:tc>
      </w:tr>
      <w:tr w:rsidR="00622F51" w14:paraId="6F62B113" w14:textId="77777777" w:rsidTr="00622F51">
        <w:trPr>
          <w:gridAfter w:val="1"/>
          <w:wAfter w:w="283" w:type="dxa"/>
          <w:trHeight w:val="198"/>
        </w:trPr>
        <w:tc>
          <w:tcPr>
            <w:tcW w:w="9927" w:type="dxa"/>
            <w:tcBorders>
              <w:top w:val="single" w:sz="4" w:space="0" w:color="auto"/>
              <w:left w:val="single" w:sz="4" w:space="0" w:color="auto"/>
              <w:bottom w:val="single" w:sz="4" w:space="0" w:color="auto"/>
              <w:right w:val="single" w:sz="4" w:space="0" w:color="auto"/>
            </w:tcBorders>
          </w:tcPr>
          <w:p w14:paraId="2E106BC0"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Замена/ремонт вставок кулачка и противовеса,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47028243"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64C123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1003.31</w:t>
            </w:r>
          </w:p>
        </w:tc>
      </w:tr>
      <w:tr w:rsidR="00622F51" w14:paraId="379E4674" w14:textId="77777777" w:rsidTr="00622F51">
        <w:trPr>
          <w:gridAfter w:val="1"/>
          <w:wAfter w:w="283" w:type="dxa"/>
          <w:trHeight w:val="103"/>
        </w:trPr>
        <w:tc>
          <w:tcPr>
            <w:tcW w:w="9927" w:type="dxa"/>
            <w:tcBorders>
              <w:top w:val="single" w:sz="4" w:space="0" w:color="auto"/>
              <w:left w:val="single" w:sz="4" w:space="0" w:color="auto"/>
              <w:bottom w:val="single" w:sz="4" w:space="0" w:color="auto"/>
              <w:right w:val="single" w:sz="4" w:space="0" w:color="auto"/>
            </w:tcBorders>
          </w:tcPr>
          <w:p w14:paraId="3830067C"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Pr>
                <w:rFonts w:ascii="GHEA Grapalat" w:hAnsi="GHEA Grapalat"/>
                <w:lang w:val="af-ZA"/>
              </w:rPr>
              <w:t xml:space="preserve"> </w:t>
            </w:r>
            <w:r w:rsidRPr="00FF7297">
              <w:rPr>
                <w:rFonts w:ascii="GHEA Grapalat" w:hAnsi="GHEA Grapalat"/>
                <w:lang w:val="af-ZA"/>
              </w:rPr>
              <w:t>Ремонт пружин противовеса, включая пружину</w:t>
            </w:r>
          </w:p>
        </w:tc>
        <w:tc>
          <w:tcPr>
            <w:tcW w:w="1364" w:type="dxa"/>
            <w:tcBorders>
              <w:top w:val="single" w:sz="4" w:space="0" w:color="auto"/>
              <w:left w:val="single" w:sz="4" w:space="0" w:color="auto"/>
              <w:bottom w:val="single" w:sz="4" w:space="0" w:color="auto"/>
              <w:right w:val="single" w:sz="4" w:space="0" w:color="auto"/>
            </w:tcBorders>
          </w:tcPr>
          <w:p w14:paraId="2575A222"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D9B916"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af-ZA"/>
              </w:rPr>
              <w:t>3356.21</w:t>
            </w:r>
          </w:p>
        </w:tc>
      </w:tr>
      <w:tr w:rsidR="00622F51" w14:paraId="71635539"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4E01923A"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Проверка работы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2D539CDA"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BB5329B"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2006.63</w:t>
            </w:r>
          </w:p>
        </w:tc>
      </w:tr>
      <w:tr w:rsidR="00622F51" w14:paraId="73312D76"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tcPr>
          <w:p w14:paraId="0AC961B9"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Ремонт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6AB6ACFA"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D16EA8D"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8729.13</w:t>
            </w:r>
          </w:p>
        </w:tc>
      </w:tr>
      <w:tr w:rsidR="00622F51" w14:paraId="36968B3A"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40AA0D04" w14:textId="77777777" w:rsidR="00622F51" w:rsidRPr="00FF7297" w:rsidRDefault="00622F51" w:rsidP="00622F51">
            <w:pPr>
              <w:pStyle w:val="HTMLPreformatted"/>
              <w:shd w:val="clear" w:color="auto" w:fill="F8F9FA"/>
              <w:rPr>
                <w:rFonts w:asciiTheme="minorHAnsi" w:hAnsiTheme="minorHAnsi"/>
                <w:color w:val="202124"/>
                <w:sz w:val="24"/>
                <w:szCs w:val="24"/>
                <w:lang w:val="hy-AM"/>
              </w:rPr>
            </w:pPr>
            <w:r w:rsidRPr="00FF7297">
              <w:rPr>
                <w:rStyle w:val="Emphasis"/>
                <w:rFonts w:ascii="GHEA Grapalat" w:hAnsi="GHEA Grapalat"/>
                <w:lang w:val="ru-RU"/>
              </w:rPr>
              <w:t>Осмотр и регулировка системы и механизма управления дверьми кабины</w:t>
            </w:r>
          </w:p>
        </w:tc>
        <w:tc>
          <w:tcPr>
            <w:tcW w:w="1364" w:type="dxa"/>
            <w:tcBorders>
              <w:top w:val="single" w:sz="4" w:space="0" w:color="auto"/>
              <w:left w:val="single" w:sz="4" w:space="0" w:color="auto"/>
              <w:bottom w:val="single" w:sz="4" w:space="0" w:color="auto"/>
              <w:right w:val="single" w:sz="4" w:space="0" w:color="auto"/>
            </w:tcBorders>
          </w:tcPr>
          <w:p w14:paraId="56C223C0"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0E259A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63CC0A2A"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4867FA06" w14:textId="77777777" w:rsidR="00622F51" w:rsidRPr="00FF7297" w:rsidRDefault="00622F51" w:rsidP="00622F51">
            <w:pPr>
              <w:pStyle w:val="HTMLPreformatted"/>
              <w:shd w:val="clear" w:color="auto" w:fill="F8F9FA"/>
              <w:jc w:val="both"/>
              <w:rPr>
                <w:rFonts w:ascii="inherit" w:hAnsi="inherit"/>
                <w:color w:val="202124"/>
                <w:sz w:val="24"/>
                <w:szCs w:val="24"/>
                <w:lang w:val="hy-AM"/>
              </w:rPr>
            </w:pPr>
            <w:r w:rsidRPr="00FF7297">
              <w:rPr>
                <w:rStyle w:val="Emphasis"/>
                <w:rFonts w:ascii="GHEA Grapalat" w:hAnsi="GHEA Grapalat"/>
                <w:lang w:val="ru-RU"/>
              </w:rPr>
              <w:t>Наблюдение за дверями кабины в процессе эксплуатации, их регулировка</w:t>
            </w:r>
          </w:p>
        </w:tc>
        <w:tc>
          <w:tcPr>
            <w:tcW w:w="1364" w:type="dxa"/>
            <w:tcBorders>
              <w:top w:val="single" w:sz="4" w:space="0" w:color="auto"/>
              <w:left w:val="single" w:sz="4" w:space="0" w:color="auto"/>
              <w:bottom w:val="single" w:sz="4" w:space="0" w:color="auto"/>
              <w:right w:val="single" w:sz="4" w:space="0" w:color="auto"/>
            </w:tcBorders>
          </w:tcPr>
          <w:p w14:paraId="57EF9CBB"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E5CA8FF"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2926.32</w:t>
            </w:r>
          </w:p>
        </w:tc>
      </w:tr>
      <w:tr w:rsidR="00622F51" w14:paraId="020CB0D3"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25AECAB2" w14:textId="77777777" w:rsidR="00622F51" w:rsidRPr="001207D6"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Fonts w:ascii="GHEA Grapalat" w:hAnsi="GHEA Grapalat"/>
                <w:lang w:val="af-ZA"/>
              </w:rPr>
              <w:t>Ремонт дверей кабины</w:t>
            </w:r>
          </w:p>
        </w:tc>
        <w:tc>
          <w:tcPr>
            <w:tcW w:w="1364" w:type="dxa"/>
            <w:tcBorders>
              <w:top w:val="single" w:sz="4" w:space="0" w:color="auto"/>
              <w:left w:val="single" w:sz="4" w:space="0" w:color="auto"/>
              <w:bottom w:val="single" w:sz="4" w:space="0" w:color="auto"/>
              <w:right w:val="single" w:sz="4" w:space="0" w:color="auto"/>
            </w:tcBorders>
          </w:tcPr>
          <w:p w14:paraId="3DA2D58C"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AE72F42"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8026.55</w:t>
            </w:r>
          </w:p>
        </w:tc>
      </w:tr>
      <w:tr w:rsidR="00622F51" w14:paraId="049A1E11"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3BE84AD2"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Проверка работы камерных и колодезных дверей в совмещенном режиме, их регулировка</w:t>
            </w:r>
          </w:p>
        </w:tc>
        <w:tc>
          <w:tcPr>
            <w:tcW w:w="1364" w:type="dxa"/>
            <w:tcBorders>
              <w:top w:val="single" w:sz="4" w:space="0" w:color="auto"/>
              <w:left w:val="single" w:sz="4" w:space="0" w:color="auto"/>
              <w:bottom w:val="single" w:sz="4" w:space="0" w:color="auto"/>
              <w:right w:val="single" w:sz="4" w:space="0" w:color="auto"/>
            </w:tcBorders>
          </w:tcPr>
          <w:p w14:paraId="598B2EA9" w14:textId="77777777" w:rsidR="00622F51" w:rsidRPr="001207D6" w:rsidRDefault="00622F51" w:rsidP="00622F51">
            <w:pPr>
              <w:jc w:val="cente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B89E81A"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3974.56</w:t>
            </w:r>
          </w:p>
        </w:tc>
      </w:tr>
      <w:tr w:rsidR="00622F51" w14:paraId="1FA26079"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278025E1" w14:textId="77777777" w:rsidR="00622F51" w:rsidRPr="000F74BE"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каплеуловителей камеры</w:t>
            </w:r>
          </w:p>
        </w:tc>
        <w:tc>
          <w:tcPr>
            <w:tcW w:w="1364" w:type="dxa"/>
            <w:tcBorders>
              <w:top w:val="single" w:sz="4" w:space="0" w:color="auto"/>
              <w:left w:val="single" w:sz="4" w:space="0" w:color="auto"/>
              <w:bottom w:val="single" w:sz="4" w:space="0" w:color="auto"/>
              <w:right w:val="single" w:sz="4" w:space="0" w:color="auto"/>
            </w:tcBorders>
          </w:tcPr>
          <w:p w14:paraId="7A39E8F3" w14:textId="77777777" w:rsidR="00622F51" w:rsidRPr="001207D6" w:rsidRDefault="00622F51" w:rsidP="00622F51">
            <w:pPr>
              <w:jc w:val="center"/>
              <w:rPr>
                <w:rFonts w:ascii="Sylfaen" w:hAnsi="Sylfaen" w:cs="Sylfaen"/>
              </w:rP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AAA5AB"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6547.10</w:t>
            </w:r>
          </w:p>
        </w:tc>
      </w:tr>
      <w:tr w:rsidR="00622F51" w14:paraId="16C0D3E1" w14:textId="77777777" w:rsidTr="00622F51">
        <w:trPr>
          <w:gridAfter w:val="1"/>
          <w:wAfter w:w="283" w:type="dxa"/>
          <w:trHeight w:val="266"/>
        </w:trPr>
        <w:tc>
          <w:tcPr>
            <w:tcW w:w="9927" w:type="dxa"/>
            <w:tcBorders>
              <w:top w:val="single" w:sz="4" w:space="0" w:color="auto"/>
              <w:left w:val="single" w:sz="4" w:space="0" w:color="auto"/>
              <w:bottom w:val="single" w:sz="4" w:space="0" w:color="auto"/>
              <w:right w:val="single" w:sz="4" w:space="0" w:color="auto"/>
            </w:tcBorders>
            <w:vAlign w:val="center"/>
          </w:tcPr>
          <w:p w14:paraId="335BC325"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 xml:space="preserve">Проверка, регулировка, ремонт аварийных выключателей при нахождении на первом </w:t>
            </w:r>
            <w:r w:rsidRPr="002E2DFF">
              <w:rPr>
                <w:rStyle w:val="Emphasis"/>
                <w:rFonts w:ascii="GHEA Grapalat" w:hAnsi="GHEA Grapalat"/>
                <w:lang w:val="hy-AM"/>
              </w:rPr>
              <w:lastRenderedPageBreak/>
              <w:t>и последнем этажах каюты</w:t>
            </w:r>
          </w:p>
        </w:tc>
        <w:tc>
          <w:tcPr>
            <w:tcW w:w="1364" w:type="dxa"/>
            <w:tcBorders>
              <w:top w:val="single" w:sz="4" w:space="0" w:color="auto"/>
              <w:left w:val="single" w:sz="4" w:space="0" w:color="auto"/>
              <w:bottom w:val="single" w:sz="4" w:space="0" w:color="auto"/>
              <w:right w:val="single" w:sz="4" w:space="0" w:color="auto"/>
            </w:tcBorders>
          </w:tcPr>
          <w:p w14:paraId="625A3D54" w14:textId="77777777" w:rsidR="00622F51" w:rsidRPr="001207D6" w:rsidRDefault="00622F51" w:rsidP="00622F51">
            <w:pPr>
              <w:jc w:val="center"/>
            </w:pPr>
            <w:proofErr w:type="spellStart"/>
            <w:r w:rsidRPr="00D44EF9">
              <w:rPr>
                <w:rFonts w:ascii="GHEA Grapalat" w:hAnsi="GHEA Grapalat" w:cs="Sylfaen"/>
              </w:rPr>
              <w:lastRenderedPageBreak/>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AEFA605"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3009.95</w:t>
            </w:r>
          </w:p>
        </w:tc>
      </w:tr>
      <w:tr w:rsidR="00622F51" w14:paraId="042ACD50" w14:textId="77777777" w:rsidTr="00622F51">
        <w:trPr>
          <w:gridAfter w:val="1"/>
          <w:wAfter w:w="283" w:type="dxa"/>
          <w:trHeight w:val="157"/>
        </w:trPr>
        <w:tc>
          <w:tcPr>
            <w:tcW w:w="9927" w:type="dxa"/>
            <w:tcBorders>
              <w:top w:val="single" w:sz="4" w:space="0" w:color="auto"/>
              <w:left w:val="single" w:sz="4" w:space="0" w:color="auto"/>
              <w:bottom w:val="single" w:sz="4" w:space="0" w:color="auto"/>
              <w:right w:val="single" w:sz="4" w:space="0" w:color="auto"/>
            </w:tcBorders>
          </w:tcPr>
          <w:p w14:paraId="7E8D0BD7" w14:textId="77777777" w:rsidR="00622F51" w:rsidRPr="001207D6" w:rsidRDefault="00622F51" w:rsidP="00622F51">
            <w:pPr>
              <w:jc w:val="both"/>
              <w:rPr>
                <w:rFonts w:ascii="Sylfaen" w:hAnsi="Sylfaen" w:cs="Sylfaen"/>
                <w:bCs/>
                <w:lang w:val="es-ES"/>
              </w:rPr>
            </w:pPr>
            <w:r w:rsidRPr="002E2DFF">
              <w:rPr>
                <w:rFonts w:ascii="GHEA Grapalat" w:hAnsi="GHEA Grapalat"/>
                <w:lang w:val="af-ZA"/>
              </w:rPr>
              <w:t>Проверка плавности работы камеры, ремонт</w:t>
            </w:r>
          </w:p>
        </w:tc>
        <w:tc>
          <w:tcPr>
            <w:tcW w:w="1364" w:type="dxa"/>
            <w:tcBorders>
              <w:top w:val="single" w:sz="4" w:space="0" w:color="auto"/>
              <w:left w:val="single" w:sz="4" w:space="0" w:color="auto"/>
              <w:bottom w:val="single" w:sz="4" w:space="0" w:color="auto"/>
              <w:right w:val="single" w:sz="4" w:space="0" w:color="auto"/>
            </w:tcBorders>
          </w:tcPr>
          <w:p w14:paraId="040C44A6"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5B24C6D"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4364.56</w:t>
            </w:r>
          </w:p>
        </w:tc>
      </w:tr>
      <w:tr w:rsidR="00622F51" w14:paraId="0AD93D2E" w14:textId="77777777" w:rsidTr="00622F51">
        <w:trPr>
          <w:gridAfter w:val="1"/>
          <w:wAfter w:w="283" w:type="dxa"/>
          <w:trHeight w:val="416"/>
        </w:trPr>
        <w:tc>
          <w:tcPr>
            <w:tcW w:w="9927" w:type="dxa"/>
            <w:tcBorders>
              <w:top w:val="single" w:sz="4" w:space="0" w:color="auto"/>
              <w:left w:val="single" w:sz="4" w:space="0" w:color="auto"/>
              <w:bottom w:val="single" w:sz="4" w:space="0" w:color="auto"/>
              <w:right w:val="single" w:sz="4" w:space="0" w:color="auto"/>
            </w:tcBorders>
          </w:tcPr>
          <w:p w14:paraId="7913361F" w14:textId="77777777" w:rsidR="00622F51" w:rsidRPr="002E2DFF" w:rsidRDefault="00622F51" w:rsidP="00622F51">
            <w:pPr>
              <w:pStyle w:val="HTMLPreformatted"/>
              <w:shd w:val="clear" w:color="auto" w:fill="F8F9FA"/>
              <w:jc w:val="both"/>
              <w:rPr>
                <w:rFonts w:ascii="inherit" w:hAnsi="inherit"/>
                <w:color w:val="202124"/>
                <w:sz w:val="24"/>
                <w:szCs w:val="24"/>
                <w:lang w:val="ru-RU"/>
              </w:rPr>
            </w:pPr>
            <w:r w:rsidRPr="002E2DFF">
              <w:rPr>
                <w:rFonts w:ascii="GHEA Grapalat" w:hAnsi="GHEA Grapalat"/>
                <w:lang w:val="af-ZA"/>
              </w:rPr>
              <w:t>Ремонт вставки патронника 9 мм, включая вставку</w:t>
            </w:r>
          </w:p>
        </w:tc>
        <w:tc>
          <w:tcPr>
            <w:tcW w:w="1364" w:type="dxa"/>
            <w:tcBorders>
              <w:top w:val="single" w:sz="4" w:space="0" w:color="auto"/>
              <w:left w:val="single" w:sz="4" w:space="0" w:color="auto"/>
              <w:bottom w:val="single" w:sz="4" w:space="0" w:color="auto"/>
              <w:right w:val="single" w:sz="4" w:space="0" w:color="auto"/>
            </w:tcBorders>
          </w:tcPr>
          <w:p w14:paraId="71104F13"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9B68A0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2433.50</w:t>
            </w:r>
          </w:p>
        </w:tc>
      </w:tr>
      <w:tr w:rsidR="00622F51" w14:paraId="6B0B03FD" w14:textId="77777777" w:rsidTr="00622F51">
        <w:trPr>
          <w:gridAfter w:val="1"/>
          <w:wAfter w:w="283" w:type="dxa"/>
          <w:trHeight w:val="218"/>
        </w:trPr>
        <w:tc>
          <w:tcPr>
            <w:tcW w:w="9927" w:type="dxa"/>
            <w:tcBorders>
              <w:top w:val="single" w:sz="4" w:space="0" w:color="auto"/>
              <w:left w:val="single" w:sz="4" w:space="0" w:color="auto"/>
              <w:bottom w:val="single" w:sz="4" w:space="0" w:color="auto"/>
              <w:right w:val="single" w:sz="4" w:space="0" w:color="auto"/>
            </w:tcBorders>
            <w:vAlign w:val="center"/>
          </w:tcPr>
          <w:p w14:paraId="4B0CC801"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ножничный подъемный механизм кабины</w:t>
            </w:r>
          </w:p>
        </w:tc>
        <w:tc>
          <w:tcPr>
            <w:tcW w:w="1364" w:type="dxa"/>
            <w:tcBorders>
              <w:top w:val="single" w:sz="4" w:space="0" w:color="auto"/>
              <w:left w:val="single" w:sz="4" w:space="0" w:color="auto"/>
              <w:bottom w:val="single" w:sz="4" w:space="0" w:color="auto"/>
              <w:right w:val="single" w:sz="4" w:space="0" w:color="auto"/>
            </w:tcBorders>
          </w:tcPr>
          <w:p w14:paraId="4461B457"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3504F9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65047.44</w:t>
            </w:r>
          </w:p>
        </w:tc>
      </w:tr>
      <w:tr w:rsidR="00622F51" w14:paraId="59BF0896"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tcPr>
          <w:p w14:paraId="20A4E58B" w14:textId="77777777" w:rsidR="00622F51" w:rsidRPr="002E2DFF" w:rsidRDefault="00622F51" w:rsidP="00622F51">
            <w:pPr>
              <w:jc w:val="both"/>
              <w:rPr>
                <w:rFonts w:ascii="Sylfaen" w:hAnsi="Sylfaen" w:cs="Sylfaen"/>
                <w:bCs/>
              </w:rPr>
            </w:pPr>
            <w:r w:rsidRPr="002E2DFF">
              <w:rPr>
                <w:rFonts w:ascii="GHEA Grapalat" w:hAnsi="GHEA Grapalat"/>
                <w:lang w:val="af-ZA"/>
              </w:rPr>
              <w:t>Регулировка работы лифта с помощью налоговых вызовов и кнопок между кабинами</w:t>
            </w:r>
          </w:p>
        </w:tc>
        <w:tc>
          <w:tcPr>
            <w:tcW w:w="1364" w:type="dxa"/>
            <w:tcBorders>
              <w:top w:val="single" w:sz="4" w:space="0" w:color="auto"/>
              <w:left w:val="single" w:sz="4" w:space="0" w:color="auto"/>
              <w:bottom w:val="single" w:sz="4" w:space="0" w:color="auto"/>
              <w:right w:val="single" w:sz="4" w:space="0" w:color="auto"/>
            </w:tcBorders>
          </w:tcPr>
          <w:p w14:paraId="7106B6DF"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9A27DC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1745.82</w:t>
            </w:r>
          </w:p>
        </w:tc>
      </w:tr>
      <w:tr w:rsidR="00622F51" w14:paraId="481F12FA" w14:textId="77777777" w:rsidTr="00622F51">
        <w:trPr>
          <w:gridAfter w:val="1"/>
          <w:wAfter w:w="283" w:type="dxa"/>
          <w:trHeight w:val="367"/>
        </w:trPr>
        <w:tc>
          <w:tcPr>
            <w:tcW w:w="9927" w:type="dxa"/>
            <w:tcBorders>
              <w:top w:val="single" w:sz="4" w:space="0" w:color="auto"/>
              <w:left w:val="single" w:sz="4" w:space="0" w:color="auto"/>
              <w:bottom w:val="single" w:sz="4" w:space="0" w:color="auto"/>
              <w:right w:val="single" w:sz="4" w:space="0" w:color="auto"/>
            </w:tcBorders>
            <w:vAlign w:val="center"/>
          </w:tcPr>
          <w:p w14:paraId="10B95A8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направляющего колеса двери лифта, включая запасную часть</w:t>
            </w:r>
          </w:p>
        </w:tc>
        <w:tc>
          <w:tcPr>
            <w:tcW w:w="1364" w:type="dxa"/>
            <w:tcBorders>
              <w:top w:val="single" w:sz="4" w:space="0" w:color="auto"/>
              <w:left w:val="single" w:sz="4" w:space="0" w:color="auto"/>
              <w:bottom w:val="single" w:sz="4" w:space="0" w:color="auto"/>
              <w:right w:val="single" w:sz="4" w:space="0" w:color="auto"/>
            </w:tcBorders>
          </w:tcPr>
          <w:p w14:paraId="31D2C66F"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E135E8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3288.84</w:t>
            </w:r>
          </w:p>
        </w:tc>
      </w:tr>
      <w:tr w:rsidR="00622F51" w14:paraId="573FA368"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vAlign w:val="center"/>
          </w:tcPr>
          <w:p w14:paraId="6B27CCD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направляющих башмаков двери лифта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0EB6EDC"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08E4D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1703.38</w:t>
            </w:r>
          </w:p>
        </w:tc>
      </w:tr>
      <w:tr w:rsidR="00622F51" w14:paraId="7A585799"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tcPr>
          <w:p w14:paraId="3F6CB96D"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механической системы работы дверей люков лифтов и их клапанов</w:t>
            </w:r>
          </w:p>
        </w:tc>
        <w:tc>
          <w:tcPr>
            <w:tcW w:w="1364" w:type="dxa"/>
            <w:tcBorders>
              <w:top w:val="single" w:sz="4" w:space="0" w:color="auto"/>
              <w:left w:val="single" w:sz="4" w:space="0" w:color="auto"/>
              <w:bottom w:val="single" w:sz="4" w:space="0" w:color="auto"/>
              <w:right w:val="single" w:sz="4" w:space="0" w:color="auto"/>
            </w:tcBorders>
          </w:tcPr>
          <w:p w14:paraId="491272F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3D1954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4364.56</w:t>
            </w:r>
          </w:p>
        </w:tc>
      </w:tr>
      <w:tr w:rsidR="00622F51" w14:paraId="50B04914"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tcPr>
          <w:p w14:paraId="2A25792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электрических концевых выключателей входа в систему двери люка</w:t>
            </w:r>
          </w:p>
        </w:tc>
        <w:tc>
          <w:tcPr>
            <w:tcW w:w="1364" w:type="dxa"/>
            <w:tcBorders>
              <w:top w:val="single" w:sz="4" w:space="0" w:color="auto"/>
              <w:left w:val="single" w:sz="4" w:space="0" w:color="auto"/>
              <w:bottom w:val="single" w:sz="4" w:space="0" w:color="auto"/>
              <w:right w:val="single" w:sz="4" w:space="0" w:color="auto"/>
            </w:tcBorders>
          </w:tcPr>
          <w:p w14:paraId="7AA493DE"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6C9A44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3492.15</w:t>
            </w:r>
          </w:p>
        </w:tc>
      </w:tr>
      <w:tr w:rsidR="00622F51" w14:paraId="35596F03"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15F065D3"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ролика двери люка, включая ролик</w:t>
            </w:r>
          </w:p>
        </w:tc>
        <w:tc>
          <w:tcPr>
            <w:tcW w:w="1364" w:type="dxa"/>
            <w:tcBorders>
              <w:top w:val="single" w:sz="4" w:space="0" w:color="auto"/>
              <w:left w:val="single" w:sz="4" w:space="0" w:color="auto"/>
              <w:bottom w:val="single" w:sz="4" w:space="0" w:color="auto"/>
              <w:right w:val="single" w:sz="4" w:space="0" w:color="auto"/>
            </w:tcBorders>
          </w:tcPr>
          <w:p w14:paraId="427F1629"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081F9D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2097.88</w:t>
            </w:r>
          </w:p>
        </w:tc>
      </w:tr>
      <w:tr w:rsidR="00622F51" w14:paraId="6780CDB3"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vAlign w:val="center"/>
          </w:tcPr>
          <w:p w14:paraId="4304A6BF" w14:textId="77777777" w:rsidR="00622F51" w:rsidRPr="00774D51"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rPr>
              <w:t>Проверка растяжения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247DD35E"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A2278C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655.14</w:t>
            </w:r>
          </w:p>
        </w:tc>
      </w:tr>
      <w:tr w:rsidR="00622F51" w14:paraId="0A3E35EF" w14:textId="77777777" w:rsidTr="00622F51">
        <w:trPr>
          <w:gridAfter w:val="1"/>
          <w:wAfter w:w="283" w:type="dxa"/>
          <w:trHeight w:val="138"/>
        </w:trPr>
        <w:tc>
          <w:tcPr>
            <w:tcW w:w="9927" w:type="dxa"/>
            <w:tcBorders>
              <w:top w:val="single" w:sz="4" w:space="0" w:color="auto"/>
              <w:left w:val="single" w:sz="4" w:space="0" w:color="auto"/>
              <w:bottom w:val="single" w:sz="4" w:space="0" w:color="auto"/>
              <w:right w:val="single" w:sz="4" w:space="0" w:color="auto"/>
            </w:tcBorders>
            <w:vAlign w:val="center"/>
          </w:tcPr>
          <w:p w14:paraId="53603095" w14:textId="77777777" w:rsidR="00622F51" w:rsidRPr="00FE660C"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Регулировка натяжения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2C3494D4"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83E548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4760.74</w:t>
            </w:r>
          </w:p>
        </w:tc>
      </w:tr>
      <w:tr w:rsidR="00622F51" w14:paraId="4A90B2D3"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0FA7D8C9"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Осмотр и чистка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35344B05"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22EDAE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3799.85</w:t>
            </w:r>
          </w:p>
        </w:tc>
      </w:tr>
      <w:tr w:rsidR="00622F51" w14:paraId="2001BFBB"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vAlign w:val="center"/>
          </w:tcPr>
          <w:p w14:paraId="2C29198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работы средств безопасности при нахождении силовых ремней в аварийном состоянии.</w:t>
            </w:r>
          </w:p>
        </w:tc>
        <w:tc>
          <w:tcPr>
            <w:tcW w:w="1364" w:type="dxa"/>
            <w:tcBorders>
              <w:top w:val="single" w:sz="4" w:space="0" w:color="auto"/>
              <w:left w:val="single" w:sz="4" w:space="0" w:color="auto"/>
              <w:bottom w:val="single" w:sz="4" w:space="0" w:color="auto"/>
              <w:right w:val="single" w:sz="4" w:space="0" w:color="auto"/>
            </w:tcBorders>
          </w:tcPr>
          <w:p w14:paraId="3FC41CF7" w14:textId="77777777" w:rsidR="00622F51" w:rsidRPr="00FE660C" w:rsidRDefault="00622F51" w:rsidP="00622F51">
            <w:pPr>
              <w:jc w:val="center"/>
              <w:rPr>
                <w:rFonts w:ascii="Sylfaen" w:hAnsi="Sylfaen" w:cs="Sylfaen"/>
              </w:rP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19804E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10788.10</w:t>
            </w:r>
          </w:p>
        </w:tc>
      </w:tr>
      <w:tr w:rsidR="00622F51" w14:paraId="68A194C9"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7E25354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пружин, входящих в систему крепления ремня, регулировка баланса</w:t>
            </w:r>
          </w:p>
        </w:tc>
        <w:tc>
          <w:tcPr>
            <w:tcW w:w="1364" w:type="dxa"/>
            <w:tcBorders>
              <w:top w:val="single" w:sz="4" w:space="0" w:color="auto"/>
              <w:left w:val="single" w:sz="4" w:space="0" w:color="auto"/>
              <w:bottom w:val="single" w:sz="4" w:space="0" w:color="auto"/>
              <w:right w:val="single" w:sz="4" w:space="0" w:color="auto"/>
            </w:tcBorders>
          </w:tcPr>
          <w:p w14:paraId="747A0EE1"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999B42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1266.61</w:t>
            </w:r>
          </w:p>
        </w:tc>
      </w:tr>
      <w:tr w:rsidR="00622F51" w14:paraId="1C0188AC" w14:textId="77777777" w:rsidTr="00622F51">
        <w:trPr>
          <w:gridAfter w:val="1"/>
          <w:wAfter w:w="283" w:type="dxa"/>
          <w:trHeight w:val="165"/>
        </w:trPr>
        <w:tc>
          <w:tcPr>
            <w:tcW w:w="9927" w:type="dxa"/>
            <w:tcBorders>
              <w:top w:val="single" w:sz="4" w:space="0" w:color="auto"/>
              <w:left w:val="single" w:sz="4" w:space="0" w:color="auto"/>
              <w:bottom w:val="single" w:sz="4" w:space="0" w:color="auto"/>
              <w:right w:val="single" w:sz="4" w:space="0" w:color="auto"/>
            </w:tcBorders>
            <w:vAlign w:val="center"/>
          </w:tcPr>
          <w:p w14:paraId="19D5C19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тормозов лифта</w:t>
            </w:r>
          </w:p>
        </w:tc>
        <w:tc>
          <w:tcPr>
            <w:tcW w:w="1364" w:type="dxa"/>
            <w:tcBorders>
              <w:top w:val="single" w:sz="4" w:space="0" w:color="auto"/>
              <w:left w:val="single" w:sz="4" w:space="0" w:color="auto"/>
              <w:bottom w:val="single" w:sz="4" w:space="0" w:color="auto"/>
              <w:right w:val="single" w:sz="4" w:space="0" w:color="auto"/>
            </w:tcBorders>
          </w:tcPr>
          <w:p w14:paraId="38702D72"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28C50B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109C349D" w14:textId="77777777" w:rsidTr="00622F51">
        <w:trPr>
          <w:gridAfter w:val="1"/>
          <w:wAfter w:w="283" w:type="dxa"/>
          <w:trHeight w:val="246"/>
        </w:trPr>
        <w:tc>
          <w:tcPr>
            <w:tcW w:w="9927" w:type="dxa"/>
            <w:tcBorders>
              <w:top w:val="single" w:sz="4" w:space="0" w:color="auto"/>
              <w:left w:val="single" w:sz="4" w:space="0" w:color="auto"/>
              <w:bottom w:val="single" w:sz="4" w:space="0" w:color="auto"/>
              <w:right w:val="single" w:sz="4" w:space="0" w:color="auto"/>
            </w:tcBorders>
            <w:vAlign w:val="center"/>
          </w:tcPr>
          <w:p w14:paraId="01E5028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подъемного тормоза,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499FD3C8"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8C837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207463.4</w:t>
            </w:r>
          </w:p>
        </w:tc>
      </w:tr>
      <w:tr w:rsidR="00622F51" w14:paraId="02F6BC6C" w14:textId="77777777" w:rsidTr="00622F51">
        <w:trPr>
          <w:gridAfter w:val="1"/>
          <w:wAfter w:w="283" w:type="dxa"/>
          <w:trHeight w:val="156"/>
        </w:trPr>
        <w:tc>
          <w:tcPr>
            <w:tcW w:w="9927" w:type="dxa"/>
            <w:tcBorders>
              <w:top w:val="single" w:sz="4" w:space="0" w:color="auto"/>
              <w:left w:val="single" w:sz="4" w:space="0" w:color="auto"/>
              <w:bottom w:val="single" w:sz="4" w:space="0" w:color="auto"/>
              <w:right w:val="single" w:sz="4" w:space="0" w:color="auto"/>
            </w:tcBorders>
            <w:vAlign w:val="center"/>
          </w:tcPr>
          <w:p w14:paraId="539B305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платы питания лифта SCPU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039A7A7C"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859AAB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107444.20</w:t>
            </w:r>
          </w:p>
        </w:tc>
      </w:tr>
      <w:tr w:rsidR="00622F51" w14:paraId="1C99574D" w14:textId="77777777" w:rsidTr="00622F51">
        <w:trPr>
          <w:gridAfter w:val="1"/>
          <w:wAfter w:w="283" w:type="dxa"/>
          <w:trHeight w:val="228"/>
        </w:trPr>
        <w:tc>
          <w:tcPr>
            <w:tcW w:w="9927" w:type="dxa"/>
            <w:tcBorders>
              <w:top w:val="single" w:sz="4" w:space="0" w:color="auto"/>
              <w:left w:val="single" w:sz="4" w:space="0" w:color="auto"/>
              <w:bottom w:val="single" w:sz="4" w:space="0" w:color="auto"/>
              <w:right w:val="single" w:sz="4" w:space="0" w:color="auto"/>
            </w:tcBorders>
            <w:vAlign w:val="center"/>
          </w:tcPr>
          <w:p w14:paraId="4EA72678" w14:textId="77777777" w:rsidR="00622F51" w:rsidRPr="002F71B0"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Программируемая карта лифта</w:t>
            </w:r>
          </w:p>
        </w:tc>
        <w:tc>
          <w:tcPr>
            <w:tcW w:w="1364" w:type="dxa"/>
            <w:tcBorders>
              <w:top w:val="single" w:sz="4" w:space="0" w:color="auto"/>
              <w:left w:val="single" w:sz="4" w:space="0" w:color="auto"/>
              <w:bottom w:val="single" w:sz="4" w:space="0" w:color="auto"/>
              <w:right w:val="single" w:sz="4" w:space="0" w:color="auto"/>
            </w:tcBorders>
          </w:tcPr>
          <w:p w14:paraId="7D7B9C04"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A1D2ECE"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15592.51</w:t>
            </w:r>
          </w:p>
        </w:tc>
      </w:tr>
      <w:tr w:rsidR="00622F51" w14:paraId="0538C9D0" w14:textId="77777777" w:rsidTr="00622F51">
        <w:trPr>
          <w:gridAfter w:val="1"/>
          <w:wAfter w:w="283" w:type="dxa"/>
          <w:trHeight w:val="279"/>
        </w:trPr>
        <w:tc>
          <w:tcPr>
            <w:tcW w:w="9927" w:type="dxa"/>
            <w:tcBorders>
              <w:top w:val="single" w:sz="4" w:space="0" w:color="auto"/>
              <w:left w:val="single" w:sz="4" w:space="0" w:color="auto"/>
              <w:bottom w:val="single" w:sz="4" w:space="0" w:color="auto"/>
              <w:right w:val="single" w:sz="4" w:space="0" w:color="auto"/>
            </w:tcBorders>
            <w:vAlign w:val="center"/>
          </w:tcPr>
          <w:p w14:paraId="41B6DCDF"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электрической платы лифта SDIC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1F441DD2"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38CDB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102958.64</w:t>
            </w:r>
          </w:p>
        </w:tc>
      </w:tr>
      <w:tr w:rsidR="00622F51" w14:paraId="1BDB2640"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vAlign w:val="center"/>
          </w:tcPr>
          <w:p w14:paraId="6EA2EC5A"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 xml:space="preserve">Замена электрической платы лифта </w:t>
            </w:r>
            <w:r w:rsidRPr="00913676">
              <w:rPr>
                <w:rStyle w:val="Emphasis"/>
                <w:rFonts w:ascii="GHEA Grapalat" w:hAnsi="GHEA Grapalat"/>
              </w:rPr>
              <w:t>SMIC</w:t>
            </w:r>
            <w:r>
              <w:rPr>
                <w:rStyle w:val="Emphasis"/>
                <w:rFonts w:ascii="GHEA Grapalat" w:hAnsi="GHEA Grapalat"/>
                <w:lang w:val="hy-AM"/>
              </w:rPr>
              <w:t xml:space="preserve"> </w:t>
            </w:r>
            <w:r w:rsidRPr="002E2DFF">
              <w:rPr>
                <w:rStyle w:val="Emphasis"/>
                <w:rFonts w:ascii="GHEA Grapalat" w:hAnsi="GHEA Grapalat"/>
                <w:lang w:val="hy-AM"/>
              </w:rPr>
              <w:t>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B5236F2"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C12E4A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163786.94</w:t>
            </w:r>
          </w:p>
        </w:tc>
      </w:tr>
      <w:tr w:rsidR="00622F51" w14:paraId="2B7F0CF8"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41572C9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Проверка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485626F8"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21E5F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334.43</w:t>
            </w:r>
          </w:p>
        </w:tc>
      </w:tr>
      <w:tr w:rsidR="00622F51" w14:paraId="70F09B49"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44214555"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Ремонт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4B6DB368"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A887B5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622F51" w14:paraId="650B0175"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598221D3" w14:textId="77777777" w:rsidR="00622F51" w:rsidRPr="00A32E49" w:rsidRDefault="00622F51" w:rsidP="00622F51">
            <w:pPr>
              <w:pStyle w:val="HTMLPreformatted"/>
              <w:shd w:val="clear" w:color="auto" w:fill="F8F9FA"/>
              <w:rPr>
                <w:rFonts w:ascii="inherit" w:hAnsi="inherit"/>
                <w:color w:val="202124"/>
                <w:sz w:val="24"/>
                <w:szCs w:val="24"/>
                <w:lang w:val="ru-RU"/>
              </w:rPr>
            </w:pPr>
            <w:r w:rsidRPr="00A32E49">
              <w:rPr>
                <w:rStyle w:val="Emphasis"/>
                <w:rFonts w:ascii="GHEA Grapalat" w:hAnsi="GHEA Grapalat"/>
                <w:lang w:val="ru-RU"/>
              </w:rPr>
              <w:t>Проверка троса ограничителя скорости, износ шин, проверка удлинения троса, регулировка</w:t>
            </w:r>
          </w:p>
        </w:tc>
        <w:tc>
          <w:tcPr>
            <w:tcW w:w="1364" w:type="dxa"/>
            <w:tcBorders>
              <w:top w:val="single" w:sz="4" w:space="0" w:color="auto"/>
              <w:left w:val="single" w:sz="4" w:space="0" w:color="auto"/>
              <w:bottom w:val="single" w:sz="4" w:space="0" w:color="auto"/>
              <w:right w:val="single" w:sz="4" w:space="0" w:color="auto"/>
            </w:tcBorders>
          </w:tcPr>
          <w:p w14:paraId="7058817A"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E6C1FC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3974.56</w:t>
            </w:r>
          </w:p>
        </w:tc>
      </w:tr>
      <w:tr w:rsidR="00622F51" w14:paraId="709F88DF"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7243D73E" w14:textId="77777777" w:rsidR="00622F51" w:rsidRPr="00A32E49" w:rsidRDefault="00622F51" w:rsidP="00622F51">
            <w:pPr>
              <w:pStyle w:val="HTMLPreformatted"/>
              <w:shd w:val="clear" w:color="auto" w:fill="F8F9FA"/>
              <w:rPr>
                <w:rFonts w:asciiTheme="minorHAnsi" w:hAnsiTheme="minorHAnsi"/>
                <w:color w:val="202124"/>
                <w:sz w:val="24"/>
                <w:szCs w:val="24"/>
                <w:lang w:val="ru-RU"/>
              </w:rPr>
            </w:pPr>
            <w:r w:rsidRPr="00A32E49">
              <w:rPr>
                <w:rFonts w:ascii="GHEA Grapalat" w:hAnsi="GHEA Grapalat"/>
                <w:lang w:val="af-ZA"/>
              </w:rPr>
              <w:t>Осмотр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2FA55B63"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5AFB42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24C02EE5"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tcPr>
          <w:p w14:paraId="3352B625"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072268E9"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E1F605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8729.13</w:t>
            </w:r>
          </w:p>
        </w:tc>
      </w:tr>
      <w:tr w:rsidR="00622F51" w14:paraId="40BF03C7"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7BD3C4A1" w14:textId="77777777" w:rsidR="00622F51" w:rsidRPr="001207D6" w:rsidRDefault="00622F51" w:rsidP="00622F51">
            <w:pPr>
              <w:jc w:val="both"/>
              <w:rPr>
                <w:rFonts w:ascii="Sylfaen" w:hAnsi="Sylfaen" w:cs="Sylfaen"/>
                <w:lang w:val="es-ES"/>
              </w:rPr>
            </w:pPr>
            <w:r w:rsidRPr="00A32E49">
              <w:rPr>
                <w:rFonts w:ascii="GHEA Grapalat" w:hAnsi="GHEA Grapalat"/>
                <w:lang w:val="af-ZA"/>
              </w:rPr>
              <w:lastRenderedPageBreak/>
              <w:t>Проверка всех подшипников лифтового оборудования</w:t>
            </w:r>
          </w:p>
        </w:tc>
        <w:tc>
          <w:tcPr>
            <w:tcW w:w="1364" w:type="dxa"/>
            <w:tcBorders>
              <w:top w:val="single" w:sz="4" w:space="0" w:color="auto"/>
              <w:left w:val="single" w:sz="4" w:space="0" w:color="auto"/>
              <w:bottom w:val="single" w:sz="4" w:space="0" w:color="auto"/>
              <w:right w:val="single" w:sz="4" w:space="0" w:color="auto"/>
            </w:tcBorders>
          </w:tcPr>
          <w:p w14:paraId="062B5299"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70C5FA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58F45C1C"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7B00CF44"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всех подшипников в лифтовом оборудовании</w:t>
            </w:r>
          </w:p>
        </w:tc>
        <w:tc>
          <w:tcPr>
            <w:tcW w:w="1364" w:type="dxa"/>
            <w:tcBorders>
              <w:top w:val="single" w:sz="4" w:space="0" w:color="auto"/>
              <w:left w:val="single" w:sz="4" w:space="0" w:color="auto"/>
              <w:bottom w:val="single" w:sz="4" w:space="0" w:color="auto"/>
              <w:right w:val="single" w:sz="4" w:space="0" w:color="auto"/>
            </w:tcBorders>
          </w:tcPr>
          <w:p w14:paraId="691C6C12"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26ADEDC" w14:textId="77777777" w:rsidR="00622F51" w:rsidRPr="001207D6" w:rsidRDefault="00622F51" w:rsidP="00622F51">
            <w:pPr>
              <w:jc w:val="center"/>
              <w:rPr>
                <w:rFonts w:ascii="Sylfaen" w:hAnsi="Sylfaen" w:cs="Sylfaen"/>
                <w:lang w:val="hy-AM"/>
              </w:rPr>
            </w:pPr>
            <w:r w:rsidRPr="004E72E3">
              <w:rPr>
                <w:rFonts w:ascii="GHEA Grapalat" w:hAnsi="GHEA Grapalat" w:cs="Sylfaen"/>
                <w:color w:val="000000"/>
                <w:sz w:val="20"/>
                <w:szCs w:val="20"/>
              </w:rPr>
              <w:t>23410.78</w:t>
            </w:r>
          </w:p>
        </w:tc>
      </w:tr>
      <w:tr w:rsidR="00622F51" w14:paraId="6E94172B" w14:textId="77777777" w:rsidTr="00622F51">
        <w:trPr>
          <w:gridAfter w:val="1"/>
          <w:wAfter w:w="283" w:type="dxa"/>
          <w:trHeight w:val="70"/>
        </w:trPr>
        <w:tc>
          <w:tcPr>
            <w:tcW w:w="9927" w:type="dxa"/>
            <w:tcBorders>
              <w:top w:val="single" w:sz="4" w:space="0" w:color="auto"/>
              <w:left w:val="single" w:sz="4" w:space="0" w:color="auto"/>
              <w:bottom w:val="single" w:sz="4" w:space="0" w:color="auto"/>
              <w:right w:val="single" w:sz="4" w:space="0" w:color="auto"/>
            </w:tcBorders>
          </w:tcPr>
          <w:p w14:paraId="317E953D"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A32E49">
              <w:rPr>
                <w:rFonts w:ascii="GHEA Grapalat" w:hAnsi="GHEA Grapalat"/>
                <w:lang w:val="af-ZA"/>
              </w:rPr>
              <w:t>Проверка и регулировка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60300153"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AFC7E3"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4013.27</w:t>
            </w:r>
          </w:p>
        </w:tc>
      </w:tr>
      <w:tr w:rsidR="00622F51" w14:paraId="609CD21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249C64E" w14:textId="77777777" w:rsidR="00622F51" w:rsidRPr="00A32E49" w:rsidRDefault="00622F51" w:rsidP="00622F51">
            <w:pPr>
              <w:rPr>
                <w:rFonts w:ascii="GHEA Grapalat" w:hAnsi="GHEA Grapalat" w:cs="Sylfaen"/>
              </w:rPr>
            </w:pPr>
            <w:r w:rsidRPr="0010623C">
              <w:rPr>
                <w:rFonts w:ascii="GHEA Grapalat" w:hAnsi="GHEA Grapalat"/>
                <w:lang w:val="af-ZA"/>
              </w:rPr>
              <w:t xml:space="preserve"> </w:t>
            </w:r>
            <w:r w:rsidRPr="00A32E49">
              <w:rPr>
                <w:rFonts w:ascii="GHEA Grapalat" w:hAnsi="GHEA Grapalat"/>
                <w:lang w:val="af-ZA"/>
              </w:rPr>
              <w:t>Ремонт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23497794" w14:textId="77777777" w:rsidR="00622F51" w:rsidRPr="0044713A" w:rsidRDefault="00622F51" w:rsidP="00622F51">
            <w:pPr>
              <w:jc w:val="center"/>
              <w:rPr>
                <w:rFonts w:ascii="GHEA Grapalat" w:hAnsi="GHEA Grapalat" w:cs="Sylfaen"/>
              </w:rP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47D290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3492.15</w:t>
            </w:r>
          </w:p>
        </w:tc>
      </w:tr>
      <w:tr w:rsidR="00622F51" w14:paraId="4262334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B343ADB" w14:textId="77777777" w:rsidR="00622F51" w:rsidRPr="0010623C" w:rsidRDefault="00622F51" w:rsidP="00622F51">
            <w:pPr>
              <w:rPr>
                <w:rFonts w:ascii="GHEA Grapalat" w:hAnsi="GHEA Grapalat"/>
                <w:lang w:val="af-ZA"/>
              </w:rPr>
            </w:pPr>
            <w:r w:rsidRPr="00A32E49">
              <w:rPr>
                <w:rFonts w:ascii="GHEA Grapalat" w:hAnsi="GHEA Grapalat"/>
                <w:lang w:val="af-ZA"/>
              </w:rPr>
              <w:t>Металлический канат 8,1мм</w:t>
            </w:r>
          </w:p>
        </w:tc>
        <w:tc>
          <w:tcPr>
            <w:tcW w:w="1364" w:type="dxa"/>
            <w:tcBorders>
              <w:top w:val="single" w:sz="4" w:space="0" w:color="auto"/>
              <w:left w:val="single" w:sz="4" w:space="0" w:color="auto"/>
              <w:bottom w:val="single" w:sz="4" w:space="0" w:color="auto"/>
              <w:right w:val="single" w:sz="4" w:space="0" w:color="auto"/>
            </w:tcBorders>
          </w:tcPr>
          <w:p w14:paraId="1DC2CB7D" w14:textId="77777777" w:rsidR="00622F51" w:rsidRPr="00A32E49"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55052B7D"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568.54</w:t>
            </w:r>
          </w:p>
        </w:tc>
      </w:tr>
      <w:tr w:rsidR="00622F51" w14:paraId="275BC72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C55EE9A"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Металлический канат </w:t>
            </w:r>
            <w:r>
              <w:rPr>
                <w:rFonts w:ascii="GHEA Grapalat" w:hAnsi="GHEA Grapalat"/>
                <w:lang w:val="af-ZA"/>
              </w:rPr>
              <w:t xml:space="preserve">10.5 </w:t>
            </w:r>
            <w:r w:rsidRPr="00A32E49">
              <w:rPr>
                <w:rFonts w:ascii="GHEA Grapalat" w:hAnsi="GHEA Grapalat"/>
                <w:lang w:val="af-ZA"/>
              </w:rPr>
              <w:t xml:space="preserve"> мм</w:t>
            </w:r>
          </w:p>
        </w:tc>
        <w:tc>
          <w:tcPr>
            <w:tcW w:w="1364" w:type="dxa"/>
            <w:tcBorders>
              <w:top w:val="single" w:sz="4" w:space="0" w:color="auto"/>
              <w:left w:val="single" w:sz="4" w:space="0" w:color="auto"/>
              <w:bottom w:val="single" w:sz="4" w:space="0" w:color="auto"/>
              <w:right w:val="single" w:sz="4" w:space="0" w:color="auto"/>
            </w:tcBorders>
          </w:tcPr>
          <w:p w14:paraId="17AF728C" w14:textId="77777777" w:rsidR="00622F51" w:rsidRPr="0044713A"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40CA2E37"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735.76</w:t>
            </w:r>
          </w:p>
        </w:tc>
      </w:tr>
      <w:tr w:rsidR="00622F51" w14:paraId="376BF54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6F3EE7A" w14:textId="77777777" w:rsidR="00622F51" w:rsidRPr="00A7783A" w:rsidRDefault="00622F51" w:rsidP="00622F51">
            <w:pPr>
              <w:rPr>
                <w:rFonts w:ascii="GHEA Grapalat" w:hAnsi="GHEA Grapalat"/>
                <w:lang w:val="af-ZA"/>
              </w:rPr>
            </w:pPr>
            <w:r w:rsidRPr="00A32E49">
              <w:rPr>
                <w:rFonts w:ascii="GHEA Grapalat" w:hAnsi="GHEA Grapalat"/>
                <w:lang w:val="af-ZA"/>
              </w:rPr>
              <w:t>Замена троса 8,1 мм</w:t>
            </w:r>
          </w:p>
        </w:tc>
        <w:tc>
          <w:tcPr>
            <w:tcW w:w="1364" w:type="dxa"/>
            <w:tcBorders>
              <w:top w:val="single" w:sz="4" w:space="0" w:color="auto"/>
              <w:left w:val="single" w:sz="4" w:space="0" w:color="auto"/>
              <w:bottom w:val="single" w:sz="4" w:space="0" w:color="auto"/>
              <w:right w:val="single" w:sz="4" w:space="0" w:color="auto"/>
            </w:tcBorders>
          </w:tcPr>
          <w:p w14:paraId="5710607D"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A526EA8"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10033.19</w:t>
            </w:r>
          </w:p>
        </w:tc>
      </w:tr>
      <w:tr w:rsidR="00622F51" w14:paraId="2826817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3AE75BF"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Замена троса </w:t>
            </w:r>
            <w:r>
              <w:rPr>
                <w:rFonts w:ascii="GHEA Grapalat" w:hAnsi="GHEA Grapalat"/>
                <w:lang w:val="af-ZA"/>
              </w:rPr>
              <w:t xml:space="preserve">10.5 </w:t>
            </w:r>
            <w:r w:rsidRPr="00A32E49">
              <w:rPr>
                <w:rFonts w:ascii="GHEA Grapalat" w:hAnsi="GHEA Grapalat"/>
                <w:lang w:val="af-ZA"/>
              </w:rPr>
              <w:t>мм</w:t>
            </w:r>
            <w:r>
              <w:rPr>
                <w:rFonts w:ascii="GHEA Grapalat" w:hAnsi="GHEA Grapalat"/>
                <w:lang w:val="hy-AM"/>
              </w:rPr>
              <w:t xml:space="preserve"> </w:t>
            </w:r>
          </w:p>
        </w:tc>
        <w:tc>
          <w:tcPr>
            <w:tcW w:w="1364" w:type="dxa"/>
            <w:tcBorders>
              <w:top w:val="single" w:sz="4" w:space="0" w:color="auto"/>
              <w:left w:val="single" w:sz="4" w:space="0" w:color="auto"/>
              <w:bottom w:val="single" w:sz="4" w:space="0" w:color="auto"/>
              <w:right w:val="single" w:sz="4" w:space="0" w:color="auto"/>
            </w:tcBorders>
          </w:tcPr>
          <w:p w14:paraId="16E7F402"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B88BF7A"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20066.38</w:t>
            </w:r>
          </w:p>
        </w:tc>
      </w:tr>
      <w:tr w:rsidR="00622F51" w14:paraId="34314B1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8426DE7"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износа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577F1A6C"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2258377"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47181F1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21A898B" w14:textId="77777777" w:rsidR="00622F51" w:rsidRPr="00A7783A" w:rsidRDefault="00622F51" w:rsidP="00622F51">
            <w:pPr>
              <w:rPr>
                <w:rFonts w:ascii="GHEA Grapalat" w:hAnsi="GHEA Grapalat"/>
                <w:lang w:val="af-ZA"/>
              </w:rPr>
            </w:pPr>
            <w:r w:rsidRPr="001B0B64">
              <w:rPr>
                <w:rFonts w:ascii="GHEA Grapalat" w:hAnsi="GHEA Grapalat"/>
                <w:lang w:val="af-ZA"/>
              </w:rPr>
              <w:t>Ремонт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2F1B91AF"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FB0A789"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3545.06</w:t>
            </w:r>
          </w:p>
        </w:tc>
      </w:tr>
      <w:tr w:rsidR="00622F51" w14:paraId="3EB92A3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36E8E67"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всех веревок на износ</w:t>
            </w:r>
          </w:p>
        </w:tc>
        <w:tc>
          <w:tcPr>
            <w:tcW w:w="1364" w:type="dxa"/>
            <w:tcBorders>
              <w:top w:val="single" w:sz="4" w:space="0" w:color="auto"/>
              <w:left w:val="single" w:sz="4" w:space="0" w:color="auto"/>
              <w:bottom w:val="single" w:sz="4" w:space="0" w:color="auto"/>
              <w:right w:val="single" w:sz="4" w:space="0" w:color="auto"/>
            </w:tcBorders>
          </w:tcPr>
          <w:p w14:paraId="4359CA5A"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6B4BCBA"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36AC0A99"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094BF51"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работы необходимого страховочного оборудования при нахождении подъемных тросов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457C69A1"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0ED323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3009.95</w:t>
            </w:r>
          </w:p>
        </w:tc>
      </w:tr>
      <w:tr w:rsidR="00622F51" w14:paraId="4FA58DB2"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11F6647" w14:textId="77777777" w:rsidR="00622F51" w:rsidRPr="001B0B64" w:rsidRDefault="00622F51" w:rsidP="00622F51">
            <w:pPr>
              <w:rPr>
                <w:rFonts w:ascii="GHEA Grapalat" w:hAnsi="GHEA Grapalat"/>
              </w:rPr>
            </w:pPr>
            <w:r w:rsidRPr="001B0B64">
              <w:rPr>
                <w:rFonts w:ascii="GHEA Grapalat" w:hAnsi="GHEA Grapalat"/>
                <w:lang w:val="af-ZA"/>
              </w:rPr>
              <w:t>Ремонт необходимого страховочного оборудования при подъеме канатов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2CA36B57"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459AF4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8729.13</w:t>
            </w:r>
          </w:p>
        </w:tc>
      </w:tr>
      <w:tr w:rsidR="00622F51" w14:paraId="050E209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D39BA86" w14:textId="77777777" w:rsidR="00622F51" w:rsidRPr="001B0B64" w:rsidRDefault="00622F51" w:rsidP="00622F51">
            <w:pPr>
              <w:rPr>
                <w:rFonts w:ascii="GHEA Grapalat" w:hAnsi="GHEA Grapalat"/>
              </w:rPr>
            </w:pPr>
            <w:r w:rsidRPr="001B0B64">
              <w:rPr>
                <w:rFonts w:ascii="GHEA Grapalat" w:hAnsi="GHEA Grapalat"/>
                <w:lang w:val="af-ZA"/>
              </w:rPr>
              <w:t>Проверка целостности пружин, входящих в систему мест соединения стальных канатов, и регулировка балансировки</w:t>
            </w:r>
          </w:p>
        </w:tc>
        <w:tc>
          <w:tcPr>
            <w:tcW w:w="1364" w:type="dxa"/>
            <w:tcBorders>
              <w:top w:val="single" w:sz="4" w:space="0" w:color="auto"/>
              <w:left w:val="single" w:sz="4" w:space="0" w:color="auto"/>
              <w:bottom w:val="single" w:sz="4" w:space="0" w:color="auto"/>
              <w:right w:val="single" w:sz="4" w:space="0" w:color="auto"/>
            </w:tcBorders>
          </w:tcPr>
          <w:p w14:paraId="4AB5622C"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B84145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6547.10</w:t>
            </w:r>
          </w:p>
        </w:tc>
      </w:tr>
      <w:tr w:rsidR="00622F51" w14:paraId="793DA6C0"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A04C415" w14:textId="77777777" w:rsidR="00622F51" w:rsidRPr="0010623C" w:rsidRDefault="00622F51" w:rsidP="00622F51">
            <w:pPr>
              <w:rPr>
                <w:rFonts w:ascii="GHEA Grapalat" w:hAnsi="GHEA Grapalat"/>
                <w:lang w:val="af-ZA"/>
              </w:rPr>
            </w:pPr>
            <w:r w:rsidRPr="001B0B64">
              <w:rPr>
                <w:rFonts w:ascii="GHEA Grapalat" w:hAnsi="GHEA Grapalat"/>
                <w:lang w:val="af-ZA"/>
              </w:rPr>
              <w:t>Ремонт канатов</w:t>
            </w:r>
          </w:p>
        </w:tc>
        <w:tc>
          <w:tcPr>
            <w:tcW w:w="1364" w:type="dxa"/>
            <w:tcBorders>
              <w:top w:val="single" w:sz="4" w:space="0" w:color="auto"/>
              <w:left w:val="single" w:sz="4" w:space="0" w:color="auto"/>
              <w:bottom w:val="single" w:sz="4" w:space="0" w:color="auto"/>
              <w:right w:val="single" w:sz="4" w:space="0" w:color="auto"/>
            </w:tcBorders>
          </w:tcPr>
          <w:p w14:paraId="73E305D5"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763C30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6547.10</w:t>
            </w:r>
          </w:p>
        </w:tc>
      </w:tr>
      <w:tr w:rsidR="00622F51" w14:paraId="2E70484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D331154" w14:textId="77777777" w:rsidR="00622F51" w:rsidRPr="0010623C" w:rsidRDefault="00622F51" w:rsidP="00622F51">
            <w:pPr>
              <w:rPr>
                <w:rFonts w:ascii="GHEA Grapalat" w:hAnsi="GHEA Grapalat"/>
                <w:lang w:val="af-ZA"/>
              </w:rPr>
            </w:pPr>
            <w:r w:rsidRPr="001B0B64">
              <w:rPr>
                <w:rFonts w:ascii="GHEA Grapalat" w:hAnsi="GHEA Grapalat"/>
                <w:lang w:val="af-ZA"/>
              </w:rPr>
              <w:t>Ремонт тормозов</w:t>
            </w:r>
          </w:p>
        </w:tc>
        <w:tc>
          <w:tcPr>
            <w:tcW w:w="1364" w:type="dxa"/>
            <w:tcBorders>
              <w:top w:val="single" w:sz="4" w:space="0" w:color="auto"/>
              <w:left w:val="single" w:sz="4" w:space="0" w:color="auto"/>
              <w:bottom w:val="single" w:sz="4" w:space="0" w:color="auto"/>
              <w:right w:val="single" w:sz="4" w:space="0" w:color="auto"/>
            </w:tcBorders>
          </w:tcPr>
          <w:p w14:paraId="3B2CADD7"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C15E148"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13093.7</w:t>
            </w:r>
          </w:p>
        </w:tc>
      </w:tr>
      <w:tr w:rsidR="00622F51" w14:paraId="3D24784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49152FD" w14:textId="77777777" w:rsidR="00622F51" w:rsidRPr="0010623C" w:rsidRDefault="00622F51" w:rsidP="00622F51">
            <w:pPr>
              <w:rPr>
                <w:rFonts w:ascii="GHEA Grapalat" w:hAnsi="GHEA Grapalat"/>
                <w:lang w:val="af-ZA"/>
              </w:rPr>
            </w:pPr>
            <w:r w:rsidRPr="001B0B64">
              <w:rPr>
                <w:rFonts w:ascii="GHEA Grapalat" w:hAnsi="GHEA Grapalat"/>
                <w:lang w:val="af-ZA"/>
              </w:rPr>
              <w:t>Ремонт/замена трехфазного автоматического выключателя в электрошкафу</w:t>
            </w:r>
          </w:p>
        </w:tc>
        <w:tc>
          <w:tcPr>
            <w:tcW w:w="1364" w:type="dxa"/>
            <w:tcBorders>
              <w:top w:val="single" w:sz="4" w:space="0" w:color="auto"/>
              <w:left w:val="single" w:sz="4" w:space="0" w:color="auto"/>
              <w:bottom w:val="single" w:sz="4" w:space="0" w:color="auto"/>
              <w:right w:val="single" w:sz="4" w:space="0" w:color="auto"/>
            </w:tcBorders>
          </w:tcPr>
          <w:p w14:paraId="7629782B"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FF3F5AB"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5351.03</w:t>
            </w:r>
          </w:p>
        </w:tc>
      </w:tr>
      <w:tr w:rsidR="00622F51" w14:paraId="33B76240"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B2685B2" w14:textId="77777777" w:rsidR="00622F51" w:rsidRPr="00A7783A" w:rsidRDefault="00622F51" w:rsidP="00622F51">
            <w:pPr>
              <w:rPr>
                <w:rFonts w:ascii="GHEA Grapalat" w:hAnsi="GHEA Grapalat"/>
                <w:lang w:val="af-ZA"/>
              </w:rPr>
            </w:pPr>
            <w:r w:rsidRPr="001B0B64">
              <w:rPr>
                <w:rFonts w:ascii="GHEA Grapalat" w:hAnsi="GHEA Grapalat"/>
                <w:lang w:val="hy-AM"/>
              </w:rPr>
              <w:t>Замена статора, включая статор</w:t>
            </w:r>
          </w:p>
        </w:tc>
        <w:tc>
          <w:tcPr>
            <w:tcW w:w="1364" w:type="dxa"/>
            <w:tcBorders>
              <w:top w:val="single" w:sz="4" w:space="0" w:color="auto"/>
              <w:left w:val="single" w:sz="4" w:space="0" w:color="auto"/>
              <w:bottom w:val="single" w:sz="4" w:space="0" w:color="auto"/>
              <w:right w:val="single" w:sz="4" w:space="0" w:color="auto"/>
            </w:tcBorders>
          </w:tcPr>
          <w:p w14:paraId="4FE3D1F5"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1FA8B1A"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115716.2</w:t>
            </w:r>
          </w:p>
        </w:tc>
      </w:tr>
      <w:tr w:rsidR="00622F51" w14:paraId="497DA89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D410A31" w14:textId="77777777" w:rsidR="00622F51" w:rsidRPr="00A7783A" w:rsidRDefault="00622F51" w:rsidP="00622F51">
            <w:pPr>
              <w:rPr>
                <w:rFonts w:ascii="GHEA Grapalat" w:hAnsi="GHEA Grapalat"/>
                <w:lang w:val="hy-AM"/>
              </w:rPr>
            </w:pPr>
            <w:r w:rsidRPr="001B0B64">
              <w:rPr>
                <w:rFonts w:ascii="GHEA Grapalat" w:hAnsi="GHEA Grapalat"/>
                <w:lang w:val="hy-AM"/>
              </w:rPr>
              <w:t>Замена ротора, включая ротор</w:t>
            </w:r>
          </w:p>
        </w:tc>
        <w:tc>
          <w:tcPr>
            <w:tcW w:w="1364" w:type="dxa"/>
            <w:tcBorders>
              <w:top w:val="single" w:sz="4" w:space="0" w:color="auto"/>
              <w:left w:val="single" w:sz="4" w:space="0" w:color="auto"/>
              <w:bottom w:val="single" w:sz="4" w:space="0" w:color="auto"/>
              <w:right w:val="single" w:sz="4" w:space="0" w:color="auto"/>
            </w:tcBorders>
          </w:tcPr>
          <w:p w14:paraId="6330C494"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0F2463E"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622F51" w14:paraId="087BD3F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4BA850B" w14:textId="77777777" w:rsidR="00622F51" w:rsidRPr="00A7783A" w:rsidRDefault="00622F51" w:rsidP="00622F51">
            <w:pPr>
              <w:rPr>
                <w:rFonts w:ascii="GHEA Grapalat" w:hAnsi="GHEA Grapalat"/>
                <w:lang w:val="hy-AM"/>
              </w:rPr>
            </w:pPr>
            <w:r w:rsidRPr="001B0B64">
              <w:rPr>
                <w:rFonts w:ascii="GHEA Grapalat" w:hAnsi="GHEA Grapalat"/>
                <w:lang w:val="af-ZA"/>
              </w:rPr>
              <w:t>Проверка электронного оборудования, очистка от пыли и загрязнений</w:t>
            </w:r>
          </w:p>
        </w:tc>
        <w:tc>
          <w:tcPr>
            <w:tcW w:w="1364" w:type="dxa"/>
            <w:tcBorders>
              <w:top w:val="single" w:sz="4" w:space="0" w:color="auto"/>
              <w:left w:val="single" w:sz="4" w:space="0" w:color="auto"/>
              <w:bottom w:val="single" w:sz="4" w:space="0" w:color="auto"/>
              <w:right w:val="single" w:sz="4" w:space="0" w:color="auto"/>
            </w:tcBorders>
          </w:tcPr>
          <w:p w14:paraId="328EFA6C"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229CBCA"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1745.82</w:t>
            </w:r>
          </w:p>
        </w:tc>
      </w:tr>
      <w:tr w:rsidR="00622F51" w14:paraId="136A68A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17F341A" w14:textId="77777777" w:rsidR="00622F51" w:rsidRDefault="00622F51" w:rsidP="00622F51">
            <w:pPr>
              <w:rPr>
                <w:rFonts w:ascii="GHEA Grapalat" w:hAnsi="GHEA Grapalat"/>
                <w:lang w:val="af-ZA"/>
              </w:rPr>
            </w:pPr>
            <w:r w:rsidRPr="001B0B64">
              <w:rPr>
                <w:rFonts w:ascii="GHEA Grapalat" w:hAnsi="GHEA Grapalat"/>
                <w:lang w:val="af-ZA"/>
              </w:rPr>
              <w:t>Ремонт контакторной системы электростартеров и реле</w:t>
            </w:r>
          </w:p>
        </w:tc>
        <w:tc>
          <w:tcPr>
            <w:tcW w:w="1364" w:type="dxa"/>
            <w:tcBorders>
              <w:top w:val="single" w:sz="4" w:space="0" w:color="auto"/>
              <w:left w:val="single" w:sz="4" w:space="0" w:color="auto"/>
              <w:bottom w:val="single" w:sz="4" w:space="0" w:color="auto"/>
              <w:right w:val="single" w:sz="4" w:space="0" w:color="auto"/>
            </w:tcBorders>
          </w:tcPr>
          <w:p w14:paraId="57FE719B"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592EEF"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21823.33</w:t>
            </w:r>
          </w:p>
        </w:tc>
      </w:tr>
      <w:tr w:rsidR="00622F51" w14:paraId="668BA3F8"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43EBD97" w14:textId="77777777" w:rsidR="00622F51" w:rsidRPr="0010623C" w:rsidRDefault="00622F51" w:rsidP="00622F51">
            <w:pPr>
              <w:rPr>
                <w:rFonts w:ascii="GHEA Grapalat" w:hAnsi="GHEA Grapalat"/>
                <w:lang w:val="af-ZA"/>
              </w:rPr>
            </w:pPr>
            <w:r>
              <w:rPr>
                <w:rFonts w:ascii="GHEA Grapalat" w:hAnsi="GHEA Grapalat"/>
                <w:lang w:val="af-ZA"/>
              </w:rPr>
              <w:lastRenderedPageBreak/>
              <w:t>Ремонт подъемника и электроприборов</w:t>
            </w:r>
          </w:p>
        </w:tc>
        <w:tc>
          <w:tcPr>
            <w:tcW w:w="1364" w:type="dxa"/>
            <w:tcBorders>
              <w:top w:val="single" w:sz="4" w:space="0" w:color="auto"/>
              <w:left w:val="single" w:sz="4" w:space="0" w:color="auto"/>
              <w:bottom w:val="single" w:sz="4" w:space="0" w:color="auto"/>
              <w:right w:val="single" w:sz="4" w:space="0" w:color="auto"/>
            </w:tcBorders>
          </w:tcPr>
          <w:p w14:paraId="25FC36A7"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C9749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57613.79</w:t>
            </w:r>
          </w:p>
        </w:tc>
      </w:tr>
      <w:tr w:rsidR="00622F51" w14:paraId="456F0BB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161E4161" w14:textId="77777777" w:rsidR="00622F51" w:rsidRPr="00AF5F95" w:rsidRDefault="00622F51" w:rsidP="00622F51">
            <w:pPr>
              <w:rPr>
                <w:rFonts w:ascii="GHEA Grapalat" w:hAnsi="GHEA Grapalat"/>
                <w:lang w:val="af-ZA"/>
              </w:rPr>
            </w:pPr>
            <w:r w:rsidRPr="00E65C59">
              <w:rPr>
                <w:rFonts w:ascii="GHEA Grapalat" w:hAnsi="GHEA Grapalat"/>
                <w:lang w:val="af-ZA"/>
              </w:rPr>
              <w:t>Проверка датчиков и флажков лифтов в едином режиме, при работе лифта, ремонте</w:t>
            </w:r>
          </w:p>
        </w:tc>
        <w:tc>
          <w:tcPr>
            <w:tcW w:w="1364" w:type="dxa"/>
            <w:tcBorders>
              <w:top w:val="single" w:sz="4" w:space="0" w:color="auto"/>
              <w:left w:val="single" w:sz="4" w:space="0" w:color="auto"/>
              <w:bottom w:val="single" w:sz="4" w:space="0" w:color="auto"/>
              <w:right w:val="single" w:sz="4" w:space="0" w:color="auto"/>
            </w:tcBorders>
          </w:tcPr>
          <w:p w14:paraId="21BEE960"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40BD820"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1309.619</w:t>
            </w:r>
          </w:p>
        </w:tc>
      </w:tr>
      <w:tr w:rsidR="00622F51" w14:paraId="745EDB6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020EE8D" w14:textId="77777777" w:rsidR="00622F51" w:rsidRPr="0010623C" w:rsidRDefault="00622F51" w:rsidP="00622F51">
            <w:pPr>
              <w:rPr>
                <w:rFonts w:ascii="GHEA Grapalat" w:hAnsi="GHEA Grapalat"/>
                <w:lang w:val="af-ZA"/>
              </w:rPr>
            </w:pPr>
            <w:r w:rsidRPr="00E96A6A">
              <w:rPr>
                <w:rFonts w:ascii="Sylfaen" w:hAnsi="Sylfaen" w:cs="Sylfaen"/>
              </w:rPr>
              <w:t>Всего</w:t>
            </w:r>
          </w:p>
        </w:tc>
        <w:tc>
          <w:tcPr>
            <w:tcW w:w="1364" w:type="dxa"/>
            <w:tcBorders>
              <w:top w:val="single" w:sz="4" w:space="0" w:color="auto"/>
              <w:left w:val="single" w:sz="4" w:space="0" w:color="auto"/>
              <w:bottom w:val="single" w:sz="4" w:space="0" w:color="auto"/>
              <w:right w:val="single" w:sz="4" w:space="0" w:color="auto"/>
            </w:tcBorders>
          </w:tcPr>
          <w:p w14:paraId="1A6C8239" w14:textId="77777777" w:rsidR="00622F51" w:rsidRPr="0046059B" w:rsidRDefault="00622F51" w:rsidP="00622F51">
            <w:pPr>
              <w:jc w:val="center"/>
              <w:rPr>
                <w:rFonts w:ascii="GHEA Grapalat" w:hAnsi="GHEA Grapalat" w:cs="Sylfaen"/>
              </w:rPr>
            </w:pPr>
          </w:p>
        </w:tc>
        <w:tc>
          <w:tcPr>
            <w:tcW w:w="2466" w:type="dxa"/>
            <w:tcBorders>
              <w:top w:val="single" w:sz="4" w:space="0" w:color="auto"/>
              <w:left w:val="single" w:sz="4" w:space="0" w:color="auto"/>
              <w:bottom w:val="single" w:sz="4" w:space="0" w:color="auto"/>
              <w:right w:val="single" w:sz="4" w:space="0" w:color="auto"/>
            </w:tcBorders>
            <w:vAlign w:val="center"/>
          </w:tcPr>
          <w:p w14:paraId="4FCC86DE" w14:textId="77777777" w:rsidR="00622F51" w:rsidRDefault="00622F51" w:rsidP="00622F51">
            <w:pPr>
              <w:jc w:val="center"/>
              <w:rPr>
                <w:rFonts w:ascii="GHEA Grapalat" w:hAnsi="GHEA Grapalat" w:cs="Sylfaen"/>
                <w:sz w:val="20"/>
                <w:szCs w:val="20"/>
                <w:lang w:val="es-ES"/>
              </w:rPr>
            </w:pPr>
            <w:r>
              <w:rPr>
                <w:rFonts w:ascii="GHEA Grapalat" w:hAnsi="GHEA Grapalat" w:cs="Sylfaen"/>
                <w:sz w:val="20"/>
                <w:szCs w:val="20"/>
                <w:lang w:val="es-ES"/>
              </w:rPr>
              <w:fldChar w:fldCharType="begin"/>
            </w:r>
            <w:r>
              <w:rPr>
                <w:rFonts w:ascii="GHEA Grapalat" w:hAnsi="GHEA Grapalat" w:cs="Sylfaen"/>
                <w:sz w:val="20"/>
                <w:szCs w:val="20"/>
                <w:lang w:val="es-ES"/>
              </w:rPr>
              <w:instrText xml:space="preserve"> =SUM(ABOVE) </w:instrText>
            </w:r>
            <w:r>
              <w:rPr>
                <w:rFonts w:ascii="GHEA Grapalat" w:hAnsi="GHEA Grapalat" w:cs="Sylfaen"/>
                <w:sz w:val="20"/>
                <w:szCs w:val="20"/>
                <w:lang w:val="es-ES"/>
              </w:rPr>
              <w:fldChar w:fldCharType="separate"/>
            </w:r>
            <w:r>
              <w:rPr>
                <w:rFonts w:ascii="GHEA Grapalat" w:hAnsi="GHEA Grapalat" w:cs="Sylfaen"/>
                <w:noProof/>
                <w:sz w:val="20"/>
                <w:szCs w:val="20"/>
                <w:lang w:val="es-ES"/>
              </w:rPr>
              <w:t>1599999.569</w:t>
            </w:r>
            <w:r>
              <w:rPr>
                <w:rFonts w:ascii="GHEA Grapalat" w:hAnsi="GHEA Grapalat" w:cs="Sylfaen"/>
                <w:sz w:val="20"/>
                <w:szCs w:val="20"/>
                <w:lang w:val="es-ES"/>
              </w:rPr>
              <w:fldChar w:fldCharType="end"/>
            </w:r>
          </w:p>
        </w:tc>
      </w:tr>
    </w:tbl>
    <w:p w14:paraId="7613AF58" w14:textId="77777777" w:rsidR="00622F51" w:rsidRDefault="00622F51" w:rsidP="00622F51">
      <w:pPr>
        <w:ind w:left="1416"/>
        <w:rPr>
          <w:rFonts w:ascii="GHEA Grapalat" w:hAnsi="GHEA Grapalat"/>
          <w:lang w:val="es-ES"/>
        </w:rPr>
      </w:pPr>
    </w:p>
    <w:p w14:paraId="6C3AB455" w14:textId="77777777" w:rsidR="00622F51" w:rsidRDefault="00622F51" w:rsidP="00622F51">
      <w:pPr>
        <w:ind w:left="1416"/>
        <w:rPr>
          <w:rFonts w:ascii="GHEA Grapalat" w:hAnsi="GHEA Grapalat"/>
          <w:lang w:val="es-ES"/>
        </w:rPr>
      </w:pPr>
    </w:p>
    <w:p w14:paraId="23251A57" w14:textId="77777777" w:rsidR="00622F51" w:rsidRDefault="00622F51" w:rsidP="00622F51">
      <w:pPr>
        <w:ind w:left="1416"/>
        <w:rPr>
          <w:rFonts w:ascii="GHEA Grapalat" w:hAnsi="GHEA Grapalat"/>
          <w:lang w:val="es-ES"/>
        </w:rPr>
      </w:pPr>
    </w:p>
    <w:p w14:paraId="61704003" w14:textId="5A835354" w:rsidR="00622F51" w:rsidRPr="007470F7" w:rsidRDefault="00622F51" w:rsidP="007470F7">
      <w:pPr>
        <w:ind w:left="1416"/>
        <w:jc w:val="right"/>
        <w:rPr>
          <w:rFonts w:ascii="GHEA Grapalat" w:hAnsi="GHEA Grapalat"/>
          <w:b/>
          <w:i/>
          <w:lang w:val="hy-AM"/>
        </w:rPr>
      </w:pPr>
      <w:r w:rsidRPr="007470F7">
        <w:rPr>
          <w:rFonts w:ascii="GHEA Grapalat" w:hAnsi="GHEA Grapalat"/>
          <w:b/>
          <w:i/>
        </w:rPr>
        <w:t xml:space="preserve">Приложение </w:t>
      </w:r>
      <w:r w:rsidR="007470F7">
        <w:rPr>
          <w:rFonts w:ascii="GHEA Grapalat" w:hAnsi="GHEA Grapalat"/>
          <w:b/>
          <w:i/>
          <w:lang w:val="hy-AM"/>
        </w:rPr>
        <w:t>1.</w:t>
      </w:r>
      <w:r w:rsidR="009952A9">
        <w:rPr>
          <w:rFonts w:ascii="GHEA Grapalat" w:hAnsi="GHEA Grapalat"/>
          <w:b/>
          <w:i/>
        </w:rPr>
        <w:t>4</w:t>
      </w:r>
    </w:p>
    <w:tbl>
      <w:tblPr>
        <w:tblW w:w="1404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7"/>
        <w:gridCol w:w="1364"/>
        <w:gridCol w:w="2466"/>
        <w:gridCol w:w="283"/>
      </w:tblGrid>
      <w:tr w:rsidR="00622F51" w:rsidRPr="000A380B" w14:paraId="0D8080A8" w14:textId="77777777" w:rsidTr="00622F51">
        <w:trPr>
          <w:trHeight w:val="250"/>
        </w:trPr>
        <w:tc>
          <w:tcPr>
            <w:tcW w:w="14040" w:type="dxa"/>
            <w:gridSpan w:val="4"/>
            <w:tcBorders>
              <w:top w:val="nil"/>
              <w:left w:val="nil"/>
              <w:bottom w:val="nil"/>
              <w:right w:val="nil"/>
            </w:tcBorders>
          </w:tcPr>
          <w:p w14:paraId="2A54AD13" w14:textId="77777777" w:rsidR="00622F51" w:rsidRPr="005B664D" w:rsidRDefault="00622F51" w:rsidP="00622F51">
            <w:pPr>
              <w:rPr>
                <w:rFonts w:ascii="GHEA Grapalat" w:hAnsi="GHEA Grapalat"/>
                <w:sz w:val="18"/>
                <w:szCs w:val="18"/>
              </w:rPr>
            </w:pPr>
          </w:p>
        </w:tc>
      </w:tr>
      <w:tr w:rsidR="00622F51" w:rsidRPr="00553327" w14:paraId="3458084D" w14:textId="77777777" w:rsidTr="00622F51">
        <w:trPr>
          <w:trHeight w:val="483"/>
        </w:trPr>
        <w:tc>
          <w:tcPr>
            <w:tcW w:w="13757" w:type="dxa"/>
            <w:gridSpan w:val="3"/>
            <w:tcBorders>
              <w:top w:val="single" w:sz="4" w:space="0" w:color="auto"/>
              <w:left w:val="single" w:sz="4" w:space="0" w:color="auto"/>
              <w:bottom w:val="single" w:sz="4" w:space="0" w:color="auto"/>
              <w:right w:val="single" w:sz="4" w:space="0" w:color="auto"/>
            </w:tcBorders>
            <w:vAlign w:val="center"/>
          </w:tcPr>
          <w:p w14:paraId="15D45CD7" w14:textId="77777777" w:rsidR="00622F51" w:rsidRPr="008C3243" w:rsidRDefault="00622F51" w:rsidP="00622F51">
            <w:pPr>
              <w:jc w:val="center"/>
              <w:rPr>
                <w:rFonts w:ascii="Arial LatArm" w:hAnsi="Arial LatArm" w:cs="Sylfaen"/>
                <w:b/>
                <w:sz w:val="18"/>
                <w:szCs w:val="18"/>
              </w:rPr>
            </w:pPr>
            <w:r w:rsidRPr="00526880">
              <w:rPr>
                <w:rFonts w:ascii="Calibri" w:hAnsi="Calibri" w:cs="Calibri"/>
                <w:b/>
                <w:sz w:val="18"/>
                <w:szCs w:val="18"/>
              </w:rPr>
              <w:t>Техническое</w:t>
            </w:r>
            <w:r w:rsidRPr="00526880">
              <w:rPr>
                <w:rFonts w:ascii="Arial LatArm" w:hAnsi="Arial LatArm" w:cs="Sylfaen"/>
                <w:b/>
                <w:sz w:val="18"/>
                <w:szCs w:val="18"/>
              </w:rPr>
              <w:t xml:space="preserve"> </w:t>
            </w:r>
            <w:r w:rsidRPr="00526880">
              <w:rPr>
                <w:rFonts w:ascii="Calibri" w:hAnsi="Calibri" w:cs="Calibri"/>
                <w:b/>
                <w:sz w:val="18"/>
                <w:szCs w:val="18"/>
              </w:rPr>
              <w:t>обслуживание</w:t>
            </w:r>
            <w:r w:rsidRPr="00526880">
              <w:rPr>
                <w:rFonts w:ascii="Arial LatArm" w:hAnsi="Arial LatArm" w:cs="Sylfaen"/>
                <w:b/>
                <w:sz w:val="18"/>
                <w:szCs w:val="18"/>
              </w:rPr>
              <w:t xml:space="preserve"> 3 </w:t>
            </w:r>
            <w:r w:rsidRPr="00526880">
              <w:rPr>
                <w:rFonts w:ascii="Calibri" w:hAnsi="Calibri" w:cs="Calibri"/>
                <w:b/>
                <w:sz w:val="18"/>
                <w:szCs w:val="18"/>
              </w:rPr>
              <w:t>лифтов</w:t>
            </w:r>
            <w:r w:rsidRPr="00526880">
              <w:rPr>
                <w:rFonts w:ascii="Arial LatArm" w:hAnsi="Arial LatArm" w:cs="Sylfaen"/>
                <w:b/>
                <w:sz w:val="18"/>
                <w:szCs w:val="18"/>
              </w:rPr>
              <w:t xml:space="preserve"> </w:t>
            </w:r>
            <w:r w:rsidRPr="00526880">
              <w:rPr>
                <w:rFonts w:ascii="Calibri" w:hAnsi="Calibri" w:cs="Calibri"/>
                <w:b/>
                <w:sz w:val="18"/>
                <w:szCs w:val="18"/>
              </w:rPr>
              <w:t>Министерства</w:t>
            </w:r>
            <w:r w:rsidRPr="00526880">
              <w:rPr>
                <w:rFonts w:ascii="Arial LatArm" w:hAnsi="Arial LatArm" w:cs="Sylfaen"/>
                <w:b/>
                <w:sz w:val="18"/>
                <w:szCs w:val="18"/>
              </w:rPr>
              <w:t xml:space="preserve"> </w:t>
            </w:r>
            <w:r w:rsidRPr="00526880">
              <w:rPr>
                <w:rFonts w:ascii="Calibri" w:hAnsi="Calibri" w:cs="Calibri"/>
                <w:b/>
                <w:sz w:val="18"/>
                <w:szCs w:val="18"/>
              </w:rPr>
              <w:t>внутренних</w:t>
            </w:r>
            <w:r w:rsidRPr="00526880">
              <w:rPr>
                <w:rFonts w:ascii="Arial LatArm" w:hAnsi="Arial LatArm" w:cs="Sylfaen"/>
                <w:b/>
                <w:sz w:val="18"/>
                <w:szCs w:val="18"/>
              </w:rPr>
              <w:t xml:space="preserve"> </w:t>
            </w:r>
            <w:r w:rsidRPr="00526880">
              <w:rPr>
                <w:rFonts w:ascii="Calibri" w:hAnsi="Calibri" w:cs="Calibri"/>
                <w:b/>
                <w:sz w:val="18"/>
                <w:szCs w:val="18"/>
              </w:rPr>
              <w:t>дел</w:t>
            </w:r>
            <w:r w:rsidRPr="00526880">
              <w:rPr>
                <w:rFonts w:ascii="Arial LatArm" w:hAnsi="Arial LatArm" w:cs="Sylfaen"/>
                <w:b/>
                <w:sz w:val="18"/>
                <w:szCs w:val="18"/>
              </w:rPr>
              <w:t xml:space="preserve"> </w:t>
            </w:r>
            <w:r w:rsidRPr="00526880">
              <w:rPr>
                <w:rFonts w:ascii="Calibri" w:hAnsi="Calibri" w:cs="Calibri"/>
                <w:b/>
                <w:sz w:val="18"/>
                <w:szCs w:val="18"/>
              </w:rPr>
              <w:t>Республики</w:t>
            </w:r>
            <w:r w:rsidRPr="00526880">
              <w:rPr>
                <w:rFonts w:ascii="Arial LatArm" w:hAnsi="Arial LatArm" w:cs="Sylfaen"/>
                <w:b/>
                <w:sz w:val="18"/>
                <w:szCs w:val="18"/>
              </w:rPr>
              <w:t xml:space="preserve"> </w:t>
            </w:r>
            <w:r w:rsidRPr="00526880">
              <w:rPr>
                <w:rFonts w:ascii="Calibri" w:hAnsi="Calibri" w:cs="Calibri"/>
                <w:b/>
                <w:sz w:val="18"/>
                <w:szCs w:val="18"/>
              </w:rPr>
              <w:t>Армения</w:t>
            </w:r>
            <w:r w:rsidRPr="00526880">
              <w:rPr>
                <w:rFonts w:ascii="Arial LatArm" w:hAnsi="Arial LatArm" w:cs="Sylfaen"/>
                <w:b/>
                <w:sz w:val="18"/>
                <w:szCs w:val="18"/>
              </w:rPr>
              <w:t xml:space="preserve"> </w:t>
            </w:r>
            <w:r w:rsidRPr="00526880">
              <w:rPr>
                <w:rFonts w:ascii="Calibri" w:hAnsi="Calibri" w:cs="Calibri"/>
                <w:b/>
                <w:sz w:val="18"/>
                <w:szCs w:val="18"/>
              </w:rPr>
              <w:t>включает</w:t>
            </w:r>
            <w:r w:rsidRPr="00526880">
              <w:rPr>
                <w:rFonts w:ascii="Arial LatArm" w:hAnsi="Arial LatArm" w:cs="Sylfaen"/>
                <w:b/>
                <w:sz w:val="18"/>
                <w:szCs w:val="18"/>
              </w:rPr>
              <w:t xml:space="preserve"> </w:t>
            </w:r>
            <w:r w:rsidRPr="00526880">
              <w:rPr>
                <w:rFonts w:ascii="Calibri" w:hAnsi="Calibri" w:cs="Calibri"/>
                <w:b/>
                <w:sz w:val="18"/>
                <w:szCs w:val="18"/>
              </w:rPr>
              <w:t>в</w:t>
            </w:r>
            <w:r w:rsidRPr="00526880">
              <w:rPr>
                <w:rFonts w:ascii="Arial LatArm" w:hAnsi="Arial LatArm" w:cs="Sylfaen"/>
                <w:b/>
                <w:sz w:val="18"/>
                <w:szCs w:val="18"/>
              </w:rPr>
              <w:t xml:space="preserve"> </w:t>
            </w:r>
            <w:r w:rsidRPr="00526880">
              <w:rPr>
                <w:rFonts w:ascii="Calibri" w:hAnsi="Calibri" w:cs="Calibri"/>
                <w:b/>
                <w:sz w:val="18"/>
                <w:szCs w:val="18"/>
              </w:rPr>
              <w:t>себя</w:t>
            </w:r>
            <w:r w:rsidRPr="00526880">
              <w:rPr>
                <w:rFonts w:ascii="Arial LatArm" w:hAnsi="Arial LatArm" w:cs="Sylfaen"/>
                <w:b/>
                <w:sz w:val="18"/>
                <w:szCs w:val="18"/>
              </w:rPr>
              <w:t xml:space="preserve"> </w:t>
            </w:r>
            <w:r w:rsidRPr="00526880">
              <w:rPr>
                <w:rFonts w:ascii="Calibri" w:hAnsi="Calibri" w:cs="Calibri"/>
                <w:b/>
                <w:sz w:val="18"/>
                <w:szCs w:val="18"/>
              </w:rPr>
              <w:t>выполнение</w:t>
            </w:r>
            <w:r w:rsidRPr="00526880">
              <w:rPr>
                <w:rFonts w:ascii="Arial LatArm" w:hAnsi="Arial LatArm" w:cs="Sylfaen"/>
                <w:b/>
                <w:sz w:val="18"/>
                <w:szCs w:val="18"/>
              </w:rPr>
              <w:t xml:space="preserve"> </w:t>
            </w:r>
            <w:r w:rsidRPr="00526880">
              <w:rPr>
                <w:rFonts w:ascii="Calibri" w:hAnsi="Calibri" w:cs="Calibri"/>
                <w:b/>
                <w:sz w:val="18"/>
                <w:szCs w:val="18"/>
              </w:rPr>
              <w:t>следующих</w:t>
            </w:r>
            <w:r w:rsidRPr="00526880">
              <w:rPr>
                <w:rFonts w:ascii="Arial LatArm" w:hAnsi="Arial LatArm" w:cs="Sylfaen"/>
                <w:b/>
                <w:sz w:val="18"/>
                <w:szCs w:val="18"/>
              </w:rPr>
              <w:t xml:space="preserve"> </w:t>
            </w:r>
            <w:r w:rsidRPr="00526880">
              <w:rPr>
                <w:rFonts w:ascii="Calibri" w:hAnsi="Calibri" w:cs="Calibri"/>
                <w:b/>
                <w:sz w:val="18"/>
                <w:szCs w:val="18"/>
              </w:rPr>
              <w:t>работ</w:t>
            </w:r>
            <w:r w:rsidRPr="00526880">
              <w:rPr>
                <w:rFonts w:ascii="Arial LatArm" w:hAnsi="Arial LatArm" w:cs="Sylfaen"/>
                <w:b/>
                <w:sz w:val="18"/>
                <w:szCs w:val="18"/>
              </w:rPr>
              <w:t>:</w:t>
            </w:r>
          </w:p>
        </w:tc>
        <w:tc>
          <w:tcPr>
            <w:tcW w:w="283" w:type="dxa"/>
            <w:vMerge w:val="restart"/>
            <w:tcBorders>
              <w:top w:val="nil"/>
              <w:left w:val="single" w:sz="4" w:space="0" w:color="auto"/>
              <w:bottom w:val="nil"/>
              <w:right w:val="nil"/>
            </w:tcBorders>
            <w:vAlign w:val="center"/>
          </w:tcPr>
          <w:p w14:paraId="0EFA533D" w14:textId="77777777" w:rsidR="00622F51" w:rsidRPr="008C3243" w:rsidRDefault="00622F51" w:rsidP="00622F51">
            <w:pPr>
              <w:jc w:val="center"/>
              <w:rPr>
                <w:rFonts w:ascii="GHEA Grapalat" w:hAnsi="GHEA Grapalat"/>
                <w:sz w:val="18"/>
                <w:szCs w:val="18"/>
              </w:rPr>
            </w:pPr>
          </w:p>
        </w:tc>
      </w:tr>
      <w:tr w:rsidR="00622F51" w14:paraId="7B732A16" w14:textId="77777777" w:rsidTr="00622F51">
        <w:trPr>
          <w:trHeight w:val="109"/>
        </w:trPr>
        <w:tc>
          <w:tcPr>
            <w:tcW w:w="9927" w:type="dxa"/>
            <w:tcBorders>
              <w:top w:val="single" w:sz="4" w:space="0" w:color="auto"/>
              <w:left w:val="single" w:sz="4" w:space="0" w:color="auto"/>
              <w:bottom w:val="nil"/>
              <w:right w:val="single" w:sz="4" w:space="0" w:color="auto"/>
            </w:tcBorders>
          </w:tcPr>
          <w:p w14:paraId="30435434" w14:textId="77777777" w:rsidR="00622F51" w:rsidRPr="001C6235" w:rsidRDefault="00622F51" w:rsidP="00622F51">
            <w:pPr>
              <w:jc w:val="right"/>
              <w:rPr>
                <w:rFonts w:ascii="GHEA Grapalat" w:hAnsi="GHEA Grapalat"/>
                <w:b/>
                <w:bCs/>
                <w:sz w:val="18"/>
                <w:szCs w:val="18"/>
                <w:lang w:val="hy-AM"/>
              </w:rPr>
            </w:pPr>
          </w:p>
          <w:p w14:paraId="22022DC1" w14:textId="77777777" w:rsidR="00622F51" w:rsidRPr="001C6235" w:rsidRDefault="00622F51" w:rsidP="00622F51">
            <w:pPr>
              <w:jc w:val="center"/>
              <w:rPr>
                <w:rFonts w:ascii="Sylfaen" w:hAnsi="Sylfaen" w:cs="Sylfaen"/>
                <w:b/>
                <w:bCs/>
                <w:sz w:val="18"/>
                <w:szCs w:val="18"/>
                <w:lang w:val="hy-AM"/>
              </w:rPr>
            </w:pPr>
            <w:r w:rsidRPr="001C6235">
              <w:rPr>
                <w:rFonts w:ascii="Sylfaen" w:hAnsi="Sylfaen" w:cs="Sylfaen"/>
                <w:b/>
                <w:bCs/>
                <w:sz w:val="18"/>
                <w:szCs w:val="18"/>
              </w:rPr>
              <w:t>Название услуг</w:t>
            </w:r>
          </w:p>
        </w:tc>
        <w:tc>
          <w:tcPr>
            <w:tcW w:w="1364" w:type="dxa"/>
            <w:tcBorders>
              <w:top w:val="single" w:sz="4" w:space="0" w:color="auto"/>
              <w:left w:val="single" w:sz="4" w:space="0" w:color="auto"/>
              <w:bottom w:val="nil"/>
              <w:right w:val="single" w:sz="4" w:space="0" w:color="auto"/>
            </w:tcBorders>
            <w:hideMark/>
          </w:tcPr>
          <w:p w14:paraId="48A1F6F1" w14:textId="77777777" w:rsidR="00622F51" w:rsidRPr="001C6235" w:rsidRDefault="00622F51" w:rsidP="00622F51">
            <w:pPr>
              <w:jc w:val="center"/>
              <w:rPr>
                <w:rFonts w:ascii="Sylfaen" w:hAnsi="Sylfaen" w:cs="Sylfaen"/>
                <w:b/>
                <w:bCs/>
                <w:sz w:val="18"/>
                <w:szCs w:val="18"/>
              </w:rPr>
            </w:pPr>
            <w:r w:rsidRPr="001C6235">
              <w:rPr>
                <w:rFonts w:ascii="GHEA Grapalat" w:hAnsi="GHEA Grapalat"/>
                <w:b/>
                <w:bCs/>
                <w:sz w:val="20"/>
                <w:szCs w:val="16"/>
              </w:rPr>
              <w:t>Единица измерения</w:t>
            </w:r>
          </w:p>
        </w:tc>
        <w:tc>
          <w:tcPr>
            <w:tcW w:w="2466" w:type="dxa"/>
            <w:tcBorders>
              <w:top w:val="single" w:sz="4" w:space="0" w:color="auto"/>
              <w:left w:val="single" w:sz="4" w:space="0" w:color="auto"/>
              <w:bottom w:val="nil"/>
              <w:right w:val="single" w:sz="4" w:space="0" w:color="auto"/>
            </w:tcBorders>
            <w:hideMark/>
          </w:tcPr>
          <w:p w14:paraId="088B4D60" w14:textId="77777777" w:rsidR="00622F51" w:rsidRPr="001C6235" w:rsidRDefault="00622F51" w:rsidP="00622F51">
            <w:pPr>
              <w:jc w:val="center"/>
              <w:rPr>
                <w:rFonts w:ascii="Sylfaen" w:hAnsi="Sylfaen" w:cs="Sylfaen"/>
                <w:b/>
                <w:bCs/>
                <w:sz w:val="18"/>
                <w:szCs w:val="18"/>
              </w:rPr>
            </w:pPr>
            <w:r w:rsidRPr="001C6235">
              <w:rPr>
                <w:rFonts w:ascii="Sylfaen" w:hAnsi="Sylfaen" w:cs="Sylfaen"/>
                <w:b/>
                <w:bCs/>
                <w:sz w:val="20"/>
                <w:szCs w:val="16"/>
              </w:rPr>
              <w:t>Цена за единицу/драм</w:t>
            </w:r>
            <w:r w:rsidRPr="001C6235">
              <w:rPr>
                <w:rFonts w:ascii="Sylfaen" w:hAnsi="Sylfaen" w:cs="Sylfaen"/>
                <w:b/>
                <w:bCs/>
                <w:sz w:val="16"/>
                <w:szCs w:val="16"/>
              </w:rPr>
              <w:t>/</w:t>
            </w:r>
          </w:p>
        </w:tc>
        <w:tc>
          <w:tcPr>
            <w:tcW w:w="283" w:type="dxa"/>
            <w:vMerge/>
            <w:tcBorders>
              <w:top w:val="nil"/>
              <w:left w:val="single" w:sz="4" w:space="0" w:color="auto"/>
              <w:bottom w:val="nil"/>
              <w:right w:val="nil"/>
            </w:tcBorders>
            <w:vAlign w:val="center"/>
            <w:hideMark/>
          </w:tcPr>
          <w:p w14:paraId="63241CD6" w14:textId="77777777" w:rsidR="00622F51" w:rsidRDefault="00622F51" w:rsidP="00622F51">
            <w:pPr>
              <w:rPr>
                <w:rFonts w:ascii="GHEA Grapalat" w:hAnsi="GHEA Grapalat"/>
                <w:sz w:val="18"/>
                <w:szCs w:val="18"/>
              </w:rPr>
            </w:pPr>
          </w:p>
        </w:tc>
      </w:tr>
      <w:tr w:rsidR="00622F51" w14:paraId="6677140A" w14:textId="77777777" w:rsidTr="00622F51">
        <w:trPr>
          <w:trHeight w:val="58"/>
        </w:trPr>
        <w:tc>
          <w:tcPr>
            <w:tcW w:w="9927" w:type="dxa"/>
            <w:tcBorders>
              <w:top w:val="nil"/>
              <w:left w:val="single" w:sz="4" w:space="0" w:color="auto"/>
              <w:bottom w:val="single" w:sz="4" w:space="0" w:color="auto"/>
              <w:right w:val="single" w:sz="4" w:space="0" w:color="auto"/>
            </w:tcBorders>
            <w:vAlign w:val="center"/>
          </w:tcPr>
          <w:p w14:paraId="0C2280DC" w14:textId="77777777" w:rsidR="00622F51" w:rsidRDefault="00622F51" w:rsidP="00622F51">
            <w:pPr>
              <w:rPr>
                <w:rFonts w:ascii="GHEA Grapalat" w:hAnsi="GHEA Grapalat"/>
                <w:sz w:val="18"/>
                <w:szCs w:val="18"/>
              </w:rPr>
            </w:pPr>
          </w:p>
        </w:tc>
        <w:tc>
          <w:tcPr>
            <w:tcW w:w="1364" w:type="dxa"/>
            <w:tcBorders>
              <w:top w:val="nil"/>
              <w:left w:val="single" w:sz="4" w:space="0" w:color="auto"/>
              <w:bottom w:val="single" w:sz="4" w:space="0" w:color="auto"/>
              <w:right w:val="single" w:sz="4" w:space="0" w:color="auto"/>
            </w:tcBorders>
            <w:vAlign w:val="center"/>
          </w:tcPr>
          <w:p w14:paraId="22B63CEF" w14:textId="77777777" w:rsidR="00622F51" w:rsidRDefault="00622F51" w:rsidP="00622F51">
            <w:pPr>
              <w:rPr>
                <w:rFonts w:ascii="GHEA Grapalat" w:hAnsi="GHEA Grapalat"/>
                <w:sz w:val="18"/>
                <w:szCs w:val="18"/>
              </w:rPr>
            </w:pPr>
          </w:p>
        </w:tc>
        <w:tc>
          <w:tcPr>
            <w:tcW w:w="2466" w:type="dxa"/>
            <w:tcBorders>
              <w:top w:val="nil"/>
              <w:left w:val="single" w:sz="4" w:space="0" w:color="auto"/>
              <w:bottom w:val="single" w:sz="4" w:space="0" w:color="auto"/>
              <w:right w:val="single" w:sz="4" w:space="0" w:color="auto"/>
            </w:tcBorders>
            <w:vAlign w:val="center"/>
          </w:tcPr>
          <w:p w14:paraId="444C5B77" w14:textId="77777777" w:rsidR="00622F51" w:rsidRDefault="00622F51" w:rsidP="00622F51">
            <w:pPr>
              <w:rPr>
                <w:rFonts w:ascii="GHEA Grapalat" w:hAnsi="GHEA Grapalat"/>
                <w:sz w:val="18"/>
                <w:szCs w:val="18"/>
              </w:rPr>
            </w:pPr>
          </w:p>
        </w:tc>
        <w:tc>
          <w:tcPr>
            <w:tcW w:w="283" w:type="dxa"/>
            <w:vMerge/>
            <w:tcBorders>
              <w:top w:val="nil"/>
              <w:left w:val="single" w:sz="4" w:space="0" w:color="auto"/>
              <w:bottom w:val="nil"/>
              <w:right w:val="nil"/>
            </w:tcBorders>
            <w:vAlign w:val="center"/>
            <w:hideMark/>
          </w:tcPr>
          <w:p w14:paraId="405DB860" w14:textId="77777777" w:rsidR="00622F51" w:rsidRDefault="00622F51" w:rsidP="00622F51">
            <w:pPr>
              <w:rPr>
                <w:rFonts w:ascii="GHEA Grapalat" w:hAnsi="GHEA Grapalat"/>
                <w:sz w:val="18"/>
                <w:szCs w:val="18"/>
              </w:rPr>
            </w:pPr>
          </w:p>
        </w:tc>
      </w:tr>
      <w:tr w:rsidR="00622F51" w14:paraId="0F9A523F" w14:textId="77777777" w:rsidTr="00622F51">
        <w:trPr>
          <w:gridAfter w:val="1"/>
          <w:wAfter w:w="283" w:type="dxa"/>
          <w:trHeight w:val="351"/>
        </w:trPr>
        <w:tc>
          <w:tcPr>
            <w:tcW w:w="9927" w:type="dxa"/>
            <w:tcBorders>
              <w:top w:val="single" w:sz="4" w:space="0" w:color="auto"/>
              <w:left w:val="single" w:sz="4" w:space="0" w:color="auto"/>
              <w:bottom w:val="single" w:sz="4" w:space="0" w:color="auto"/>
              <w:right w:val="single" w:sz="4" w:space="0" w:color="auto"/>
            </w:tcBorders>
            <w:vAlign w:val="center"/>
          </w:tcPr>
          <w:p w14:paraId="0148A352" w14:textId="77777777" w:rsidR="00622F51" w:rsidRPr="00EE1B3F" w:rsidRDefault="00622F51" w:rsidP="00622F51">
            <w:pPr>
              <w:pStyle w:val="HTMLPreformatted"/>
              <w:shd w:val="clear" w:color="auto" w:fill="F8F9FA"/>
              <w:jc w:val="both"/>
              <w:rPr>
                <w:rFonts w:asciiTheme="minorHAnsi" w:hAnsiTheme="minorHAnsi"/>
                <w:color w:val="202124"/>
                <w:sz w:val="24"/>
                <w:szCs w:val="24"/>
              </w:rPr>
            </w:pPr>
            <w:r w:rsidRPr="00FF7297">
              <w:rPr>
                <w:rStyle w:val="Emphasis"/>
                <w:rFonts w:ascii="GHEA Grapalat" w:hAnsi="GHEA Grapalat"/>
                <w:lang w:val="hy-AM"/>
              </w:rPr>
              <w:t>Обслуживание лифтов (полная диагностика)</w:t>
            </w:r>
          </w:p>
        </w:tc>
        <w:tc>
          <w:tcPr>
            <w:tcW w:w="1364" w:type="dxa"/>
            <w:tcBorders>
              <w:top w:val="single" w:sz="4" w:space="0" w:color="auto"/>
              <w:left w:val="single" w:sz="4" w:space="0" w:color="auto"/>
              <w:bottom w:val="single" w:sz="4" w:space="0" w:color="auto"/>
              <w:right w:val="single" w:sz="4" w:space="0" w:color="auto"/>
            </w:tcBorders>
          </w:tcPr>
          <w:p w14:paraId="5AAE328A" w14:textId="77777777" w:rsidR="00622F51" w:rsidRPr="00FE660C" w:rsidRDefault="00622F51" w:rsidP="00622F51">
            <w:pPr>
              <w:jc w:val="center"/>
              <w:rPr>
                <w:rFonts w:ascii="Sylfaen" w:hAnsi="Sylfaen" w:cs="Sylfaen"/>
                <w:sz w:val="18"/>
                <w:szCs w:val="18"/>
              </w:rPr>
            </w:pPr>
            <w:proofErr w:type="spellStart"/>
            <w:r>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7D5C959"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12637.51</w:t>
            </w:r>
          </w:p>
        </w:tc>
      </w:tr>
      <w:tr w:rsidR="00622F51" w14:paraId="4FE4D6CA" w14:textId="77777777" w:rsidTr="00622F51">
        <w:trPr>
          <w:gridAfter w:val="1"/>
          <w:wAfter w:w="283" w:type="dxa"/>
          <w:trHeight w:val="387"/>
        </w:trPr>
        <w:tc>
          <w:tcPr>
            <w:tcW w:w="9927" w:type="dxa"/>
            <w:tcBorders>
              <w:top w:val="single" w:sz="4" w:space="0" w:color="auto"/>
              <w:left w:val="single" w:sz="4" w:space="0" w:color="auto"/>
              <w:bottom w:val="single" w:sz="4" w:space="0" w:color="auto"/>
              <w:right w:val="single" w:sz="4" w:space="0" w:color="auto"/>
            </w:tcBorders>
            <w:vAlign w:val="center"/>
          </w:tcPr>
          <w:p w14:paraId="2E51F87B"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Оценка нормального режима работы лифта из кабины</w:t>
            </w:r>
          </w:p>
        </w:tc>
        <w:tc>
          <w:tcPr>
            <w:tcW w:w="1364" w:type="dxa"/>
            <w:tcBorders>
              <w:top w:val="single" w:sz="4" w:space="0" w:color="auto"/>
              <w:left w:val="single" w:sz="4" w:space="0" w:color="auto"/>
              <w:bottom w:val="single" w:sz="4" w:space="0" w:color="auto"/>
              <w:right w:val="single" w:sz="4" w:space="0" w:color="auto"/>
            </w:tcBorders>
          </w:tcPr>
          <w:p w14:paraId="19B64600" w14:textId="77777777" w:rsidR="00622F51" w:rsidRPr="00437B3F" w:rsidRDefault="00622F51" w:rsidP="00622F51">
            <w:pPr>
              <w:jc w:val="center"/>
              <w:rPr>
                <w:rFonts w:ascii="Sylfaen" w:hAnsi="Sylfaen" w:cs="Sylfaen"/>
                <w:sz w:val="18"/>
                <w:szCs w:val="18"/>
              </w:rP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0A8342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2140.1</w:t>
            </w:r>
            <w:r>
              <w:rPr>
                <w:rFonts w:ascii="GHEA Grapalat" w:hAnsi="GHEA Grapalat" w:cs="Calibri"/>
                <w:color w:val="000000"/>
                <w:sz w:val="20"/>
                <w:szCs w:val="20"/>
              </w:rPr>
              <w:t>4</w:t>
            </w:r>
          </w:p>
        </w:tc>
      </w:tr>
      <w:tr w:rsidR="00622F51" w14:paraId="0010E7EE" w14:textId="77777777" w:rsidTr="00622F51">
        <w:trPr>
          <w:gridAfter w:val="1"/>
          <w:wAfter w:w="283" w:type="dxa"/>
          <w:trHeight w:val="257"/>
        </w:trPr>
        <w:tc>
          <w:tcPr>
            <w:tcW w:w="9927" w:type="dxa"/>
            <w:tcBorders>
              <w:top w:val="single" w:sz="4" w:space="0" w:color="auto"/>
              <w:left w:val="single" w:sz="4" w:space="0" w:color="auto"/>
              <w:bottom w:val="single" w:sz="4" w:space="0" w:color="auto"/>
              <w:right w:val="single" w:sz="4" w:space="0" w:color="auto"/>
            </w:tcBorders>
            <w:vAlign w:val="center"/>
          </w:tcPr>
          <w:p w14:paraId="1910E671"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Анализ истории системного журнала</w:t>
            </w:r>
          </w:p>
        </w:tc>
        <w:tc>
          <w:tcPr>
            <w:tcW w:w="1364" w:type="dxa"/>
            <w:tcBorders>
              <w:top w:val="single" w:sz="4" w:space="0" w:color="auto"/>
              <w:left w:val="single" w:sz="4" w:space="0" w:color="auto"/>
              <w:bottom w:val="single" w:sz="4" w:space="0" w:color="auto"/>
              <w:right w:val="single" w:sz="4" w:space="0" w:color="auto"/>
            </w:tcBorders>
          </w:tcPr>
          <w:p w14:paraId="386540F0"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F790065"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3013.67</w:t>
            </w:r>
          </w:p>
        </w:tc>
      </w:tr>
      <w:tr w:rsidR="00622F51" w14:paraId="7C10FFB7"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vAlign w:val="center"/>
          </w:tcPr>
          <w:p w14:paraId="239E42A5"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 xml:space="preserve">Проверка и регулировка комплектующих частей системы безопасности </w:t>
            </w:r>
          </w:p>
        </w:tc>
        <w:tc>
          <w:tcPr>
            <w:tcW w:w="1364" w:type="dxa"/>
            <w:tcBorders>
              <w:top w:val="single" w:sz="4" w:space="0" w:color="auto"/>
              <w:left w:val="single" w:sz="4" w:space="0" w:color="auto"/>
              <w:bottom w:val="single" w:sz="4" w:space="0" w:color="auto"/>
              <w:right w:val="single" w:sz="4" w:space="0" w:color="auto"/>
            </w:tcBorders>
          </w:tcPr>
          <w:p w14:paraId="096F7BBA" w14:textId="77777777" w:rsidR="00622F51" w:rsidRDefault="00622F51" w:rsidP="00622F51">
            <w:pPr>
              <w:jc w:val="center"/>
            </w:pPr>
            <w:proofErr w:type="spellStart"/>
            <w:r w:rsidRPr="0097461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4EA502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8604.27</w:t>
            </w:r>
          </w:p>
        </w:tc>
      </w:tr>
      <w:tr w:rsidR="00622F51" w14:paraId="4C43766A" w14:textId="77777777" w:rsidTr="00622F51">
        <w:trPr>
          <w:gridAfter w:val="1"/>
          <w:wAfter w:w="283" w:type="dxa"/>
          <w:trHeight w:val="303"/>
        </w:trPr>
        <w:tc>
          <w:tcPr>
            <w:tcW w:w="9927" w:type="dxa"/>
            <w:tcBorders>
              <w:top w:val="single" w:sz="4" w:space="0" w:color="auto"/>
              <w:left w:val="single" w:sz="4" w:space="0" w:color="auto"/>
              <w:bottom w:val="single" w:sz="4" w:space="0" w:color="auto"/>
              <w:right w:val="single" w:sz="4" w:space="0" w:color="auto"/>
            </w:tcBorders>
            <w:vAlign w:val="center"/>
          </w:tcPr>
          <w:p w14:paraId="332F07BE"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hy-AM"/>
              </w:rPr>
              <w:t xml:space="preserve"> </w:t>
            </w:r>
            <w:r w:rsidRPr="00FF7297">
              <w:rPr>
                <w:rStyle w:val="Emphasis"/>
                <w:rFonts w:ascii="GHEA Grapalat" w:hAnsi="GHEA Grapalat"/>
                <w:lang w:val="hy-AM"/>
              </w:rPr>
              <w:t>Ограничитель скорости лифта с настройкой 1 M/V</w:t>
            </w:r>
          </w:p>
        </w:tc>
        <w:tc>
          <w:tcPr>
            <w:tcW w:w="1364" w:type="dxa"/>
            <w:tcBorders>
              <w:top w:val="single" w:sz="4" w:space="0" w:color="auto"/>
              <w:left w:val="single" w:sz="4" w:space="0" w:color="auto"/>
              <w:bottom w:val="single" w:sz="4" w:space="0" w:color="auto"/>
              <w:right w:val="single" w:sz="4" w:space="0" w:color="auto"/>
            </w:tcBorders>
          </w:tcPr>
          <w:p w14:paraId="2E48CC08"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9C817BD"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191739.94</w:t>
            </w:r>
          </w:p>
        </w:tc>
      </w:tr>
      <w:tr w:rsidR="00622F51" w14:paraId="57BA9E11"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vAlign w:val="center"/>
          </w:tcPr>
          <w:p w14:paraId="5322A8A8"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FF7297">
              <w:rPr>
                <w:rStyle w:val="Emphasis"/>
                <w:rFonts w:ascii="GHEA Grapalat" w:hAnsi="GHEA Grapalat"/>
              </w:rPr>
              <w:t>Осмотр шахты лифта, чистка</w:t>
            </w:r>
          </w:p>
        </w:tc>
        <w:tc>
          <w:tcPr>
            <w:tcW w:w="1364" w:type="dxa"/>
            <w:tcBorders>
              <w:top w:val="single" w:sz="4" w:space="0" w:color="auto"/>
              <w:left w:val="single" w:sz="4" w:space="0" w:color="auto"/>
              <w:bottom w:val="single" w:sz="4" w:space="0" w:color="auto"/>
              <w:right w:val="single" w:sz="4" w:space="0" w:color="auto"/>
            </w:tcBorders>
          </w:tcPr>
          <w:p w14:paraId="73AD214D"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3E372DE"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12360.45</w:t>
            </w:r>
          </w:p>
        </w:tc>
      </w:tr>
      <w:tr w:rsidR="00622F51" w14:paraId="479A5205" w14:textId="77777777" w:rsidTr="00622F51">
        <w:trPr>
          <w:gridAfter w:val="1"/>
          <w:wAfter w:w="283" w:type="dxa"/>
          <w:trHeight w:val="244"/>
        </w:trPr>
        <w:tc>
          <w:tcPr>
            <w:tcW w:w="9927" w:type="dxa"/>
            <w:tcBorders>
              <w:top w:val="single" w:sz="4" w:space="0" w:color="auto"/>
              <w:left w:val="single" w:sz="4" w:space="0" w:color="auto"/>
              <w:bottom w:val="single" w:sz="4" w:space="0" w:color="auto"/>
              <w:right w:val="single" w:sz="4" w:space="0" w:color="auto"/>
            </w:tcBorders>
            <w:vAlign w:val="center"/>
          </w:tcPr>
          <w:p w14:paraId="2D4ECFD6" w14:textId="77777777" w:rsidR="00622F51" w:rsidRPr="00FF7297" w:rsidRDefault="00622F51" w:rsidP="00622F51">
            <w:pPr>
              <w:jc w:val="both"/>
              <w:rPr>
                <w:rFonts w:ascii="Arial LatArm" w:hAnsi="Arial LatArm" w:cs="Sylfaen"/>
                <w:sz w:val="20"/>
                <w:szCs w:val="20"/>
              </w:rPr>
            </w:pPr>
            <w:r w:rsidRPr="00FF7297">
              <w:rPr>
                <w:rStyle w:val="Emphasis"/>
                <w:rFonts w:ascii="GHEA Grapalat" w:hAnsi="GHEA Grapalat"/>
              </w:rPr>
              <w:t>Проверка, ремонт и замена электронного освещения шахты лифта</w:t>
            </w:r>
          </w:p>
        </w:tc>
        <w:tc>
          <w:tcPr>
            <w:tcW w:w="1364" w:type="dxa"/>
            <w:tcBorders>
              <w:top w:val="single" w:sz="4" w:space="0" w:color="auto"/>
              <w:left w:val="single" w:sz="4" w:space="0" w:color="auto"/>
              <w:bottom w:val="single" w:sz="4" w:space="0" w:color="auto"/>
              <w:right w:val="single" w:sz="4" w:space="0" w:color="auto"/>
            </w:tcBorders>
          </w:tcPr>
          <w:p w14:paraId="43882088"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854C870"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5197.50</w:t>
            </w:r>
          </w:p>
        </w:tc>
      </w:tr>
      <w:tr w:rsidR="00622F51" w14:paraId="7C7B98CF"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064961C9" w14:textId="77777777" w:rsidR="00622F51" w:rsidRPr="005D1F8C" w:rsidRDefault="00622F51" w:rsidP="00622F51">
            <w:pPr>
              <w:jc w:val="both"/>
              <w:rPr>
                <w:rFonts w:ascii="Arial LatArm" w:hAnsi="Arial LatArm" w:cs="Sylfaen"/>
                <w:sz w:val="20"/>
                <w:szCs w:val="20"/>
                <w:lang w:val="es-ES"/>
              </w:rPr>
            </w:pPr>
            <w:r w:rsidRPr="00FF7297">
              <w:rPr>
                <w:rFonts w:ascii="GHEA Grapalat" w:hAnsi="GHEA Grapalat"/>
                <w:lang w:val="af-ZA"/>
              </w:rPr>
              <w:t>Удаление мусора, образующегося на скважинном оборудовании</w:t>
            </w:r>
          </w:p>
        </w:tc>
        <w:tc>
          <w:tcPr>
            <w:tcW w:w="1364" w:type="dxa"/>
            <w:tcBorders>
              <w:top w:val="single" w:sz="4" w:space="0" w:color="auto"/>
              <w:left w:val="single" w:sz="4" w:space="0" w:color="auto"/>
              <w:bottom w:val="single" w:sz="4" w:space="0" w:color="auto"/>
              <w:right w:val="single" w:sz="4" w:space="0" w:color="auto"/>
            </w:tcBorders>
          </w:tcPr>
          <w:p w14:paraId="483918F0"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17E7C83"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af-ZA"/>
              </w:rPr>
              <w:t>1309.61</w:t>
            </w:r>
          </w:p>
        </w:tc>
      </w:tr>
      <w:tr w:rsidR="00622F51" w14:paraId="47BB22E4" w14:textId="77777777" w:rsidTr="00622F51">
        <w:trPr>
          <w:gridAfter w:val="1"/>
          <w:wAfter w:w="283" w:type="dxa"/>
          <w:trHeight w:val="363"/>
        </w:trPr>
        <w:tc>
          <w:tcPr>
            <w:tcW w:w="9927" w:type="dxa"/>
            <w:tcBorders>
              <w:top w:val="single" w:sz="4" w:space="0" w:color="auto"/>
              <w:left w:val="single" w:sz="4" w:space="0" w:color="auto"/>
              <w:bottom w:val="single" w:sz="4" w:space="0" w:color="auto"/>
              <w:right w:val="single" w:sz="4" w:space="0" w:color="auto"/>
            </w:tcBorders>
          </w:tcPr>
          <w:p w14:paraId="2CA23AA1" w14:textId="77777777" w:rsidR="00622F51" w:rsidRPr="005D1F8C" w:rsidRDefault="00622F51" w:rsidP="00622F51">
            <w:pPr>
              <w:jc w:val="both"/>
              <w:rPr>
                <w:rFonts w:ascii="Arial LatArm" w:hAnsi="Arial LatArm" w:cs="Sylfaen"/>
                <w:sz w:val="20"/>
                <w:szCs w:val="20"/>
                <w:lang w:val="es-ES"/>
              </w:rPr>
            </w:pPr>
            <w:r>
              <w:rPr>
                <w:rFonts w:ascii="GHEA Grapalat" w:hAnsi="GHEA Grapalat"/>
              </w:rPr>
              <w:t>Р</w:t>
            </w:r>
            <w:r w:rsidRPr="00FF7297">
              <w:rPr>
                <w:rFonts w:ascii="GHEA Grapalat" w:hAnsi="GHEA Grapalat"/>
                <w:lang w:val="af-ZA"/>
              </w:rPr>
              <w:t>емонт электропроводки в шахте лифта</w:t>
            </w:r>
          </w:p>
        </w:tc>
        <w:tc>
          <w:tcPr>
            <w:tcW w:w="1364" w:type="dxa"/>
            <w:tcBorders>
              <w:top w:val="single" w:sz="4" w:space="0" w:color="auto"/>
              <w:left w:val="single" w:sz="4" w:space="0" w:color="auto"/>
              <w:bottom w:val="single" w:sz="4" w:space="0" w:color="auto"/>
              <w:right w:val="single" w:sz="4" w:space="0" w:color="auto"/>
            </w:tcBorders>
          </w:tcPr>
          <w:p w14:paraId="66B00F06" w14:textId="77777777" w:rsidR="00622F51" w:rsidRDefault="00622F51" w:rsidP="00622F51">
            <w:pPr>
              <w:jc w:val="center"/>
            </w:pPr>
            <w:proofErr w:type="spellStart"/>
            <w:r w:rsidRPr="00514560">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B3D3F89"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639A61E1" w14:textId="77777777" w:rsidTr="00622F51">
        <w:trPr>
          <w:gridAfter w:val="1"/>
          <w:wAfter w:w="283" w:type="dxa"/>
          <w:trHeight w:val="336"/>
        </w:trPr>
        <w:tc>
          <w:tcPr>
            <w:tcW w:w="9927" w:type="dxa"/>
            <w:tcBorders>
              <w:top w:val="single" w:sz="4" w:space="0" w:color="auto"/>
              <w:left w:val="single" w:sz="4" w:space="0" w:color="auto"/>
              <w:bottom w:val="single" w:sz="4" w:space="0" w:color="auto"/>
              <w:right w:val="single" w:sz="4" w:space="0" w:color="auto"/>
            </w:tcBorders>
            <w:vAlign w:val="center"/>
          </w:tcPr>
          <w:p w14:paraId="7136608A"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913676">
              <w:rPr>
                <w:rStyle w:val="Emphasis"/>
                <w:rFonts w:ascii="GHEA Grapalat" w:hAnsi="GHEA Grapalat"/>
                <w:lang w:val="es-ES"/>
              </w:rPr>
              <w:t xml:space="preserve"> </w:t>
            </w:r>
            <w:r w:rsidRPr="00FF7297">
              <w:rPr>
                <w:rStyle w:val="Emphasis"/>
                <w:rFonts w:ascii="GHEA Grapalat" w:hAnsi="GHEA Grapalat"/>
              </w:rPr>
              <w:t>Осмотр, исправление всех соединений винт-манекен</w:t>
            </w:r>
          </w:p>
        </w:tc>
        <w:tc>
          <w:tcPr>
            <w:tcW w:w="1364" w:type="dxa"/>
            <w:tcBorders>
              <w:top w:val="single" w:sz="4" w:space="0" w:color="auto"/>
              <w:left w:val="single" w:sz="4" w:space="0" w:color="auto"/>
              <w:bottom w:val="single" w:sz="4" w:space="0" w:color="auto"/>
              <w:right w:val="single" w:sz="4" w:space="0" w:color="auto"/>
            </w:tcBorders>
          </w:tcPr>
          <w:p w14:paraId="4E22748F"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ADE777B"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8167.50</w:t>
            </w:r>
          </w:p>
        </w:tc>
      </w:tr>
      <w:tr w:rsidR="00622F51" w14:paraId="400ADC7E" w14:textId="77777777" w:rsidTr="00622F51">
        <w:trPr>
          <w:gridAfter w:val="1"/>
          <w:wAfter w:w="283" w:type="dxa"/>
          <w:trHeight w:val="260"/>
        </w:trPr>
        <w:tc>
          <w:tcPr>
            <w:tcW w:w="9927" w:type="dxa"/>
            <w:tcBorders>
              <w:top w:val="single" w:sz="4" w:space="0" w:color="auto"/>
              <w:left w:val="single" w:sz="4" w:space="0" w:color="auto"/>
              <w:bottom w:val="single" w:sz="4" w:space="0" w:color="auto"/>
              <w:right w:val="single" w:sz="4" w:space="0" w:color="auto"/>
            </w:tcBorders>
            <w:vAlign w:val="center"/>
          </w:tcPr>
          <w:p w14:paraId="34A9D76B" w14:textId="77777777" w:rsidR="00622F51" w:rsidRPr="00FF7297" w:rsidRDefault="00622F51" w:rsidP="00622F51">
            <w:pPr>
              <w:jc w:val="both"/>
              <w:rPr>
                <w:rFonts w:ascii="Sylfaen" w:hAnsi="Sylfaen" w:cs="Sylfaen"/>
                <w:bCs/>
                <w:sz w:val="20"/>
                <w:szCs w:val="20"/>
              </w:rPr>
            </w:pPr>
            <w:proofErr w:type="spellStart"/>
            <w:r w:rsidRPr="00FF7297">
              <w:rPr>
                <w:rStyle w:val="Emphasis"/>
                <w:rFonts w:ascii="GHEA Grapalat" w:hAnsi="GHEA Grapalat"/>
                <w:lang w:val="es-ES"/>
              </w:rPr>
              <w:t>Проверка</w:t>
            </w:r>
            <w:proofErr w:type="spellEnd"/>
            <w:r w:rsidRPr="00FF7297">
              <w:rPr>
                <w:rStyle w:val="Emphasis"/>
                <w:rFonts w:ascii="GHEA Grapalat" w:hAnsi="GHEA Grapalat"/>
                <w:lang w:val="es-ES"/>
              </w:rPr>
              <w:t xml:space="preserve"> и </w:t>
            </w:r>
            <w:proofErr w:type="spellStart"/>
            <w:r w:rsidRPr="00FF7297">
              <w:rPr>
                <w:rStyle w:val="Emphasis"/>
                <w:rFonts w:ascii="GHEA Grapalat" w:hAnsi="GHEA Grapalat"/>
                <w:lang w:val="es-ES"/>
              </w:rPr>
              <w:t>регулировка</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положения</w:t>
            </w:r>
            <w:proofErr w:type="spellEnd"/>
            <w:r w:rsidRPr="00FF7297">
              <w:rPr>
                <w:rStyle w:val="Emphasis"/>
                <w:rFonts w:ascii="GHEA Grapalat" w:hAnsi="GHEA Grapalat"/>
                <w:lang w:val="es-ES"/>
              </w:rPr>
              <w:t xml:space="preserve"> </w:t>
            </w:r>
            <w:proofErr w:type="spellStart"/>
            <w:r w:rsidRPr="00FF7297">
              <w:rPr>
                <w:rStyle w:val="Emphasis"/>
                <w:rFonts w:ascii="GHEA Grapalat" w:hAnsi="GHEA Grapalat"/>
                <w:lang w:val="es-ES"/>
              </w:rPr>
              <w:t>двигателя</w:t>
            </w:r>
            <w:proofErr w:type="spellEnd"/>
          </w:p>
        </w:tc>
        <w:tc>
          <w:tcPr>
            <w:tcW w:w="1364" w:type="dxa"/>
            <w:tcBorders>
              <w:top w:val="single" w:sz="4" w:space="0" w:color="auto"/>
              <w:left w:val="single" w:sz="4" w:space="0" w:color="auto"/>
              <w:bottom w:val="single" w:sz="4" w:space="0" w:color="auto"/>
              <w:right w:val="single" w:sz="4" w:space="0" w:color="auto"/>
            </w:tcBorders>
          </w:tcPr>
          <w:p w14:paraId="72BA062D"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58BD22C"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1790.73</w:t>
            </w:r>
          </w:p>
        </w:tc>
      </w:tr>
      <w:tr w:rsidR="00622F51" w14:paraId="307B37B7"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7BB9A6EF" w14:textId="77777777" w:rsidR="00622F51" w:rsidRPr="00EE1B3F" w:rsidRDefault="00622F51" w:rsidP="00622F51">
            <w:pPr>
              <w:jc w:val="both"/>
              <w:rPr>
                <w:rFonts w:ascii="Sylfaen" w:hAnsi="Sylfaen" w:cs="Sylfaen"/>
                <w:bCs/>
                <w:sz w:val="20"/>
                <w:szCs w:val="20"/>
              </w:rPr>
            </w:pPr>
            <w:r w:rsidRPr="00FF7297">
              <w:rPr>
                <w:rFonts w:ascii="GHEA Grapalat" w:hAnsi="GHEA Grapalat"/>
                <w:lang w:val="hy-AM"/>
              </w:rPr>
              <w:t>Ремонт электродвигателя мощностью 7,5 кВт.</w:t>
            </w:r>
          </w:p>
        </w:tc>
        <w:tc>
          <w:tcPr>
            <w:tcW w:w="1364" w:type="dxa"/>
            <w:tcBorders>
              <w:top w:val="single" w:sz="4" w:space="0" w:color="auto"/>
              <w:left w:val="single" w:sz="4" w:space="0" w:color="auto"/>
              <w:bottom w:val="single" w:sz="4" w:space="0" w:color="auto"/>
              <w:right w:val="single" w:sz="4" w:space="0" w:color="auto"/>
            </w:tcBorders>
          </w:tcPr>
          <w:p w14:paraId="1C4624E0"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A015734" w14:textId="77777777" w:rsidR="00622F51" w:rsidRDefault="00622F51" w:rsidP="00622F51">
            <w:pPr>
              <w:jc w:val="center"/>
              <w:rPr>
                <w:rFonts w:ascii="Sylfaen" w:hAnsi="Sylfaen" w:cs="Sylfaen"/>
                <w:sz w:val="18"/>
                <w:szCs w:val="18"/>
              </w:rPr>
            </w:pPr>
            <w:r w:rsidRPr="004E72E3">
              <w:rPr>
                <w:rFonts w:ascii="GHEA Grapalat" w:hAnsi="GHEA Grapalat" w:cs="Sylfaen"/>
                <w:color w:val="000000"/>
                <w:sz w:val="20"/>
                <w:szCs w:val="20"/>
              </w:rPr>
              <w:t>83609.95</w:t>
            </w:r>
          </w:p>
        </w:tc>
      </w:tr>
      <w:tr w:rsidR="00622F51" w14:paraId="633DA5E1" w14:textId="77777777" w:rsidTr="00622F51">
        <w:trPr>
          <w:gridAfter w:val="1"/>
          <w:wAfter w:w="283" w:type="dxa"/>
          <w:trHeight w:val="227"/>
        </w:trPr>
        <w:tc>
          <w:tcPr>
            <w:tcW w:w="9927" w:type="dxa"/>
            <w:tcBorders>
              <w:top w:val="single" w:sz="4" w:space="0" w:color="auto"/>
              <w:left w:val="single" w:sz="4" w:space="0" w:color="auto"/>
              <w:bottom w:val="single" w:sz="4" w:space="0" w:color="auto"/>
              <w:right w:val="single" w:sz="4" w:space="0" w:color="auto"/>
            </w:tcBorders>
            <w:vAlign w:val="center"/>
          </w:tcPr>
          <w:p w14:paraId="02152873"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lang w:val="hy-AM"/>
              </w:rPr>
              <w:t>Настройка батарей автоматической эвакуации, проверка</w:t>
            </w:r>
          </w:p>
        </w:tc>
        <w:tc>
          <w:tcPr>
            <w:tcW w:w="1364" w:type="dxa"/>
            <w:tcBorders>
              <w:top w:val="single" w:sz="4" w:space="0" w:color="auto"/>
              <w:left w:val="single" w:sz="4" w:space="0" w:color="auto"/>
              <w:bottom w:val="single" w:sz="4" w:space="0" w:color="auto"/>
              <w:right w:val="single" w:sz="4" w:space="0" w:color="auto"/>
            </w:tcBorders>
          </w:tcPr>
          <w:p w14:paraId="00BD6367"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C9B0C8E"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12207.59</w:t>
            </w:r>
          </w:p>
        </w:tc>
      </w:tr>
      <w:tr w:rsidR="00622F51" w14:paraId="18C08F80" w14:textId="77777777" w:rsidTr="00622F51">
        <w:trPr>
          <w:gridAfter w:val="1"/>
          <w:wAfter w:w="283" w:type="dxa"/>
          <w:trHeight w:val="241"/>
        </w:trPr>
        <w:tc>
          <w:tcPr>
            <w:tcW w:w="9927" w:type="dxa"/>
            <w:tcBorders>
              <w:top w:val="single" w:sz="4" w:space="0" w:color="auto"/>
              <w:left w:val="single" w:sz="4" w:space="0" w:color="auto"/>
              <w:bottom w:val="single" w:sz="4" w:space="0" w:color="auto"/>
              <w:right w:val="single" w:sz="4" w:space="0" w:color="auto"/>
            </w:tcBorders>
          </w:tcPr>
          <w:p w14:paraId="4F1190F7" w14:textId="77777777" w:rsidR="00622F51" w:rsidRPr="00FF7297" w:rsidRDefault="00622F51" w:rsidP="00622F51">
            <w:pPr>
              <w:jc w:val="both"/>
              <w:rPr>
                <w:rFonts w:ascii="Sylfaen" w:hAnsi="Sylfaen" w:cs="Sylfaen"/>
                <w:bCs/>
                <w:sz w:val="20"/>
                <w:szCs w:val="20"/>
              </w:rPr>
            </w:pPr>
            <w:r w:rsidRPr="00FF7297">
              <w:rPr>
                <w:rFonts w:ascii="GHEA Grapalat" w:hAnsi="GHEA Grapalat"/>
                <w:lang w:val="af-ZA"/>
              </w:rPr>
              <w:t>Ремонт всего электронного оборудования, проводки мобильного оборудования в машинном отделении</w:t>
            </w:r>
          </w:p>
        </w:tc>
        <w:tc>
          <w:tcPr>
            <w:tcW w:w="1364" w:type="dxa"/>
            <w:tcBorders>
              <w:top w:val="single" w:sz="4" w:space="0" w:color="auto"/>
              <w:left w:val="single" w:sz="4" w:space="0" w:color="auto"/>
              <w:bottom w:val="single" w:sz="4" w:space="0" w:color="auto"/>
              <w:right w:val="single" w:sz="4" w:space="0" w:color="auto"/>
            </w:tcBorders>
          </w:tcPr>
          <w:p w14:paraId="6FF3209B"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D36C215"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lang w:val="es-ES"/>
              </w:rPr>
              <w:t>6547.10</w:t>
            </w:r>
          </w:p>
        </w:tc>
      </w:tr>
      <w:tr w:rsidR="00622F51" w14:paraId="0E0E184E" w14:textId="77777777" w:rsidTr="00622F51">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vAlign w:val="center"/>
          </w:tcPr>
          <w:p w14:paraId="2E4DDC3F" w14:textId="77777777" w:rsidR="00622F51" w:rsidRPr="00FF7297" w:rsidRDefault="00622F51" w:rsidP="00622F51">
            <w:pPr>
              <w:jc w:val="both"/>
              <w:rPr>
                <w:rFonts w:ascii="Sylfaen" w:hAnsi="Sylfaen" w:cs="Sylfaen"/>
                <w:bCs/>
                <w:sz w:val="20"/>
                <w:szCs w:val="20"/>
              </w:rPr>
            </w:pPr>
            <w:r w:rsidRPr="00FF7297">
              <w:rPr>
                <w:rStyle w:val="Emphasis"/>
                <w:rFonts w:ascii="GHEA Grapalat" w:hAnsi="GHEA Grapalat"/>
              </w:rPr>
              <w:lastRenderedPageBreak/>
              <w:t>Исследование и настройка механизмов противовеса</w:t>
            </w:r>
          </w:p>
        </w:tc>
        <w:tc>
          <w:tcPr>
            <w:tcW w:w="1364" w:type="dxa"/>
            <w:tcBorders>
              <w:top w:val="single" w:sz="4" w:space="0" w:color="auto"/>
              <w:left w:val="single" w:sz="4" w:space="0" w:color="auto"/>
              <w:bottom w:val="single" w:sz="4" w:space="0" w:color="auto"/>
              <w:right w:val="single" w:sz="4" w:space="0" w:color="auto"/>
            </w:tcBorders>
          </w:tcPr>
          <w:p w14:paraId="7C071FF2" w14:textId="77777777" w:rsidR="00622F51" w:rsidRDefault="00622F51" w:rsidP="00622F51">
            <w:pPr>
              <w:jc w:val="center"/>
            </w:pPr>
            <w:proofErr w:type="spellStart"/>
            <w:r w:rsidRPr="00AF1F5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861768F" w14:textId="77777777" w:rsidR="00622F51" w:rsidRDefault="00622F51" w:rsidP="00622F51">
            <w:pPr>
              <w:jc w:val="center"/>
              <w:rPr>
                <w:rFonts w:ascii="Sylfaen" w:hAnsi="Sylfaen" w:cs="Sylfaen"/>
                <w:sz w:val="18"/>
                <w:szCs w:val="18"/>
              </w:rPr>
            </w:pPr>
            <w:r w:rsidRPr="004E72E3">
              <w:rPr>
                <w:rFonts w:ascii="GHEA Grapalat" w:hAnsi="GHEA Grapalat" w:cs="Calibri"/>
                <w:color w:val="000000"/>
                <w:sz w:val="20"/>
                <w:szCs w:val="20"/>
              </w:rPr>
              <w:t>3275.73</w:t>
            </w:r>
          </w:p>
        </w:tc>
      </w:tr>
      <w:tr w:rsidR="00622F51" w14:paraId="303E0032" w14:textId="77777777" w:rsidTr="00622F51">
        <w:trPr>
          <w:gridAfter w:val="1"/>
          <w:wAfter w:w="283" w:type="dxa"/>
          <w:trHeight w:val="243"/>
        </w:trPr>
        <w:tc>
          <w:tcPr>
            <w:tcW w:w="9927" w:type="dxa"/>
            <w:tcBorders>
              <w:top w:val="single" w:sz="4" w:space="0" w:color="auto"/>
              <w:left w:val="single" w:sz="4" w:space="0" w:color="auto"/>
              <w:bottom w:val="single" w:sz="4" w:space="0" w:color="auto"/>
              <w:right w:val="single" w:sz="4" w:space="0" w:color="auto"/>
            </w:tcBorders>
            <w:vAlign w:val="center"/>
          </w:tcPr>
          <w:p w14:paraId="4DC71F55"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регулировка, ремонт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6B09E627"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5CF640B"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12011.04</w:t>
            </w:r>
          </w:p>
        </w:tc>
      </w:tr>
      <w:tr w:rsidR="00622F51" w14:paraId="3007B50F" w14:textId="77777777" w:rsidTr="00622F51">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vAlign w:val="center"/>
          </w:tcPr>
          <w:p w14:paraId="559A3DED" w14:textId="77777777" w:rsidR="00622F51" w:rsidRPr="001207D6" w:rsidRDefault="00622F51" w:rsidP="00622F51">
            <w:pPr>
              <w:jc w:val="both"/>
              <w:rPr>
                <w:rFonts w:ascii="Sylfaen" w:hAnsi="Sylfaen" w:cs="Sylfaen"/>
                <w:bCs/>
                <w:lang w:val="es-ES"/>
              </w:rPr>
            </w:pPr>
            <w:r w:rsidRPr="00FF7297">
              <w:rPr>
                <w:rStyle w:val="Emphasis"/>
                <w:rFonts w:ascii="GHEA Grapalat" w:hAnsi="GHEA Grapalat"/>
                <w:lang w:val="hy-AM"/>
              </w:rPr>
              <w:t>Проверка и регулировка системы смазки направляющих кулачка и противовеса</w:t>
            </w:r>
          </w:p>
        </w:tc>
        <w:tc>
          <w:tcPr>
            <w:tcW w:w="1364" w:type="dxa"/>
            <w:tcBorders>
              <w:top w:val="single" w:sz="4" w:space="0" w:color="auto"/>
              <w:left w:val="single" w:sz="4" w:space="0" w:color="auto"/>
              <w:bottom w:val="single" w:sz="4" w:space="0" w:color="auto"/>
              <w:right w:val="single" w:sz="4" w:space="0" w:color="auto"/>
            </w:tcBorders>
          </w:tcPr>
          <w:p w14:paraId="19469D0B"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50370B5"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2489.56</w:t>
            </w:r>
          </w:p>
        </w:tc>
      </w:tr>
      <w:tr w:rsidR="00622F51" w14:paraId="20F2A340" w14:textId="77777777" w:rsidTr="00622F51">
        <w:trPr>
          <w:gridAfter w:val="1"/>
          <w:wAfter w:w="283" w:type="dxa"/>
          <w:trHeight w:val="198"/>
        </w:trPr>
        <w:tc>
          <w:tcPr>
            <w:tcW w:w="9927" w:type="dxa"/>
            <w:tcBorders>
              <w:top w:val="single" w:sz="4" w:space="0" w:color="auto"/>
              <w:left w:val="single" w:sz="4" w:space="0" w:color="auto"/>
              <w:bottom w:val="single" w:sz="4" w:space="0" w:color="auto"/>
              <w:right w:val="single" w:sz="4" w:space="0" w:color="auto"/>
            </w:tcBorders>
          </w:tcPr>
          <w:p w14:paraId="32B9CA1B"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Замена/ремонт вставок кулачка и противовеса,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1C8B367E"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3B63A9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1003.31</w:t>
            </w:r>
          </w:p>
        </w:tc>
      </w:tr>
      <w:tr w:rsidR="00622F51" w14:paraId="07520417" w14:textId="77777777" w:rsidTr="00622F51">
        <w:trPr>
          <w:gridAfter w:val="1"/>
          <w:wAfter w:w="283" w:type="dxa"/>
          <w:trHeight w:val="103"/>
        </w:trPr>
        <w:tc>
          <w:tcPr>
            <w:tcW w:w="9927" w:type="dxa"/>
            <w:tcBorders>
              <w:top w:val="single" w:sz="4" w:space="0" w:color="auto"/>
              <w:left w:val="single" w:sz="4" w:space="0" w:color="auto"/>
              <w:bottom w:val="single" w:sz="4" w:space="0" w:color="auto"/>
              <w:right w:val="single" w:sz="4" w:space="0" w:color="auto"/>
            </w:tcBorders>
          </w:tcPr>
          <w:p w14:paraId="176D9369"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Pr>
                <w:rFonts w:ascii="GHEA Grapalat" w:hAnsi="GHEA Grapalat"/>
                <w:lang w:val="af-ZA"/>
              </w:rPr>
              <w:t xml:space="preserve"> </w:t>
            </w:r>
            <w:r w:rsidRPr="00FF7297">
              <w:rPr>
                <w:rFonts w:ascii="GHEA Grapalat" w:hAnsi="GHEA Grapalat"/>
                <w:lang w:val="af-ZA"/>
              </w:rPr>
              <w:t>Ремонт пружин противовеса, включая пружину</w:t>
            </w:r>
          </w:p>
        </w:tc>
        <w:tc>
          <w:tcPr>
            <w:tcW w:w="1364" w:type="dxa"/>
            <w:tcBorders>
              <w:top w:val="single" w:sz="4" w:space="0" w:color="auto"/>
              <w:left w:val="single" w:sz="4" w:space="0" w:color="auto"/>
              <w:bottom w:val="single" w:sz="4" w:space="0" w:color="auto"/>
              <w:right w:val="single" w:sz="4" w:space="0" w:color="auto"/>
            </w:tcBorders>
          </w:tcPr>
          <w:p w14:paraId="61BCEFB8"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845581C"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af-ZA"/>
              </w:rPr>
              <w:t>3356.21</w:t>
            </w:r>
          </w:p>
        </w:tc>
      </w:tr>
      <w:tr w:rsidR="00622F51" w14:paraId="6A6D6141" w14:textId="77777777" w:rsidTr="00622F51">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14:paraId="707398A1" w14:textId="77777777" w:rsidR="00622F51" w:rsidRPr="00FF7297"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Проверка работы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1DB3541F"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3AEF804"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2006.63</w:t>
            </w:r>
          </w:p>
        </w:tc>
      </w:tr>
      <w:tr w:rsidR="00622F51" w14:paraId="2736496C" w14:textId="77777777" w:rsidTr="00622F51">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tcPr>
          <w:p w14:paraId="0138F679" w14:textId="77777777" w:rsidR="00622F51" w:rsidRPr="00752344"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FF7297">
              <w:rPr>
                <w:rFonts w:ascii="GHEA Grapalat" w:hAnsi="GHEA Grapalat"/>
                <w:lang w:val="af-ZA"/>
              </w:rPr>
              <w:t>Ремонт системы перегрузки кабины</w:t>
            </w:r>
          </w:p>
        </w:tc>
        <w:tc>
          <w:tcPr>
            <w:tcW w:w="1364" w:type="dxa"/>
            <w:tcBorders>
              <w:top w:val="single" w:sz="4" w:space="0" w:color="auto"/>
              <w:left w:val="single" w:sz="4" w:space="0" w:color="auto"/>
              <w:bottom w:val="single" w:sz="4" w:space="0" w:color="auto"/>
              <w:right w:val="single" w:sz="4" w:space="0" w:color="auto"/>
            </w:tcBorders>
          </w:tcPr>
          <w:p w14:paraId="01543D1A"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7B8CA51"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8729.13</w:t>
            </w:r>
          </w:p>
        </w:tc>
      </w:tr>
      <w:tr w:rsidR="00622F51" w14:paraId="6DE476D6"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68AB8411" w14:textId="77777777" w:rsidR="00622F51" w:rsidRPr="00FF7297" w:rsidRDefault="00622F51" w:rsidP="00622F51">
            <w:pPr>
              <w:pStyle w:val="HTMLPreformatted"/>
              <w:shd w:val="clear" w:color="auto" w:fill="F8F9FA"/>
              <w:rPr>
                <w:rFonts w:asciiTheme="minorHAnsi" w:hAnsiTheme="minorHAnsi"/>
                <w:color w:val="202124"/>
                <w:sz w:val="24"/>
                <w:szCs w:val="24"/>
                <w:lang w:val="hy-AM"/>
              </w:rPr>
            </w:pPr>
            <w:r w:rsidRPr="00FF7297">
              <w:rPr>
                <w:rStyle w:val="Emphasis"/>
                <w:rFonts w:ascii="GHEA Grapalat" w:hAnsi="GHEA Grapalat"/>
                <w:lang w:val="ru-RU"/>
              </w:rPr>
              <w:t>Осмотр и регулировка системы и механизма управления дверьми кабины</w:t>
            </w:r>
          </w:p>
        </w:tc>
        <w:tc>
          <w:tcPr>
            <w:tcW w:w="1364" w:type="dxa"/>
            <w:tcBorders>
              <w:top w:val="single" w:sz="4" w:space="0" w:color="auto"/>
              <w:left w:val="single" w:sz="4" w:space="0" w:color="auto"/>
              <w:bottom w:val="single" w:sz="4" w:space="0" w:color="auto"/>
              <w:right w:val="single" w:sz="4" w:space="0" w:color="auto"/>
            </w:tcBorders>
          </w:tcPr>
          <w:p w14:paraId="16F681D8"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9DFE86E"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1170D9D7"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70AFD664" w14:textId="77777777" w:rsidR="00622F51" w:rsidRPr="00FF7297" w:rsidRDefault="00622F51" w:rsidP="00622F51">
            <w:pPr>
              <w:pStyle w:val="HTMLPreformatted"/>
              <w:shd w:val="clear" w:color="auto" w:fill="F8F9FA"/>
              <w:jc w:val="both"/>
              <w:rPr>
                <w:rFonts w:ascii="inherit" w:hAnsi="inherit"/>
                <w:color w:val="202124"/>
                <w:sz w:val="24"/>
                <w:szCs w:val="24"/>
                <w:lang w:val="hy-AM"/>
              </w:rPr>
            </w:pPr>
            <w:r w:rsidRPr="00FF7297">
              <w:rPr>
                <w:rStyle w:val="Emphasis"/>
                <w:rFonts w:ascii="GHEA Grapalat" w:hAnsi="GHEA Grapalat"/>
                <w:lang w:val="ru-RU"/>
              </w:rPr>
              <w:t>Наблюдение за дверями кабины в процессе эксплуатации, их регулировка</w:t>
            </w:r>
          </w:p>
        </w:tc>
        <w:tc>
          <w:tcPr>
            <w:tcW w:w="1364" w:type="dxa"/>
            <w:tcBorders>
              <w:top w:val="single" w:sz="4" w:space="0" w:color="auto"/>
              <w:left w:val="single" w:sz="4" w:space="0" w:color="auto"/>
              <w:bottom w:val="single" w:sz="4" w:space="0" w:color="auto"/>
              <w:right w:val="single" w:sz="4" w:space="0" w:color="auto"/>
            </w:tcBorders>
          </w:tcPr>
          <w:p w14:paraId="24C0B4D6"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FE64EFC"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2926.32</w:t>
            </w:r>
          </w:p>
        </w:tc>
      </w:tr>
      <w:tr w:rsidR="00622F51" w14:paraId="6118F6B1"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3161BABD" w14:textId="77777777" w:rsidR="00622F51" w:rsidRPr="001207D6"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Fonts w:ascii="GHEA Grapalat" w:hAnsi="GHEA Grapalat"/>
                <w:lang w:val="af-ZA"/>
              </w:rPr>
              <w:t>Ремонт дверей кабины</w:t>
            </w:r>
          </w:p>
        </w:tc>
        <w:tc>
          <w:tcPr>
            <w:tcW w:w="1364" w:type="dxa"/>
            <w:tcBorders>
              <w:top w:val="single" w:sz="4" w:space="0" w:color="auto"/>
              <w:left w:val="single" w:sz="4" w:space="0" w:color="auto"/>
              <w:bottom w:val="single" w:sz="4" w:space="0" w:color="auto"/>
              <w:right w:val="single" w:sz="4" w:space="0" w:color="auto"/>
            </w:tcBorders>
          </w:tcPr>
          <w:p w14:paraId="0D45AFE4" w14:textId="77777777" w:rsidR="00622F51" w:rsidRPr="001207D6" w:rsidRDefault="00622F51" w:rsidP="00622F51">
            <w:pPr>
              <w:jc w:val="center"/>
            </w:pPr>
            <w:proofErr w:type="spellStart"/>
            <w:r w:rsidRPr="00B7093F">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5797F64"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8026.55</w:t>
            </w:r>
          </w:p>
        </w:tc>
      </w:tr>
      <w:tr w:rsidR="00622F51" w14:paraId="5A1C44A0"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15BCDC9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Проверка работы камерных и колодезных дверей в совмещенном режиме, их регулировка</w:t>
            </w:r>
          </w:p>
        </w:tc>
        <w:tc>
          <w:tcPr>
            <w:tcW w:w="1364" w:type="dxa"/>
            <w:tcBorders>
              <w:top w:val="single" w:sz="4" w:space="0" w:color="auto"/>
              <w:left w:val="single" w:sz="4" w:space="0" w:color="auto"/>
              <w:bottom w:val="single" w:sz="4" w:space="0" w:color="auto"/>
              <w:right w:val="single" w:sz="4" w:space="0" w:color="auto"/>
            </w:tcBorders>
          </w:tcPr>
          <w:p w14:paraId="0966483F" w14:textId="77777777" w:rsidR="00622F51" w:rsidRPr="001207D6" w:rsidRDefault="00622F51" w:rsidP="00622F51">
            <w:pPr>
              <w:jc w:val="cente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3EE5AC0"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rPr>
              <w:t>3974.56</w:t>
            </w:r>
          </w:p>
        </w:tc>
      </w:tr>
      <w:tr w:rsidR="00622F51" w14:paraId="41F52124"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tcPr>
          <w:p w14:paraId="098195E8" w14:textId="77777777" w:rsidR="00622F51" w:rsidRPr="000F74BE"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каплеуловителей камеры</w:t>
            </w:r>
          </w:p>
        </w:tc>
        <w:tc>
          <w:tcPr>
            <w:tcW w:w="1364" w:type="dxa"/>
            <w:tcBorders>
              <w:top w:val="single" w:sz="4" w:space="0" w:color="auto"/>
              <w:left w:val="single" w:sz="4" w:space="0" w:color="auto"/>
              <w:bottom w:val="single" w:sz="4" w:space="0" w:color="auto"/>
              <w:right w:val="single" w:sz="4" w:space="0" w:color="auto"/>
            </w:tcBorders>
          </w:tcPr>
          <w:p w14:paraId="4B608859" w14:textId="77777777" w:rsidR="00622F51" w:rsidRPr="001207D6" w:rsidRDefault="00622F51" w:rsidP="00622F51">
            <w:pPr>
              <w:jc w:val="center"/>
              <w:rPr>
                <w:rFonts w:ascii="Sylfaen" w:hAnsi="Sylfaen" w:cs="Sylfaen"/>
              </w:rPr>
            </w:pPr>
            <w:proofErr w:type="spellStart"/>
            <w:r w:rsidRPr="007F0D2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15B9878"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6547.10</w:t>
            </w:r>
          </w:p>
        </w:tc>
      </w:tr>
      <w:tr w:rsidR="00622F51" w14:paraId="2E69315E" w14:textId="77777777" w:rsidTr="00622F51">
        <w:trPr>
          <w:gridAfter w:val="1"/>
          <w:wAfter w:w="283" w:type="dxa"/>
          <w:trHeight w:val="266"/>
        </w:trPr>
        <w:tc>
          <w:tcPr>
            <w:tcW w:w="9927" w:type="dxa"/>
            <w:tcBorders>
              <w:top w:val="single" w:sz="4" w:space="0" w:color="auto"/>
              <w:left w:val="single" w:sz="4" w:space="0" w:color="auto"/>
              <w:bottom w:val="single" w:sz="4" w:space="0" w:color="auto"/>
              <w:right w:val="single" w:sz="4" w:space="0" w:color="auto"/>
            </w:tcBorders>
            <w:vAlign w:val="center"/>
          </w:tcPr>
          <w:p w14:paraId="74052AFB"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Проверка, регулировка, ремонт аварийных выключателей при нахождении на первом и последнем этажах каюты</w:t>
            </w:r>
          </w:p>
        </w:tc>
        <w:tc>
          <w:tcPr>
            <w:tcW w:w="1364" w:type="dxa"/>
            <w:tcBorders>
              <w:top w:val="single" w:sz="4" w:space="0" w:color="auto"/>
              <w:left w:val="single" w:sz="4" w:space="0" w:color="auto"/>
              <w:bottom w:val="single" w:sz="4" w:space="0" w:color="auto"/>
              <w:right w:val="single" w:sz="4" w:space="0" w:color="auto"/>
            </w:tcBorders>
          </w:tcPr>
          <w:p w14:paraId="054ED546"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C589C19" w14:textId="77777777" w:rsidR="00622F51" w:rsidRPr="001207D6" w:rsidRDefault="00622F51" w:rsidP="00622F51">
            <w:pPr>
              <w:jc w:val="center"/>
              <w:rPr>
                <w:rFonts w:ascii="Sylfaen" w:hAnsi="Sylfaen" w:cs="Sylfaen"/>
              </w:rPr>
            </w:pPr>
            <w:r w:rsidRPr="004E72E3">
              <w:rPr>
                <w:rFonts w:ascii="GHEA Grapalat" w:hAnsi="GHEA Grapalat" w:cs="Calibri"/>
                <w:color w:val="000000"/>
                <w:sz w:val="20"/>
                <w:szCs w:val="20"/>
                <w:lang w:val="es-ES"/>
              </w:rPr>
              <w:t>3009.95</w:t>
            </w:r>
          </w:p>
        </w:tc>
      </w:tr>
      <w:tr w:rsidR="00622F51" w14:paraId="5084F410" w14:textId="77777777" w:rsidTr="00622F51">
        <w:trPr>
          <w:gridAfter w:val="1"/>
          <w:wAfter w:w="283" w:type="dxa"/>
          <w:trHeight w:val="157"/>
        </w:trPr>
        <w:tc>
          <w:tcPr>
            <w:tcW w:w="9927" w:type="dxa"/>
            <w:tcBorders>
              <w:top w:val="single" w:sz="4" w:space="0" w:color="auto"/>
              <w:left w:val="single" w:sz="4" w:space="0" w:color="auto"/>
              <w:bottom w:val="single" w:sz="4" w:space="0" w:color="auto"/>
              <w:right w:val="single" w:sz="4" w:space="0" w:color="auto"/>
            </w:tcBorders>
          </w:tcPr>
          <w:p w14:paraId="1497A52A" w14:textId="77777777" w:rsidR="00622F51" w:rsidRPr="001207D6" w:rsidRDefault="00622F51" w:rsidP="00622F51">
            <w:pPr>
              <w:jc w:val="both"/>
              <w:rPr>
                <w:rFonts w:ascii="Sylfaen" w:hAnsi="Sylfaen" w:cs="Sylfaen"/>
                <w:bCs/>
                <w:lang w:val="es-ES"/>
              </w:rPr>
            </w:pPr>
            <w:r w:rsidRPr="002E2DFF">
              <w:rPr>
                <w:rFonts w:ascii="GHEA Grapalat" w:hAnsi="GHEA Grapalat"/>
                <w:lang w:val="af-ZA"/>
              </w:rPr>
              <w:t>Проверка плавности работы камеры, ремонт</w:t>
            </w:r>
          </w:p>
        </w:tc>
        <w:tc>
          <w:tcPr>
            <w:tcW w:w="1364" w:type="dxa"/>
            <w:tcBorders>
              <w:top w:val="single" w:sz="4" w:space="0" w:color="auto"/>
              <w:left w:val="single" w:sz="4" w:space="0" w:color="auto"/>
              <w:bottom w:val="single" w:sz="4" w:space="0" w:color="auto"/>
              <w:right w:val="single" w:sz="4" w:space="0" w:color="auto"/>
            </w:tcBorders>
          </w:tcPr>
          <w:p w14:paraId="18A7F0B6"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DCA2F4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4364.56</w:t>
            </w:r>
          </w:p>
        </w:tc>
      </w:tr>
      <w:tr w:rsidR="00622F51" w14:paraId="2A549405" w14:textId="77777777" w:rsidTr="00622F51">
        <w:trPr>
          <w:gridAfter w:val="1"/>
          <w:wAfter w:w="283" w:type="dxa"/>
          <w:trHeight w:val="416"/>
        </w:trPr>
        <w:tc>
          <w:tcPr>
            <w:tcW w:w="9927" w:type="dxa"/>
            <w:tcBorders>
              <w:top w:val="single" w:sz="4" w:space="0" w:color="auto"/>
              <w:left w:val="single" w:sz="4" w:space="0" w:color="auto"/>
              <w:bottom w:val="single" w:sz="4" w:space="0" w:color="auto"/>
              <w:right w:val="single" w:sz="4" w:space="0" w:color="auto"/>
            </w:tcBorders>
          </w:tcPr>
          <w:p w14:paraId="1793DD10" w14:textId="77777777" w:rsidR="00622F51" w:rsidRPr="002E2DFF" w:rsidRDefault="00622F51" w:rsidP="00622F51">
            <w:pPr>
              <w:pStyle w:val="HTMLPreformatted"/>
              <w:shd w:val="clear" w:color="auto" w:fill="F8F9FA"/>
              <w:jc w:val="both"/>
              <w:rPr>
                <w:rFonts w:ascii="inherit" w:hAnsi="inherit"/>
                <w:color w:val="202124"/>
                <w:sz w:val="24"/>
                <w:szCs w:val="24"/>
                <w:lang w:val="ru-RU"/>
              </w:rPr>
            </w:pPr>
            <w:r w:rsidRPr="002E2DFF">
              <w:rPr>
                <w:rFonts w:ascii="GHEA Grapalat" w:hAnsi="GHEA Grapalat"/>
                <w:lang w:val="af-ZA"/>
              </w:rPr>
              <w:t>Ремонт вставки патронника 9 мм, включая вставку</w:t>
            </w:r>
          </w:p>
        </w:tc>
        <w:tc>
          <w:tcPr>
            <w:tcW w:w="1364" w:type="dxa"/>
            <w:tcBorders>
              <w:top w:val="single" w:sz="4" w:space="0" w:color="auto"/>
              <w:left w:val="single" w:sz="4" w:space="0" w:color="auto"/>
              <w:bottom w:val="single" w:sz="4" w:space="0" w:color="auto"/>
              <w:right w:val="single" w:sz="4" w:space="0" w:color="auto"/>
            </w:tcBorders>
          </w:tcPr>
          <w:p w14:paraId="1E945AB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C692F9E"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2433.50</w:t>
            </w:r>
          </w:p>
        </w:tc>
      </w:tr>
      <w:tr w:rsidR="00622F51" w14:paraId="316EF1E0" w14:textId="77777777" w:rsidTr="00622F51">
        <w:trPr>
          <w:gridAfter w:val="1"/>
          <w:wAfter w:w="283" w:type="dxa"/>
          <w:trHeight w:val="218"/>
        </w:trPr>
        <w:tc>
          <w:tcPr>
            <w:tcW w:w="9927" w:type="dxa"/>
            <w:tcBorders>
              <w:top w:val="single" w:sz="4" w:space="0" w:color="auto"/>
              <w:left w:val="single" w:sz="4" w:space="0" w:color="auto"/>
              <w:bottom w:val="single" w:sz="4" w:space="0" w:color="auto"/>
              <w:right w:val="single" w:sz="4" w:space="0" w:color="auto"/>
            </w:tcBorders>
            <w:vAlign w:val="center"/>
          </w:tcPr>
          <w:p w14:paraId="09BF5292" w14:textId="77777777" w:rsidR="00622F51" w:rsidRPr="001207D6" w:rsidRDefault="00622F51" w:rsidP="00622F51">
            <w:pPr>
              <w:jc w:val="both"/>
              <w:rPr>
                <w:rFonts w:ascii="Sylfaen" w:hAnsi="Sylfaen" w:cs="Sylfaen"/>
                <w:bCs/>
                <w:lang w:val="es-ES"/>
              </w:rPr>
            </w:pPr>
            <w:r w:rsidRPr="002E2DFF">
              <w:rPr>
                <w:rStyle w:val="Emphasis"/>
                <w:rFonts w:ascii="GHEA Grapalat" w:hAnsi="GHEA Grapalat"/>
                <w:lang w:val="hy-AM"/>
              </w:rPr>
              <w:t>ножничный подъемный механизм кабины</w:t>
            </w:r>
          </w:p>
        </w:tc>
        <w:tc>
          <w:tcPr>
            <w:tcW w:w="1364" w:type="dxa"/>
            <w:tcBorders>
              <w:top w:val="single" w:sz="4" w:space="0" w:color="auto"/>
              <w:left w:val="single" w:sz="4" w:space="0" w:color="auto"/>
              <w:bottom w:val="single" w:sz="4" w:space="0" w:color="auto"/>
              <w:right w:val="single" w:sz="4" w:space="0" w:color="auto"/>
            </w:tcBorders>
          </w:tcPr>
          <w:p w14:paraId="0BCF5AD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CDCE5F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65047.44</w:t>
            </w:r>
          </w:p>
        </w:tc>
      </w:tr>
      <w:tr w:rsidR="00622F51" w14:paraId="0B79BB92"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tcPr>
          <w:p w14:paraId="0841DA3F" w14:textId="77777777" w:rsidR="00622F51" w:rsidRPr="002E2DFF" w:rsidRDefault="00622F51" w:rsidP="00622F51">
            <w:pPr>
              <w:jc w:val="both"/>
              <w:rPr>
                <w:rFonts w:ascii="Sylfaen" w:hAnsi="Sylfaen" w:cs="Sylfaen"/>
                <w:bCs/>
              </w:rPr>
            </w:pPr>
            <w:r w:rsidRPr="002E2DFF">
              <w:rPr>
                <w:rFonts w:ascii="GHEA Grapalat" w:hAnsi="GHEA Grapalat"/>
                <w:lang w:val="af-ZA"/>
              </w:rPr>
              <w:t>Регулировка работы лифта с помощью налоговых вызовов и кнопок между кабинами</w:t>
            </w:r>
          </w:p>
        </w:tc>
        <w:tc>
          <w:tcPr>
            <w:tcW w:w="1364" w:type="dxa"/>
            <w:tcBorders>
              <w:top w:val="single" w:sz="4" w:space="0" w:color="auto"/>
              <w:left w:val="single" w:sz="4" w:space="0" w:color="auto"/>
              <w:bottom w:val="single" w:sz="4" w:space="0" w:color="auto"/>
              <w:right w:val="single" w:sz="4" w:space="0" w:color="auto"/>
            </w:tcBorders>
          </w:tcPr>
          <w:p w14:paraId="615E5B62"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BE496C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1745.82</w:t>
            </w:r>
          </w:p>
        </w:tc>
      </w:tr>
      <w:tr w:rsidR="00622F51" w14:paraId="04F451AE" w14:textId="77777777" w:rsidTr="00622F51">
        <w:trPr>
          <w:gridAfter w:val="1"/>
          <w:wAfter w:w="283" w:type="dxa"/>
          <w:trHeight w:val="367"/>
        </w:trPr>
        <w:tc>
          <w:tcPr>
            <w:tcW w:w="9927" w:type="dxa"/>
            <w:tcBorders>
              <w:top w:val="single" w:sz="4" w:space="0" w:color="auto"/>
              <w:left w:val="single" w:sz="4" w:space="0" w:color="auto"/>
              <w:bottom w:val="single" w:sz="4" w:space="0" w:color="auto"/>
              <w:right w:val="single" w:sz="4" w:space="0" w:color="auto"/>
            </w:tcBorders>
            <w:vAlign w:val="center"/>
          </w:tcPr>
          <w:p w14:paraId="581D910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направляющего колеса двери лифта, включая запасную часть</w:t>
            </w:r>
          </w:p>
        </w:tc>
        <w:tc>
          <w:tcPr>
            <w:tcW w:w="1364" w:type="dxa"/>
            <w:tcBorders>
              <w:top w:val="single" w:sz="4" w:space="0" w:color="auto"/>
              <w:left w:val="single" w:sz="4" w:space="0" w:color="auto"/>
              <w:bottom w:val="single" w:sz="4" w:space="0" w:color="auto"/>
              <w:right w:val="single" w:sz="4" w:space="0" w:color="auto"/>
            </w:tcBorders>
          </w:tcPr>
          <w:p w14:paraId="0150995A"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C17B7D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3288.84</w:t>
            </w:r>
          </w:p>
        </w:tc>
      </w:tr>
      <w:tr w:rsidR="00622F51" w14:paraId="173960A2"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vAlign w:val="center"/>
          </w:tcPr>
          <w:p w14:paraId="2BEE4363"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направляющих башмаков двери лифта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6E9BED83"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EF3BA2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1703.38</w:t>
            </w:r>
          </w:p>
        </w:tc>
      </w:tr>
      <w:tr w:rsidR="00622F51" w14:paraId="38FF517E" w14:textId="77777777" w:rsidTr="00622F51">
        <w:trPr>
          <w:gridAfter w:val="1"/>
          <w:wAfter w:w="283" w:type="dxa"/>
          <w:trHeight w:val="331"/>
        </w:trPr>
        <w:tc>
          <w:tcPr>
            <w:tcW w:w="9927" w:type="dxa"/>
            <w:tcBorders>
              <w:top w:val="single" w:sz="4" w:space="0" w:color="auto"/>
              <w:left w:val="single" w:sz="4" w:space="0" w:color="auto"/>
              <w:bottom w:val="single" w:sz="4" w:space="0" w:color="auto"/>
              <w:right w:val="single" w:sz="4" w:space="0" w:color="auto"/>
            </w:tcBorders>
          </w:tcPr>
          <w:p w14:paraId="0F3CE113"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механической системы работы дверей люков лифтов и их клапанов</w:t>
            </w:r>
          </w:p>
        </w:tc>
        <w:tc>
          <w:tcPr>
            <w:tcW w:w="1364" w:type="dxa"/>
            <w:tcBorders>
              <w:top w:val="single" w:sz="4" w:space="0" w:color="auto"/>
              <w:left w:val="single" w:sz="4" w:space="0" w:color="auto"/>
              <w:bottom w:val="single" w:sz="4" w:space="0" w:color="auto"/>
              <w:right w:val="single" w:sz="4" w:space="0" w:color="auto"/>
            </w:tcBorders>
          </w:tcPr>
          <w:p w14:paraId="2D934E8D"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73936FE"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4364.56</w:t>
            </w:r>
          </w:p>
        </w:tc>
      </w:tr>
      <w:tr w:rsidR="00622F51" w14:paraId="62D0CD60"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tcPr>
          <w:p w14:paraId="35E6107D"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электрических концевых выключателей входа в систему двери люка</w:t>
            </w:r>
          </w:p>
        </w:tc>
        <w:tc>
          <w:tcPr>
            <w:tcW w:w="1364" w:type="dxa"/>
            <w:tcBorders>
              <w:top w:val="single" w:sz="4" w:space="0" w:color="auto"/>
              <w:left w:val="single" w:sz="4" w:space="0" w:color="auto"/>
              <w:bottom w:val="single" w:sz="4" w:space="0" w:color="auto"/>
              <w:right w:val="single" w:sz="4" w:space="0" w:color="auto"/>
            </w:tcBorders>
          </w:tcPr>
          <w:p w14:paraId="56134A59" w14:textId="77777777" w:rsidR="00622F51" w:rsidRPr="001207D6"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D18285A"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3492.15</w:t>
            </w:r>
          </w:p>
        </w:tc>
      </w:tr>
      <w:tr w:rsidR="00622F51" w14:paraId="5622740B"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7F63BD0E"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Fonts w:ascii="GHEA Grapalat" w:hAnsi="GHEA Grapalat"/>
                <w:lang w:val="af-ZA"/>
              </w:rPr>
              <w:t>Ремонт ролика двери люка, включая ролик</w:t>
            </w:r>
          </w:p>
        </w:tc>
        <w:tc>
          <w:tcPr>
            <w:tcW w:w="1364" w:type="dxa"/>
            <w:tcBorders>
              <w:top w:val="single" w:sz="4" w:space="0" w:color="auto"/>
              <w:left w:val="single" w:sz="4" w:space="0" w:color="auto"/>
              <w:bottom w:val="single" w:sz="4" w:space="0" w:color="auto"/>
              <w:right w:val="single" w:sz="4" w:space="0" w:color="auto"/>
            </w:tcBorders>
          </w:tcPr>
          <w:p w14:paraId="3058B27B"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5C3DDD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2097.88</w:t>
            </w:r>
          </w:p>
        </w:tc>
      </w:tr>
      <w:tr w:rsidR="00622F51" w14:paraId="78B1D7E2" w14:textId="77777777" w:rsidTr="00622F51">
        <w:trPr>
          <w:gridAfter w:val="1"/>
          <w:wAfter w:w="283" w:type="dxa"/>
          <w:trHeight w:val="273"/>
        </w:trPr>
        <w:tc>
          <w:tcPr>
            <w:tcW w:w="9927" w:type="dxa"/>
            <w:tcBorders>
              <w:top w:val="single" w:sz="4" w:space="0" w:color="auto"/>
              <w:left w:val="single" w:sz="4" w:space="0" w:color="auto"/>
              <w:bottom w:val="single" w:sz="4" w:space="0" w:color="auto"/>
              <w:right w:val="single" w:sz="4" w:space="0" w:color="auto"/>
            </w:tcBorders>
            <w:vAlign w:val="center"/>
          </w:tcPr>
          <w:p w14:paraId="02CABC44" w14:textId="77777777" w:rsidR="00622F51" w:rsidRPr="00774D51"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rPr>
              <w:t>Проверка растяжения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36A53041" w14:textId="77777777" w:rsidR="00622F51" w:rsidRPr="00FE660C" w:rsidRDefault="00622F51" w:rsidP="00622F51">
            <w:pPr>
              <w:jc w:val="center"/>
            </w:pPr>
            <w:proofErr w:type="spellStart"/>
            <w:r w:rsidRPr="00D44EF9">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A390641"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655.14</w:t>
            </w:r>
          </w:p>
        </w:tc>
      </w:tr>
      <w:tr w:rsidR="00622F51" w14:paraId="4889DD44" w14:textId="77777777" w:rsidTr="00622F51">
        <w:trPr>
          <w:gridAfter w:val="1"/>
          <w:wAfter w:w="283" w:type="dxa"/>
          <w:trHeight w:val="138"/>
        </w:trPr>
        <w:tc>
          <w:tcPr>
            <w:tcW w:w="9927" w:type="dxa"/>
            <w:tcBorders>
              <w:top w:val="single" w:sz="4" w:space="0" w:color="auto"/>
              <w:left w:val="single" w:sz="4" w:space="0" w:color="auto"/>
              <w:bottom w:val="single" w:sz="4" w:space="0" w:color="auto"/>
              <w:right w:val="single" w:sz="4" w:space="0" w:color="auto"/>
            </w:tcBorders>
            <w:vAlign w:val="center"/>
          </w:tcPr>
          <w:p w14:paraId="59B3E512" w14:textId="77777777" w:rsidR="00622F51" w:rsidRPr="00FE660C"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Регулировка натяжения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6567DA00"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C231282"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4760.74</w:t>
            </w:r>
          </w:p>
        </w:tc>
      </w:tr>
      <w:tr w:rsidR="00622F51" w14:paraId="3531F1AB" w14:textId="77777777" w:rsidTr="00622F51">
        <w:trPr>
          <w:gridAfter w:val="1"/>
          <w:wAfter w:w="283" w:type="dxa"/>
          <w:trHeight w:val="242"/>
        </w:trPr>
        <w:tc>
          <w:tcPr>
            <w:tcW w:w="9927" w:type="dxa"/>
            <w:tcBorders>
              <w:top w:val="single" w:sz="4" w:space="0" w:color="auto"/>
              <w:left w:val="single" w:sz="4" w:space="0" w:color="auto"/>
              <w:bottom w:val="single" w:sz="4" w:space="0" w:color="auto"/>
              <w:right w:val="single" w:sz="4" w:space="0" w:color="auto"/>
            </w:tcBorders>
            <w:vAlign w:val="center"/>
          </w:tcPr>
          <w:p w14:paraId="6BFA63F3"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rPr>
              <w:t>Осмотр и чистка ремней подшипников</w:t>
            </w:r>
          </w:p>
        </w:tc>
        <w:tc>
          <w:tcPr>
            <w:tcW w:w="1364" w:type="dxa"/>
            <w:tcBorders>
              <w:top w:val="single" w:sz="4" w:space="0" w:color="auto"/>
              <w:left w:val="single" w:sz="4" w:space="0" w:color="auto"/>
              <w:bottom w:val="single" w:sz="4" w:space="0" w:color="auto"/>
              <w:right w:val="single" w:sz="4" w:space="0" w:color="auto"/>
            </w:tcBorders>
          </w:tcPr>
          <w:p w14:paraId="7FD950D8"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4EFF5A2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3799.85</w:t>
            </w:r>
          </w:p>
        </w:tc>
      </w:tr>
      <w:tr w:rsidR="00622F51" w14:paraId="0330F53F"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vAlign w:val="center"/>
          </w:tcPr>
          <w:p w14:paraId="5810F7C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lastRenderedPageBreak/>
              <w:t>Проверка и регулировка работы средств безопасности при нахождении силовых ремней в аварийном состоянии.</w:t>
            </w:r>
          </w:p>
        </w:tc>
        <w:tc>
          <w:tcPr>
            <w:tcW w:w="1364" w:type="dxa"/>
            <w:tcBorders>
              <w:top w:val="single" w:sz="4" w:space="0" w:color="auto"/>
              <w:left w:val="single" w:sz="4" w:space="0" w:color="auto"/>
              <w:bottom w:val="single" w:sz="4" w:space="0" w:color="auto"/>
              <w:right w:val="single" w:sz="4" w:space="0" w:color="auto"/>
            </w:tcBorders>
          </w:tcPr>
          <w:p w14:paraId="1DFD574B" w14:textId="77777777" w:rsidR="00622F51" w:rsidRPr="00FE660C" w:rsidRDefault="00622F51" w:rsidP="00622F51">
            <w:pPr>
              <w:jc w:val="center"/>
              <w:rPr>
                <w:rFonts w:ascii="Sylfaen" w:hAnsi="Sylfaen" w:cs="Sylfaen"/>
              </w:rP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B0AAA3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10788.10</w:t>
            </w:r>
          </w:p>
        </w:tc>
      </w:tr>
      <w:tr w:rsidR="00622F51" w14:paraId="337FA685"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083D2FA2"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пружин, входящих в систему крепления ремня, регулировка баланса</w:t>
            </w:r>
          </w:p>
        </w:tc>
        <w:tc>
          <w:tcPr>
            <w:tcW w:w="1364" w:type="dxa"/>
            <w:tcBorders>
              <w:top w:val="single" w:sz="4" w:space="0" w:color="auto"/>
              <w:left w:val="single" w:sz="4" w:space="0" w:color="auto"/>
              <w:bottom w:val="single" w:sz="4" w:space="0" w:color="auto"/>
              <w:right w:val="single" w:sz="4" w:space="0" w:color="auto"/>
            </w:tcBorders>
          </w:tcPr>
          <w:p w14:paraId="2E5900BE"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77E4DE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1266.61</w:t>
            </w:r>
          </w:p>
        </w:tc>
      </w:tr>
      <w:tr w:rsidR="00622F51" w14:paraId="2ECA7A46" w14:textId="77777777" w:rsidTr="00622F51">
        <w:trPr>
          <w:gridAfter w:val="1"/>
          <w:wAfter w:w="283" w:type="dxa"/>
          <w:trHeight w:val="165"/>
        </w:trPr>
        <w:tc>
          <w:tcPr>
            <w:tcW w:w="9927" w:type="dxa"/>
            <w:tcBorders>
              <w:top w:val="single" w:sz="4" w:space="0" w:color="auto"/>
              <w:left w:val="single" w:sz="4" w:space="0" w:color="auto"/>
              <w:bottom w:val="single" w:sz="4" w:space="0" w:color="auto"/>
              <w:right w:val="single" w:sz="4" w:space="0" w:color="auto"/>
            </w:tcBorders>
            <w:vAlign w:val="center"/>
          </w:tcPr>
          <w:p w14:paraId="4324075B"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rPr>
              <w:t>Проверка и регулировка тормозов лифта</w:t>
            </w:r>
          </w:p>
        </w:tc>
        <w:tc>
          <w:tcPr>
            <w:tcW w:w="1364" w:type="dxa"/>
            <w:tcBorders>
              <w:top w:val="single" w:sz="4" w:space="0" w:color="auto"/>
              <w:left w:val="single" w:sz="4" w:space="0" w:color="auto"/>
              <w:bottom w:val="single" w:sz="4" w:space="0" w:color="auto"/>
              <w:right w:val="single" w:sz="4" w:space="0" w:color="auto"/>
            </w:tcBorders>
          </w:tcPr>
          <w:p w14:paraId="583B17BE"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E0AC8E9"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3887</w:t>
            </w:r>
            <w:r>
              <w:rPr>
                <w:rFonts w:ascii="GHEA Grapalat" w:hAnsi="GHEA Grapalat" w:cs="Calibri"/>
                <w:color w:val="000000"/>
                <w:sz w:val="20"/>
                <w:szCs w:val="20"/>
              </w:rPr>
              <w:t>.</w:t>
            </w:r>
            <w:r w:rsidRPr="004E72E3">
              <w:rPr>
                <w:rFonts w:ascii="GHEA Grapalat" w:hAnsi="GHEA Grapalat" w:cs="Calibri"/>
                <w:color w:val="000000"/>
                <w:sz w:val="20"/>
                <w:szCs w:val="20"/>
              </w:rPr>
              <w:t>21</w:t>
            </w:r>
          </w:p>
        </w:tc>
      </w:tr>
      <w:tr w:rsidR="00622F51" w14:paraId="79A3E007" w14:textId="77777777" w:rsidTr="00622F51">
        <w:trPr>
          <w:gridAfter w:val="1"/>
          <w:wAfter w:w="283" w:type="dxa"/>
          <w:trHeight w:val="246"/>
        </w:trPr>
        <w:tc>
          <w:tcPr>
            <w:tcW w:w="9927" w:type="dxa"/>
            <w:tcBorders>
              <w:top w:val="single" w:sz="4" w:space="0" w:color="auto"/>
              <w:left w:val="single" w:sz="4" w:space="0" w:color="auto"/>
              <w:bottom w:val="single" w:sz="4" w:space="0" w:color="auto"/>
              <w:right w:val="single" w:sz="4" w:space="0" w:color="auto"/>
            </w:tcBorders>
            <w:vAlign w:val="center"/>
          </w:tcPr>
          <w:p w14:paraId="28C18B00"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подъемного тормоза, включая запасные части</w:t>
            </w:r>
          </w:p>
        </w:tc>
        <w:tc>
          <w:tcPr>
            <w:tcW w:w="1364" w:type="dxa"/>
            <w:tcBorders>
              <w:top w:val="single" w:sz="4" w:space="0" w:color="auto"/>
              <w:left w:val="single" w:sz="4" w:space="0" w:color="auto"/>
              <w:bottom w:val="single" w:sz="4" w:space="0" w:color="auto"/>
              <w:right w:val="single" w:sz="4" w:space="0" w:color="auto"/>
            </w:tcBorders>
          </w:tcPr>
          <w:p w14:paraId="23FE41FD"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C36493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207463.4</w:t>
            </w:r>
          </w:p>
        </w:tc>
      </w:tr>
      <w:tr w:rsidR="00622F51" w14:paraId="1E18E006" w14:textId="77777777" w:rsidTr="00622F51">
        <w:trPr>
          <w:gridAfter w:val="1"/>
          <w:wAfter w:w="283" w:type="dxa"/>
          <w:trHeight w:val="156"/>
        </w:trPr>
        <w:tc>
          <w:tcPr>
            <w:tcW w:w="9927" w:type="dxa"/>
            <w:tcBorders>
              <w:top w:val="single" w:sz="4" w:space="0" w:color="auto"/>
              <w:left w:val="single" w:sz="4" w:space="0" w:color="auto"/>
              <w:bottom w:val="single" w:sz="4" w:space="0" w:color="auto"/>
              <w:right w:val="single" w:sz="4" w:space="0" w:color="auto"/>
            </w:tcBorders>
            <w:vAlign w:val="center"/>
          </w:tcPr>
          <w:p w14:paraId="1ED661F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Замена платы питания лифта SCPU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2178BFC2"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061417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107444.20</w:t>
            </w:r>
          </w:p>
        </w:tc>
      </w:tr>
      <w:tr w:rsidR="00622F51" w14:paraId="45D9854D" w14:textId="77777777" w:rsidTr="00622F51">
        <w:trPr>
          <w:gridAfter w:val="1"/>
          <w:wAfter w:w="283" w:type="dxa"/>
          <w:trHeight w:val="228"/>
        </w:trPr>
        <w:tc>
          <w:tcPr>
            <w:tcW w:w="9927" w:type="dxa"/>
            <w:tcBorders>
              <w:top w:val="single" w:sz="4" w:space="0" w:color="auto"/>
              <w:left w:val="single" w:sz="4" w:space="0" w:color="auto"/>
              <w:bottom w:val="single" w:sz="4" w:space="0" w:color="auto"/>
              <w:right w:val="single" w:sz="4" w:space="0" w:color="auto"/>
            </w:tcBorders>
            <w:vAlign w:val="center"/>
          </w:tcPr>
          <w:p w14:paraId="3B571AB3" w14:textId="77777777" w:rsidR="00622F51" w:rsidRPr="002F71B0"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2E2DFF">
              <w:rPr>
                <w:rStyle w:val="Emphasis"/>
                <w:rFonts w:ascii="GHEA Grapalat" w:hAnsi="GHEA Grapalat"/>
                <w:lang w:val="hy-AM"/>
              </w:rPr>
              <w:t>Программируемая карта лифта</w:t>
            </w:r>
          </w:p>
        </w:tc>
        <w:tc>
          <w:tcPr>
            <w:tcW w:w="1364" w:type="dxa"/>
            <w:tcBorders>
              <w:top w:val="single" w:sz="4" w:space="0" w:color="auto"/>
              <w:left w:val="single" w:sz="4" w:space="0" w:color="auto"/>
              <w:bottom w:val="single" w:sz="4" w:space="0" w:color="auto"/>
              <w:right w:val="single" w:sz="4" w:space="0" w:color="auto"/>
            </w:tcBorders>
          </w:tcPr>
          <w:p w14:paraId="17A81AAC" w14:textId="77777777" w:rsidR="00622F51" w:rsidRPr="00FE660C"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714039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15592.51</w:t>
            </w:r>
          </w:p>
        </w:tc>
      </w:tr>
      <w:tr w:rsidR="00622F51" w14:paraId="191E6347" w14:textId="77777777" w:rsidTr="00622F51">
        <w:trPr>
          <w:gridAfter w:val="1"/>
          <w:wAfter w:w="283" w:type="dxa"/>
          <w:trHeight w:val="279"/>
        </w:trPr>
        <w:tc>
          <w:tcPr>
            <w:tcW w:w="9927" w:type="dxa"/>
            <w:tcBorders>
              <w:top w:val="single" w:sz="4" w:space="0" w:color="auto"/>
              <w:left w:val="single" w:sz="4" w:space="0" w:color="auto"/>
              <w:bottom w:val="single" w:sz="4" w:space="0" w:color="auto"/>
              <w:right w:val="single" w:sz="4" w:space="0" w:color="auto"/>
            </w:tcBorders>
            <w:vAlign w:val="center"/>
          </w:tcPr>
          <w:p w14:paraId="44DBBA95"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sidRPr="002E2DFF">
              <w:rPr>
                <w:rStyle w:val="Emphasis"/>
                <w:rFonts w:ascii="GHEA Grapalat" w:hAnsi="GHEA Grapalat"/>
                <w:lang w:val="hy-AM"/>
              </w:rPr>
              <w:t>Замена электрической платы лифта SDIC 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3C91B747"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D30EDC5"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102958.64</w:t>
            </w:r>
          </w:p>
        </w:tc>
      </w:tr>
      <w:tr w:rsidR="00622F51" w14:paraId="187935B3"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vAlign w:val="center"/>
          </w:tcPr>
          <w:p w14:paraId="3DD363EC"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sidRPr="002E2DFF">
              <w:rPr>
                <w:rStyle w:val="Emphasis"/>
                <w:rFonts w:ascii="GHEA Grapalat" w:hAnsi="GHEA Grapalat"/>
                <w:lang w:val="hy-AM"/>
              </w:rPr>
              <w:t xml:space="preserve">Замена электрической платы лифта </w:t>
            </w:r>
            <w:r w:rsidRPr="00913676">
              <w:rPr>
                <w:rStyle w:val="Emphasis"/>
                <w:rFonts w:ascii="GHEA Grapalat" w:hAnsi="GHEA Grapalat"/>
              </w:rPr>
              <w:t>SMIC</w:t>
            </w:r>
            <w:r>
              <w:rPr>
                <w:rStyle w:val="Emphasis"/>
                <w:rFonts w:ascii="GHEA Grapalat" w:hAnsi="GHEA Grapalat"/>
                <w:lang w:val="hy-AM"/>
              </w:rPr>
              <w:t xml:space="preserve"> </w:t>
            </w:r>
            <w:r w:rsidRPr="002E2DFF">
              <w:rPr>
                <w:rStyle w:val="Emphasis"/>
                <w:rFonts w:ascii="GHEA Grapalat" w:hAnsi="GHEA Grapalat"/>
                <w:lang w:val="hy-AM"/>
              </w:rPr>
              <w:t>с запасной частью в комплекте</w:t>
            </w:r>
          </w:p>
        </w:tc>
        <w:tc>
          <w:tcPr>
            <w:tcW w:w="1364" w:type="dxa"/>
            <w:tcBorders>
              <w:top w:val="single" w:sz="4" w:space="0" w:color="auto"/>
              <w:left w:val="single" w:sz="4" w:space="0" w:color="auto"/>
              <w:bottom w:val="single" w:sz="4" w:space="0" w:color="auto"/>
              <w:right w:val="single" w:sz="4" w:space="0" w:color="auto"/>
            </w:tcBorders>
          </w:tcPr>
          <w:p w14:paraId="71AD395C"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D7E7C7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163786.94</w:t>
            </w:r>
          </w:p>
        </w:tc>
      </w:tr>
      <w:tr w:rsidR="00622F51" w14:paraId="1AE3A974"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7D0DD968" w14:textId="77777777" w:rsidR="00622F51" w:rsidRPr="002E2DFF"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Проверка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175A72A1"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3EC4A1B"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334.43</w:t>
            </w:r>
          </w:p>
        </w:tc>
      </w:tr>
      <w:tr w:rsidR="00622F51" w14:paraId="222B0D85" w14:textId="77777777" w:rsidTr="00622F51">
        <w:trPr>
          <w:gridAfter w:val="1"/>
          <w:wAfter w:w="283" w:type="dxa"/>
          <w:trHeight w:val="254"/>
        </w:trPr>
        <w:tc>
          <w:tcPr>
            <w:tcW w:w="9927" w:type="dxa"/>
            <w:tcBorders>
              <w:top w:val="single" w:sz="4" w:space="0" w:color="auto"/>
              <w:left w:val="single" w:sz="4" w:space="0" w:color="auto"/>
              <w:bottom w:val="single" w:sz="4" w:space="0" w:color="auto"/>
              <w:right w:val="single" w:sz="4" w:space="0" w:color="auto"/>
            </w:tcBorders>
          </w:tcPr>
          <w:p w14:paraId="2AE89119"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02124"/>
              </w:rPr>
            </w:pPr>
            <w:r>
              <w:rPr>
                <w:rFonts w:ascii="GHEA Grapalat" w:hAnsi="GHEA Grapalat"/>
                <w:lang w:val="af-ZA"/>
              </w:rPr>
              <w:t>Ремонт изношенности клапанов основного канатного колеса</w:t>
            </w:r>
          </w:p>
        </w:tc>
        <w:tc>
          <w:tcPr>
            <w:tcW w:w="1364" w:type="dxa"/>
            <w:tcBorders>
              <w:top w:val="single" w:sz="4" w:space="0" w:color="auto"/>
              <w:left w:val="single" w:sz="4" w:space="0" w:color="auto"/>
              <w:bottom w:val="single" w:sz="4" w:space="0" w:color="auto"/>
              <w:right w:val="single" w:sz="4" w:space="0" w:color="auto"/>
            </w:tcBorders>
          </w:tcPr>
          <w:p w14:paraId="37132A46"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5499020"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13093</w:t>
            </w:r>
            <w:r>
              <w:rPr>
                <w:rFonts w:ascii="GHEA Grapalat" w:hAnsi="GHEA Grapalat" w:cs="Calibri"/>
                <w:color w:val="000000"/>
                <w:sz w:val="20"/>
                <w:szCs w:val="20"/>
                <w:lang w:val="es-ES"/>
              </w:rPr>
              <w:t>.</w:t>
            </w:r>
            <w:r w:rsidRPr="004E72E3">
              <w:rPr>
                <w:rFonts w:ascii="GHEA Grapalat" w:hAnsi="GHEA Grapalat" w:cs="Calibri"/>
                <w:color w:val="000000"/>
                <w:sz w:val="20"/>
                <w:szCs w:val="20"/>
                <w:lang w:val="es-ES"/>
              </w:rPr>
              <w:t>7</w:t>
            </w:r>
            <w:r>
              <w:rPr>
                <w:rFonts w:ascii="GHEA Grapalat" w:hAnsi="GHEA Grapalat" w:cs="Calibri"/>
                <w:color w:val="000000"/>
                <w:sz w:val="20"/>
                <w:szCs w:val="20"/>
                <w:lang w:val="es-ES"/>
              </w:rPr>
              <w:t>0</w:t>
            </w:r>
          </w:p>
        </w:tc>
      </w:tr>
      <w:tr w:rsidR="00622F51" w14:paraId="3037A34D" w14:textId="77777777" w:rsidTr="00622F51">
        <w:trPr>
          <w:gridAfter w:val="1"/>
          <w:wAfter w:w="283" w:type="dxa"/>
          <w:trHeight w:val="291"/>
        </w:trPr>
        <w:tc>
          <w:tcPr>
            <w:tcW w:w="9927" w:type="dxa"/>
            <w:tcBorders>
              <w:top w:val="single" w:sz="4" w:space="0" w:color="auto"/>
              <w:left w:val="single" w:sz="4" w:space="0" w:color="auto"/>
              <w:bottom w:val="single" w:sz="4" w:space="0" w:color="auto"/>
              <w:right w:val="single" w:sz="4" w:space="0" w:color="auto"/>
            </w:tcBorders>
            <w:vAlign w:val="center"/>
          </w:tcPr>
          <w:p w14:paraId="68B25E63" w14:textId="77777777" w:rsidR="00622F51" w:rsidRPr="00A32E49" w:rsidRDefault="00622F51" w:rsidP="00622F51">
            <w:pPr>
              <w:pStyle w:val="HTMLPreformatted"/>
              <w:shd w:val="clear" w:color="auto" w:fill="F8F9FA"/>
              <w:rPr>
                <w:rFonts w:ascii="inherit" w:hAnsi="inherit"/>
                <w:color w:val="202124"/>
                <w:sz w:val="24"/>
                <w:szCs w:val="24"/>
                <w:lang w:val="ru-RU"/>
              </w:rPr>
            </w:pPr>
            <w:r w:rsidRPr="00A32E49">
              <w:rPr>
                <w:rStyle w:val="Emphasis"/>
                <w:rFonts w:ascii="GHEA Grapalat" w:hAnsi="GHEA Grapalat"/>
                <w:lang w:val="ru-RU"/>
              </w:rPr>
              <w:t>Проверка троса ограничителя скорости, износ шин, проверка удлинения троса, регулировка</w:t>
            </w:r>
          </w:p>
        </w:tc>
        <w:tc>
          <w:tcPr>
            <w:tcW w:w="1364" w:type="dxa"/>
            <w:tcBorders>
              <w:top w:val="single" w:sz="4" w:space="0" w:color="auto"/>
              <w:left w:val="single" w:sz="4" w:space="0" w:color="auto"/>
              <w:bottom w:val="single" w:sz="4" w:space="0" w:color="auto"/>
              <w:right w:val="single" w:sz="4" w:space="0" w:color="auto"/>
            </w:tcBorders>
          </w:tcPr>
          <w:p w14:paraId="1DDBE936" w14:textId="77777777" w:rsidR="00622F51" w:rsidRPr="001207D6" w:rsidRDefault="00622F51" w:rsidP="00622F51">
            <w:pPr>
              <w:jc w:val="center"/>
            </w:pPr>
            <w:proofErr w:type="spellStart"/>
            <w:r w:rsidRPr="00BD7F42">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88E9004"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rPr>
              <w:t>3974.56</w:t>
            </w:r>
          </w:p>
        </w:tc>
      </w:tr>
      <w:tr w:rsidR="00622F51" w14:paraId="7606B15D" w14:textId="77777777" w:rsidTr="00622F51">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14:paraId="61807D23" w14:textId="77777777" w:rsidR="00622F51" w:rsidRPr="00A32E49" w:rsidRDefault="00622F51" w:rsidP="00622F51">
            <w:pPr>
              <w:pStyle w:val="HTMLPreformatted"/>
              <w:shd w:val="clear" w:color="auto" w:fill="F8F9FA"/>
              <w:rPr>
                <w:rFonts w:asciiTheme="minorHAnsi" w:hAnsiTheme="minorHAnsi"/>
                <w:color w:val="202124"/>
                <w:sz w:val="24"/>
                <w:szCs w:val="24"/>
                <w:lang w:val="ru-RU"/>
              </w:rPr>
            </w:pPr>
            <w:r w:rsidRPr="00A32E49">
              <w:rPr>
                <w:rFonts w:ascii="GHEA Grapalat" w:hAnsi="GHEA Grapalat"/>
                <w:lang w:val="af-ZA"/>
              </w:rPr>
              <w:t>Осмотр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194DA273"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5DDD7C"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134CDCAF" w14:textId="77777777" w:rsidTr="00622F51">
        <w:trPr>
          <w:gridAfter w:val="1"/>
          <w:wAfter w:w="283" w:type="dxa"/>
          <w:trHeight w:val="315"/>
        </w:trPr>
        <w:tc>
          <w:tcPr>
            <w:tcW w:w="9927" w:type="dxa"/>
            <w:tcBorders>
              <w:top w:val="single" w:sz="4" w:space="0" w:color="auto"/>
              <w:left w:val="single" w:sz="4" w:space="0" w:color="auto"/>
              <w:bottom w:val="single" w:sz="4" w:space="0" w:color="auto"/>
              <w:right w:val="single" w:sz="4" w:space="0" w:color="auto"/>
            </w:tcBorders>
          </w:tcPr>
          <w:p w14:paraId="79CF3C63"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устройства нижнего натяжителя троса ограничителя скорости</w:t>
            </w:r>
          </w:p>
        </w:tc>
        <w:tc>
          <w:tcPr>
            <w:tcW w:w="1364" w:type="dxa"/>
            <w:tcBorders>
              <w:top w:val="single" w:sz="4" w:space="0" w:color="auto"/>
              <w:left w:val="single" w:sz="4" w:space="0" w:color="auto"/>
              <w:bottom w:val="single" w:sz="4" w:space="0" w:color="auto"/>
              <w:right w:val="single" w:sz="4" w:space="0" w:color="auto"/>
            </w:tcBorders>
          </w:tcPr>
          <w:p w14:paraId="1E4C88B2"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924C956"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8729.13</w:t>
            </w:r>
          </w:p>
        </w:tc>
      </w:tr>
      <w:tr w:rsidR="00622F51" w14:paraId="40D87D3E"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06BAE38B" w14:textId="77777777" w:rsidR="00622F51" w:rsidRPr="001207D6" w:rsidRDefault="00622F51" w:rsidP="00622F51">
            <w:pPr>
              <w:jc w:val="both"/>
              <w:rPr>
                <w:rFonts w:ascii="Sylfaen" w:hAnsi="Sylfaen" w:cs="Sylfaen"/>
                <w:lang w:val="es-ES"/>
              </w:rPr>
            </w:pPr>
            <w:r w:rsidRPr="00A32E49">
              <w:rPr>
                <w:rFonts w:ascii="GHEA Grapalat" w:hAnsi="GHEA Grapalat"/>
                <w:lang w:val="af-ZA"/>
              </w:rPr>
              <w:t>Проверка всех подшипников лифтового оборудования</w:t>
            </w:r>
          </w:p>
        </w:tc>
        <w:tc>
          <w:tcPr>
            <w:tcW w:w="1364" w:type="dxa"/>
            <w:tcBorders>
              <w:top w:val="single" w:sz="4" w:space="0" w:color="auto"/>
              <w:left w:val="single" w:sz="4" w:space="0" w:color="auto"/>
              <w:bottom w:val="single" w:sz="4" w:space="0" w:color="auto"/>
              <w:right w:val="single" w:sz="4" w:space="0" w:color="auto"/>
            </w:tcBorders>
          </w:tcPr>
          <w:p w14:paraId="4AB8074A"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0FC79C7"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es-ES"/>
              </w:rPr>
              <w:t>2006.63</w:t>
            </w:r>
          </w:p>
        </w:tc>
      </w:tr>
      <w:tr w:rsidR="00622F51" w14:paraId="38518FB5" w14:textId="77777777" w:rsidTr="00622F51">
        <w:trPr>
          <w:gridAfter w:val="1"/>
          <w:wAfter w:w="283" w:type="dxa"/>
          <w:trHeight w:val="327"/>
        </w:trPr>
        <w:tc>
          <w:tcPr>
            <w:tcW w:w="9927" w:type="dxa"/>
            <w:tcBorders>
              <w:top w:val="single" w:sz="4" w:space="0" w:color="auto"/>
              <w:left w:val="single" w:sz="4" w:space="0" w:color="auto"/>
              <w:bottom w:val="single" w:sz="4" w:space="0" w:color="auto"/>
              <w:right w:val="single" w:sz="4" w:space="0" w:color="auto"/>
            </w:tcBorders>
          </w:tcPr>
          <w:p w14:paraId="4C4984F8" w14:textId="77777777" w:rsidR="00622F51" w:rsidRPr="001207D6" w:rsidRDefault="00622F51" w:rsidP="00622F51">
            <w:pPr>
              <w:jc w:val="both"/>
              <w:rPr>
                <w:rFonts w:ascii="Sylfaen" w:hAnsi="Sylfaen" w:cs="Sylfaen"/>
                <w:lang w:val="es-ES"/>
              </w:rPr>
            </w:pPr>
            <w:r w:rsidRPr="00A32E49">
              <w:rPr>
                <w:rFonts w:ascii="GHEA Grapalat" w:hAnsi="GHEA Grapalat"/>
                <w:lang w:val="af-ZA"/>
              </w:rPr>
              <w:t>Ремонт всех подшипников в лифтовом оборудовании</w:t>
            </w:r>
          </w:p>
        </w:tc>
        <w:tc>
          <w:tcPr>
            <w:tcW w:w="1364" w:type="dxa"/>
            <w:tcBorders>
              <w:top w:val="single" w:sz="4" w:space="0" w:color="auto"/>
              <w:left w:val="single" w:sz="4" w:space="0" w:color="auto"/>
              <w:bottom w:val="single" w:sz="4" w:space="0" w:color="auto"/>
              <w:right w:val="single" w:sz="4" w:space="0" w:color="auto"/>
            </w:tcBorders>
          </w:tcPr>
          <w:p w14:paraId="3B7F08F1"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386E024" w14:textId="77777777" w:rsidR="00622F51" w:rsidRPr="001207D6" w:rsidRDefault="00622F51" w:rsidP="00622F51">
            <w:pPr>
              <w:jc w:val="center"/>
              <w:rPr>
                <w:rFonts w:ascii="Sylfaen" w:hAnsi="Sylfaen" w:cs="Sylfaen"/>
                <w:lang w:val="hy-AM"/>
              </w:rPr>
            </w:pPr>
            <w:r w:rsidRPr="004E72E3">
              <w:rPr>
                <w:rFonts w:ascii="GHEA Grapalat" w:hAnsi="GHEA Grapalat" w:cs="Sylfaen"/>
                <w:color w:val="000000"/>
                <w:sz w:val="20"/>
                <w:szCs w:val="20"/>
              </w:rPr>
              <w:t>23410.78</w:t>
            </w:r>
          </w:p>
        </w:tc>
      </w:tr>
      <w:tr w:rsidR="00622F51" w14:paraId="0B3CD1A7" w14:textId="77777777" w:rsidTr="00622F51">
        <w:trPr>
          <w:gridAfter w:val="1"/>
          <w:wAfter w:w="283" w:type="dxa"/>
          <w:trHeight w:val="70"/>
        </w:trPr>
        <w:tc>
          <w:tcPr>
            <w:tcW w:w="9927" w:type="dxa"/>
            <w:tcBorders>
              <w:top w:val="single" w:sz="4" w:space="0" w:color="auto"/>
              <w:left w:val="single" w:sz="4" w:space="0" w:color="auto"/>
              <w:bottom w:val="single" w:sz="4" w:space="0" w:color="auto"/>
              <w:right w:val="single" w:sz="4" w:space="0" w:color="auto"/>
            </w:tcBorders>
          </w:tcPr>
          <w:p w14:paraId="2C02E94C" w14:textId="77777777" w:rsidR="00622F51" w:rsidRPr="00A32E49" w:rsidRDefault="00622F51" w:rsidP="00622F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rPr>
            </w:pPr>
            <w:r w:rsidRPr="00A32E49">
              <w:rPr>
                <w:rFonts w:ascii="GHEA Grapalat" w:hAnsi="GHEA Grapalat"/>
                <w:lang w:val="af-ZA"/>
              </w:rPr>
              <w:t>Проверка и регулировка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06BCDA96" w14:textId="77777777" w:rsidR="00622F51" w:rsidRPr="001207D6" w:rsidRDefault="00622F51" w:rsidP="00622F51">
            <w:pPr>
              <w:jc w:val="cente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61A5508" w14:textId="77777777" w:rsidR="00622F51" w:rsidRPr="001207D6" w:rsidRDefault="00622F51" w:rsidP="00622F51">
            <w:pPr>
              <w:jc w:val="center"/>
              <w:rPr>
                <w:rFonts w:ascii="Sylfaen" w:hAnsi="Sylfaen" w:cs="Sylfaen"/>
                <w:lang w:val="hy-AM"/>
              </w:rPr>
            </w:pPr>
            <w:r w:rsidRPr="004E72E3">
              <w:rPr>
                <w:rFonts w:ascii="GHEA Grapalat" w:hAnsi="GHEA Grapalat" w:cs="Calibri"/>
                <w:color w:val="000000"/>
                <w:sz w:val="20"/>
                <w:szCs w:val="20"/>
                <w:lang w:val="af-ZA"/>
              </w:rPr>
              <w:t>4013.27</w:t>
            </w:r>
          </w:p>
        </w:tc>
      </w:tr>
      <w:tr w:rsidR="00622F51" w14:paraId="1A7EC543"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7439A8E" w14:textId="77777777" w:rsidR="00622F51" w:rsidRPr="00A32E49" w:rsidRDefault="00622F51" w:rsidP="00622F51">
            <w:pPr>
              <w:rPr>
                <w:rFonts w:ascii="GHEA Grapalat" w:hAnsi="GHEA Grapalat" w:cs="Sylfaen"/>
              </w:rPr>
            </w:pPr>
            <w:r w:rsidRPr="0010623C">
              <w:rPr>
                <w:rFonts w:ascii="GHEA Grapalat" w:hAnsi="GHEA Grapalat"/>
                <w:lang w:val="af-ZA"/>
              </w:rPr>
              <w:t xml:space="preserve"> </w:t>
            </w:r>
            <w:r w:rsidRPr="00A32E49">
              <w:rPr>
                <w:rFonts w:ascii="GHEA Grapalat" w:hAnsi="GHEA Grapalat"/>
                <w:lang w:val="af-ZA"/>
              </w:rPr>
              <w:t>Ремонт системы соединения металлических канатов</w:t>
            </w:r>
          </w:p>
        </w:tc>
        <w:tc>
          <w:tcPr>
            <w:tcW w:w="1364" w:type="dxa"/>
            <w:tcBorders>
              <w:top w:val="single" w:sz="4" w:space="0" w:color="auto"/>
              <w:left w:val="single" w:sz="4" w:space="0" w:color="auto"/>
              <w:bottom w:val="single" w:sz="4" w:space="0" w:color="auto"/>
              <w:right w:val="single" w:sz="4" w:space="0" w:color="auto"/>
            </w:tcBorders>
          </w:tcPr>
          <w:p w14:paraId="378D1DD7" w14:textId="77777777" w:rsidR="00622F51" w:rsidRPr="0044713A" w:rsidRDefault="00622F51" w:rsidP="00622F51">
            <w:pPr>
              <w:jc w:val="center"/>
              <w:rPr>
                <w:rFonts w:ascii="GHEA Grapalat" w:hAnsi="GHEA Grapalat" w:cs="Sylfaen"/>
              </w:rPr>
            </w:pPr>
            <w:proofErr w:type="spellStart"/>
            <w:r w:rsidRPr="00BD6EFA">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BBE9C4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3492.15</w:t>
            </w:r>
          </w:p>
        </w:tc>
      </w:tr>
      <w:tr w:rsidR="00622F51" w14:paraId="0047D35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C6250EB" w14:textId="77777777" w:rsidR="00622F51" w:rsidRPr="0010623C" w:rsidRDefault="00622F51" w:rsidP="00622F51">
            <w:pPr>
              <w:rPr>
                <w:rFonts w:ascii="GHEA Grapalat" w:hAnsi="GHEA Grapalat"/>
                <w:lang w:val="af-ZA"/>
              </w:rPr>
            </w:pPr>
            <w:r w:rsidRPr="00A32E49">
              <w:rPr>
                <w:rFonts w:ascii="GHEA Grapalat" w:hAnsi="GHEA Grapalat"/>
                <w:lang w:val="af-ZA"/>
              </w:rPr>
              <w:t>Металлический канат 8,1мм</w:t>
            </w:r>
          </w:p>
        </w:tc>
        <w:tc>
          <w:tcPr>
            <w:tcW w:w="1364" w:type="dxa"/>
            <w:tcBorders>
              <w:top w:val="single" w:sz="4" w:space="0" w:color="auto"/>
              <w:left w:val="single" w:sz="4" w:space="0" w:color="auto"/>
              <w:bottom w:val="single" w:sz="4" w:space="0" w:color="auto"/>
              <w:right w:val="single" w:sz="4" w:space="0" w:color="auto"/>
            </w:tcBorders>
          </w:tcPr>
          <w:p w14:paraId="32C6F5FA" w14:textId="77777777" w:rsidR="00622F51" w:rsidRPr="00A32E49"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15D750EA"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568.54</w:t>
            </w:r>
          </w:p>
        </w:tc>
      </w:tr>
      <w:tr w:rsidR="00622F51" w14:paraId="4DB1F49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E844CA8"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Металлический канат </w:t>
            </w:r>
            <w:r>
              <w:rPr>
                <w:rFonts w:ascii="GHEA Grapalat" w:hAnsi="GHEA Grapalat"/>
                <w:lang w:val="af-ZA"/>
              </w:rPr>
              <w:t xml:space="preserve">10.5 </w:t>
            </w:r>
            <w:r w:rsidRPr="00A32E49">
              <w:rPr>
                <w:rFonts w:ascii="GHEA Grapalat" w:hAnsi="GHEA Grapalat"/>
                <w:lang w:val="af-ZA"/>
              </w:rPr>
              <w:t xml:space="preserve"> мм</w:t>
            </w:r>
          </w:p>
        </w:tc>
        <w:tc>
          <w:tcPr>
            <w:tcW w:w="1364" w:type="dxa"/>
            <w:tcBorders>
              <w:top w:val="single" w:sz="4" w:space="0" w:color="auto"/>
              <w:left w:val="single" w:sz="4" w:space="0" w:color="auto"/>
              <w:bottom w:val="single" w:sz="4" w:space="0" w:color="auto"/>
              <w:right w:val="single" w:sz="4" w:space="0" w:color="auto"/>
            </w:tcBorders>
          </w:tcPr>
          <w:p w14:paraId="147DB9E1" w14:textId="77777777" w:rsidR="00622F51" w:rsidRPr="0044713A" w:rsidRDefault="00622F51" w:rsidP="00622F51">
            <w:pPr>
              <w:jc w:val="center"/>
              <w:rPr>
                <w:rFonts w:ascii="GHEA Grapalat" w:hAnsi="GHEA Grapalat" w:cs="Sylfaen"/>
              </w:rPr>
            </w:pPr>
            <w:r>
              <w:rPr>
                <w:rFonts w:ascii="GHEA Grapalat" w:hAnsi="GHEA Grapalat" w:cs="Sylfaen"/>
              </w:rPr>
              <w:t>лм</w:t>
            </w:r>
          </w:p>
        </w:tc>
        <w:tc>
          <w:tcPr>
            <w:tcW w:w="2466" w:type="dxa"/>
            <w:tcBorders>
              <w:top w:val="single" w:sz="4" w:space="0" w:color="auto"/>
              <w:left w:val="single" w:sz="4" w:space="0" w:color="auto"/>
              <w:bottom w:val="single" w:sz="4" w:space="0" w:color="auto"/>
              <w:right w:val="single" w:sz="4" w:space="0" w:color="auto"/>
            </w:tcBorders>
            <w:vAlign w:val="center"/>
          </w:tcPr>
          <w:p w14:paraId="36509D5E"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735.76</w:t>
            </w:r>
          </w:p>
        </w:tc>
      </w:tr>
      <w:tr w:rsidR="00622F51" w14:paraId="78DCBD7A"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F003B36" w14:textId="77777777" w:rsidR="00622F51" w:rsidRPr="00A7783A" w:rsidRDefault="00622F51" w:rsidP="00622F51">
            <w:pPr>
              <w:rPr>
                <w:rFonts w:ascii="GHEA Grapalat" w:hAnsi="GHEA Grapalat"/>
                <w:lang w:val="af-ZA"/>
              </w:rPr>
            </w:pPr>
            <w:r w:rsidRPr="00A32E49">
              <w:rPr>
                <w:rFonts w:ascii="GHEA Grapalat" w:hAnsi="GHEA Grapalat"/>
                <w:lang w:val="af-ZA"/>
              </w:rPr>
              <w:t>Замена троса 8,1 мм</w:t>
            </w:r>
          </w:p>
        </w:tc>
        <w:tc>
          <w:tcPr>
            <w:tcW w:w="1364" w:type="dxa"/>
            <w:tcBorders>
              <w:top w:val="single" w:sz="4" w:space="0" w:color="auto"/>
              <w:left w:val="single" w:sz="4" w:space="0" w:color="auto"/>
              <w:bottom w:val="single" w:sz="4" w:space="0" w:color="auto"/>
              <w:right w:val="single" w:sz="4" w:space="0" w:color="auto"/>
            </w:tcBorders>
          </w:tcPr>
          <w:p w14:paraId="06EC6CF9"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71D4494"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10033.19</w:t>
            </w:r>
          </w:p>
        </w:tc>
      </w:tr>
      <w:tr w:rsidR="00622F51" w14:paraId="78E0478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75DD7BF" w14:textId="77777777" w:rsidR="00622F51" w:rsidRPr="00A7783A" w:rsidRDefault="00622F51" w:rsidP="00622F51">
            <w:pPr>
              <w:rPr>
                <w:rFonts w:ascii="GHEA Grapalat" w:hAnsi="GHEA Grapalat"/>
                <w:lang w:val="af-ZA"/>
              </w:rPr>
            </w:pPr>
            <w:r w:rsidRPr="00A32E49">
              <w:rPr>
                <w:rFonts w:ascii="GHEA Grapalat" w:hAnsi="GHEA Grapalat"/>
                <w:lang w:val="af-ZA"/>
              </w:rPr>
              <w:t xml:space="preserve">Замена троса </w:t>
            </w:r>
            <w:r>
              <w:rPr>
                <w:rFonts w:ascii="GHEA Grapalat" w:hAnsi="GHEA Grapalat"/>
                <w:lang w:val="af-ZA"/>
              </w:rPr>
              <w:t xml:space="preserve">10.5 </w:t>
            </w:r>
            <w:r w:rsidRPr="00A32E49">
              <w:rPr>
                <w:rFonts w:ascii="GHEA Grapalat" w:hAnsi="GHEA Grapalat"/>
                <w:lang w:val="af-ZA"/>
              </w:rPr>
              <w:t>мм</w:t>
            </w:r>
            <w:r>
              <w:rPr>
                <w:rFonts w:ascii="GHEA Grapalat" w:hAnsi="GHEA Grapalat"/>
                <w:lang w:val="hy-AM"/>
              </w:rPr>
              <w:t xml:space="preserve"> </w:t>
            </w:r>
          </w:p>
        </w:tc>
        <w:tc>
          <w:tcPr>
            <w:tcW w:w="1364" w:type="dxa"/>
            <w:tcBorders>
              <w:top w:val="single" w:sz="4" w:space="0" w:color="auto"/>
              <w:left w:val="single" w:sz="4" w:space="0" w:color="auto"/>
              <w:bottom w:val="single" w:sz="4" w:space="0" w:color="auto"/>
              <w:right w:val="single" w:sz="4" w:space="0" w:color="auto"/>
            </w:tcBorders>
          </w:tcPr>
          <w:p w14:paraId="762A9FE9"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C45B291"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20066.38</w:t>
            </w:r>
          </w:p>
        </w:tc>
      </w:tr>
      <w:tr w:rsidR="00622F51" w14:paraId="73003C85"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F24101B"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износа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358AB98B"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5FCEC41"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416D8D5C"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B1EC262" w14:textId="77777777" w:rsidR="00622F51" w:rsidRPr="00A7783A" w:rsidRDefault="00622F51" w:rsidP="00622F51">
            <w:pPr>
              <w:rPr>
                <w:rFonts w:ascii="GHEA Grapalat" w:hAnsi="GHEA Grapalat"/>
                <w:lang w:val="af-ZA"/>
              </w:rPr>
            </w:pPr>
            <w:r w:rsidRPr="001B0B64">
              <w:rPr>
                <w:rFonts w:ascii="GHEA Grapalat" w:hAnsi="GHEA Grapalat"/>
                <w:lang w:val="af-ZA"/>
              </w:rPr>
              <w:t>Ремонт валов коренных шкивов</w:t>
            </w:r>
          </w:p>
        </w:tc>
        <w:tc>
          <w:tcPr>
            <w:tcW w:w="1364" w:type="dxa"/>
            <w:tcBorders>
              <w:top w:val="single" w:sz="4" w:space="0" w:color="auto"/>
              <w:left w:val="single" w:sz="4" w:space="0" w:color="auto"/>
              <w:bottom w:val="single" w:sz="4" w:space="0" w:color="auto"/>
              <w:right w:val="single" w:sz="4" w:space="0" w:color="auto"/>
            </w:tcBorders>
          </w:tcPr>
          <w:p w14:paraId="16142469"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DC59EE6"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3545.06</w:t>
            </w:r>
          </w:p>
        </w:tc>
      </w:tr>
      <w:tr w:rsidR="00622F51" w14:paraId="4058B526"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2D4D7EB" w14:textId="77777777" w:rsidR="00622F51" w:rsidRPr="00A7783A" w:rsidRDefault="00622F51" w:rsidP="00622F51">
            <w:pPr>
              <w:rPr>
                <w:rFonts w:ascii="GHEA Grapalat" w:hAnsi="GHEA Grapalat"/>
                <w:lang w:val="af-ZA"/>
              </w:rPr>
            </w:pPr>
            <w:r w:rsidRPr="001B0B64">
              <w:rPr>
                <w:rFonts w:ascii="GHEA Grapalat" w:hAnsi="GHEA Grapalat"/>
                <w:lang w:val="af-ZA"/>
              </w:rPr>
              <w:t>Проверка всех веревок на износ</w:t>
            </w:r>
          </w:p>
        </w:tc>
        <w:tc>
          <w:tcPr>
            <w:tcW w:w="1364" w:type="dxa"/>
            <w:tcBorders>
              <w:top w:val="single" w:sz="4" w:space="0" w:color="auto"/>
              <w:left w:val="single" w:sz="4" w:space="0" w:color="auto"/>
              <w:bottom w:val="single" w:sz="4" w:space="0" w:color="auto"/>
              <w:right w:val="single" w:sz="4" w:space="0" w:color="auto"/>
            </w:tcBorders>
          </w:tcPr>
          <w:p w14:paraId="5A6C0F83"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E9BF6D1"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2006.63</w:t>
            </w:r>
          </w:p>
        </w:tc>
      </w:tr>
      <w:tr w:rsidR="00622F51" w14:paraId="46EA5EC4"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62A4B26" w14:textId="77777777" w:rsidR="00622F51" w:rsidRPr="00A7783A" w:rsidRDefault="00622F51" w:rsidP="00622F51">
            <w:pPr>
              <w:rPr>
                <w:rFonts w:ascii="GHEA Grapalat" w:hAnsi="GHEA Grapalat"/>
                <w:lang w:val="af-ZA"/>
              </w:rPr>
            </w:pPr>
            <w:r w:rsidRPr="001B0B64">
              <w:rPr>
                <w:rFonts w:ascii="GHEA Grapalat" w:hAnsi="GHEA Grapalat"/>
                <w:lang w:val="af-ZA"/>
              </w:rPr>
              <w:lastRenderedPageBreak/>
              <w:t>Проверка работы необходимого страховочного оборудования при нахождении подъемных тросов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3F91AA33"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23B459C"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3009.95</w:t>
            </w:r>
          </w:p>
        </w:tc>
      </w:tr>
      <w:tr w:rsidR="00622F51" w14:paraId="6B55DF7A"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28427107" w14:textId="77777777" w:rsidR="00622F51" w:rsidRPr="001B0B64" w:rsidRDefault="00622F51" w:rsidP="00622F51">
            <w:pPr>
              <w:rPr>
                <w:rFonts w:ascii="GHEA Grapalat" w:hAnsi="GHEA Grapalat"/>
              </w:rPr>
            </w:pPr>
            <w:r w:rsidRPr="001B0B64">
              <w:rPr>
                <w:rFonts w:ascii="GHEA Grapalat" w:hAnsi="GHEA Grapalat"/>
                <w:lang w:val="af-ZA"/>
              </w:rPr>
              <w:t>Ремонт необходимого страховочного оборудования при подъеме канатов в аварийной ситуации</w:t>
            </w:r>
          </w:p>
        </w:tc>
        <w:tc>
          <w:tcPr>
            <w:tcW w:w="1364" w:type="dxa"/>
            <w:tcBorders>
              <w:top w:val="single" w:sz="4" w:space="0" w:color="auto"/>
              <w:left w:val="single" w:sz="4" w:space="0" w:color="auto"/>
              <w:bottom w:val="single" w:sz="4" w:space="0" w:color="auto"/>
              <w:right w:val="single" w:sz="4" w:space="0" w:color="auto"/>
            </w:tcBorders>
          </w:tcPr>
          <w:p w14:paraId="17F6DBA2" w14:textId="77777777" w:rsidR="00622F51" w:rsidRPr="0044713A" w:rsidRDefault="00622F51" w:rsidP="00622F51">
            <w:pPr>
              <w:jc w:val="center"/>
              <w:rPr>
                <w:rFonts w:ascii="GHEA Grapalat" w:hAnsi="GHEA Grapalat" w:cs="Sylfaen"/>
              </w:rPr>
            </w:pPr>
            <w:proofErr w:type="spellStart"/>
            <w:r w:rsidRPr="008E3943">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74549144"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8729.13</w:t>
            </w:r>
          </w:p>
        </w:tc>
      </w:tr>
      <w:tr w:rsidR="00622F51" w14:paraId="382EE5BF"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86B3C3C" w14:textId="77777777" w:rsidR="00622F51" w:rsidRPr="001B0B64" w:rsidRDefault="00622F51" w:rsidP="00622F51">
            <w:pPr>
              <w:rPr>
                <w:rFonts w:ascii="GHEA Grapalat" w:hAnsi="GHEA Grapalat"/>
              </w:rPr>
            </w:pPr>
            <w:r w:rsidRPr="001B0B64">
              <w:rPr>
                <w:rFonts w:ascii="GHEA Grapalat" w:hAnsi="GHEA Grapalat"/>
                <w:lang w:val="af-ZA"/>
              </w:rPr>
              <w:t>Проверка целостности пружин, входящих в систему мест соединения стальных канатов, и регулировка балансировки</w:t>
            </w:r>
          </w:p>
        </w:tc>
        <w:tc>
          <w:tcPr>
            <w:tcW w:w="1364" w:type="dxa"/>
            <w:tcBorders>
              <w:top w:val="single" w:sz="4" w:space="0" w:color="auto"/>
              <w:left w:val="single" w:sz="4" w:space="0" w:color="auto"/>
              <w:bottom w:val="single" w:sz="4" w:space="0" w:color="auto"/>
              <w:right w:val="single" w:sz="4" w:space="0" w:color="auto"/>
            </w:tcBorders>
          </w:tcPr>
          <w:p w14:paraId="24F2BFD0"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FB54543"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af-ZA"/>
              </w:rPr>
              <w:t>6547.10</w:t>
            </w:r>
          </w:p>
        </w:tc>
      </w:tr>
      <w:tr w:rsidR="00622F51" w14:paraId="1AA58D1D"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A309205" w14:textId="77777777" w:rsidR="00622F51" w:rsidRPr="0010623C" w:rsidRDefault="00622F51" w:rsidP="00622F51">
            <w:pPr>
              <w:rPr>
                <w:rFonts w:ascii="GHEA Grapalat" w:hAnsi="GHEA Grapalat"/>
                <w:lang w:val="af-ZA"/>
              </w:rPr>
            </w:pPr>
            <w:r w:rsidRPr="001B0B64">
              <w:rPr>
                <w:rFonts w:ascii="GHEA Grapalat" w:hAnsi="GHEA Grapalat"/>
                <w:lang w:val="af-ZA"/>
              </w:rPr>
              <w:t>Ремонт канатов</w:t>
            </w:r>
          </w:p>
        </w:tc>
        <w:tc>
          <w:tcPr>
            <w:tcW w:w="1364" w:type="dxa"/>
            <w:tcBorders>
              <w:top w:val="single" w:sz="4" w:space="0" w:color="auto"/>
              <w:left w:val="single" w:sz="4" w:space="0" w:color="auto"/>
              <w:bottom w:val="single" w:sz="4" w:space="0" w:color="auto"/>
              <w:right w:val="single" w:sz="4" w:space="0" w:color="auto"/>
            </w:tcBorders>
          </w:tcPr>
          <w:p w14:paraId="345ECE84"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4256BC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6547.10</w:t>
            </w:r>
          </w:p>
        </w:tc>
      </w:tr>
      <w:tr w:rsidR="00622F51" w14:paraId="5F151EE8"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C234BC1" w14:textId="77777777" w:rsidR="00622F51" w:rsidRPr="0010623C" w:rsidRDefault="00622F51" w:rsidP="00622F51">
            <w:pPr>
              <w:rPr>
                <w:rFonts w:ascii="GHEA Grapalat" w:hAnsi="GHEA Grapalat"/>
                <w:lang w:val="af-ZA"/>
              </w:rPr>
            </w:pPr>
            <w:r w:rsidRPr="001B0B64">
              <w:rPr>
                <w:rFonts w:ascii="GHEA Grapalat" w:hAnsi="GHEA Grapalat"/>
                <w:lang w:val="af-ZA"/>
              </w:rPr>
              <w:t>Ремонт тормозов</w:t>
            </w:r>
          </w:p>
        </w:tc>
        <w:tc>
          <w:tcPr>
            <w:tcW w:w="1364" w:type="dxa"/>
            <w:tcBorders>
              <w:top w:val="single" w:sz="4" w:space="0" w:color="auto"/>
              <w:left w:val="single" w:sz="4" w:space="0" w:color="auto"/>
              <w:bottom w:val="single" w:sz="4" w:space="0" w:color="auto"/>
              <w:right w:val="single" w:sz="4" w:space="0" w:color="auto"/>
            </w:tcBorders>
          </w:tcPr>
          <w:p w14:paraId="511E0A1F"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8772D6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13093.7</w:t>
            </w:r>
          </w:p>
        </w:tc>
      </w:tr>
      <w:tr w:rsidR="00622F51" w14:paraId="2B238EBC"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84F925B" w14:textId="77777777" w:rsidR="00622F51" w:rsidRPr="0010623C" w:rsidRDefault="00622F51" w:rsidP="00622F51">
            <w:pPr>
              <w:rPr>
                <w:rFonts w:ascii="GHEA Grapalat" w:hAnsi="GHEA Grapalat"/>
                <w:lang w:val="af-ZA"/>
              </w:rPr>
            </w:pPr>
            <w:r w:rsidRPr="001B0B64">
              <w:rPr>
                <w:rFonts w:ascii="GHEA Grapalat" w:hAnsi="GHEA Grapalat"/>
                <w:lang w:val="af-ZA"/>
              </w:rPr>
              <w:t>Ремонт/замена трехфазного автоматического выключателя в электрошкафу</w:t>
            </w:r>
          </w:p>
        </w:tc>
        <w:tc>
          <w:tcPr>
            <w:tcW w:w="1364" w:type="dxa"/>
            <w:tcBorders>
              <w:top w:val="single" w:sz="4" w:space="0" w:color="auto"/>
              <w:left w:val="single" w:sz="4" w:space="0" w:color="auto"/>
              <w:bottom w:val="single" w:sz="4" w:space="0" w:color="auto"/>
              <w:right w:val="single" w:sz="4" w:space="0" w:color="auto"/>
            </w:tcBorders>
          </w:tcPr>
          <w:p w14:paraId="2FAE925D"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5731C370"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5351.03</w:t>
            </w:r>
          </w:p>
        </w:tc>
      </w:tr>
      <w:tr w:rsidR="00622F51" w14:paraId="0E5DEC5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0E277D1E" w14:textId="77777777" w:rsidR="00622F51" w:rsidRPr="00A7783A" w:rsidRDefault="00622F51" w:rsidP="00622F51">
            <w:pPr>
              <w:rPr>
                <w:rFonts w:ascii="GHEA Grapalat" w:hAnsi="GHEA Grapalat"/>
                <w:lang w:val="af-ZA"/>
              </w:rPr>
            </w:pPr>
            <w:r w:rsidRPr="001B0B64">
              <w:rPr>
                <w:rFonts w:ascii="GHEA Grapalat" w:hAnsi="GHEA Grapalat"/>
                <w:lang w:val="hy-AM"/>
              </w:rPr>
              <w:t>Замена статора, включая статор</w:t>
            </w:r>
          </w:p>
        </w:tc>
        <w:tc>
          <w:tcPr>
            <w:tcW w:w="1364" w:type="dxa"/>
            <w:tcBorders>
              <w:top w:val="single" w:sz="4" w:space="0" w:color="auto"/>
              <w:left w:val="single" w:sz="4" w:space="0" w:color="auto"/>
              <w:bottom w:val="single" w:sz="4" w:space="0" w:color="auto"/>
              <w:right w:val="single" w:sz="4" w:space="0" w:color="auto"/>
            </w:tcBorders>
          </w:tcPr>
          <w:p w14:paraId="1BF7B1EE"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0871BCA0"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115716.2</w:t>
            </w:r>
          </w:p>
        </w:tc>
      </w:tr>
      <w:tr w:rsidR="00622F51" w14:paraId="05852331"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44409182" w14:textId="77777777" w:rsidR="00622F51" w:rsidRPr="00A7783A" w:rsidRDefault="00622F51" w:rsidP="00622F51">
            <w:pPr>
              <w:rPr>
                <w:rFonts w:ascii="GHEA Grapalat" w:hAnsi="GHEA Grapalat"/>
                <w:lang w:val="hy-AM"/>
              </w:rPr>
            </w:pPr>
            <w:r w:rsidRPr="001B0B64">
              <w:rPr>
                <w:rFonts w:ascii="GHEA Grapalat" w:hAnsi="GHEA Grapalat"/>
                <w:lang w:val="hy-AM"/>
              </w:rPr>
              <w:t>Замена ротора, включая ротор</w:t>
            </w:r>
          </w:p>
        </w:tc>
        <w:tc>
          <w:tcPr>
            <w:tcW w:w="1364" w:type="dxa"/>
            <w:tcBorders>
              <w:top w:val="single" w:sz="4" w:space="0" w:color="auto"/>
              <w:left w:val="single" w:sz="4" w:space="0" w:color="auto"/>
              <w:bottom w:val="single" w:sz="4" w:space="0" w:color="auto"/>
              <w:right w:val="single" w:sz="4" w:space="0" w:color="auto"/>
            </w:tcBorders>
          </w:tcPr>
          <w:p w14:paraId="7C1B0223" w14:textId="77777777" w:rsidR="00622F51" w:rsidRPr="0044713A" w:rsidRDefault="00622F51" w:rsidP="00622F51">
            <w:pPr>
              <w:jc w:val="center"/>
              <w:rPr>
                <w:rFonts w:ascii="GHEA Grapalat" w:hAnsi="GHEA Grapalat" w:cs="Sylfaen"/>
              </w:rPr>
            </w:pPr>
            <w:proofErr w:type="spellStart"/>
            <w:r w:rsidRPr="005B29C7">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332DF7B8" w14:textId="77777777" w:rsidR="00622F51" w:rsidRPr="0044713A" w:rsidRDefault="00622F51" w:rsidP="00622F51">
            <w:pPr>
              <w:jc w:val="center"/>
              <w:rPr>
                <w:rFonts w:ascii="GHEA Grapalat" w:hAnsi="GHEA Grapalat"/>
              </w:rPr>
            </w:pPr>
            <w:r w:rsidRPr="004E72E3">
              <w:rPr>
                <w:rFonts w:ascii="GHEA Grapalat" w:hAnsi="GHEA Grapalat" w:cs="Sylfaen"/>
                <w:color w:val="000000"/>
                <w:sz w:val="20"/>
                <w:szCs w:val="20"/>
              </w:rPr>
              <w:t>130431</w:t>
            </w:r>
            <w:r>
              <w:rPr>
                <w:rFonts w:ascii="GHEA Grapalat" w:hAnsi="GHEA Grapalat" w:cs="Sylfaen"/>
                <w:color w:val="000000"/>
                <w:sz w:val="20"/>
                <w:szCs w:val="20"/>
              </w:rPr>
              <w:t>.</w:t>
            </w:r>
            <w:r w:rsidRPr="004E72E3">
              <w:rPr>
                <w:rFonts w:ascii="GHEA Grapalat" w:hAnsi="GHEA Grapalat" w:cs="Sylfaen"/>
                <w:color w:val="000000"/>
                <w:sz w:val="20"/>
                <w:szCs w:val="20"/>
              </w:rPr>
              <w:t>5</w:t>
            </w:r>
          </w:p>
        </w:tc>
      </w:tr>
      <w:tr w:rsidR="00622F51" w14:paraId="5CAEA36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5FA3BE01" w14:textId="77777777" w:rsidR="00622F51" w:rsidRPr="00A7783A" w:rsidRDefault="00622F51" w:rsidP="00622F51">
            <w:pPr>
              <w:rPr>
                <w:rFonts w:ascii="GHEA Grapalat" w:hAnsi="GHEA Grapalat"/>
                <w:lang w:val="hy-AM"/>
              </w:rPr>
            </w:pPr>
            <w:r w:rsidRPr="001B0B64">
              <w:rPr>
                <w:rFonts w:ascii="GHEA Grapalat" w:hAnsi="GHEA Grapalat"/>
                <w:lang w:val="af-ZA"/>
              </w:rPr>
              <w:t>Проверка электронного оборудования, очистка от пыли и загрязнений</w:t>
            </w:r>
          </w:p>
        </w:tc>
        <w:tc>
          <w:tcPr>
            <w:tcW w:w="1364" w:type="dxa"/>
            <w:tcBorders>
              <w:top w:val="single" w:sz="4" w:space="0" w:color="auto"/>
              <w:left w:val="single" w:sz="4" w:space="0" w:color="auto"/>
              <w:bottom w:val="single" w:sz="4" w:space="0" w:color="auto"/>
              <w:right w:val="single" w:sz="4" w:space="0" w:color="auto"/>
            </w:tcBorders>
          </w:tcPr>
          <w:p w14:paraId="27BD16D7"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C21EDDB"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1745.82</w:t>
            </w:r>
          </w:p>
        </w:tc>
      </w:tr>
      <w:tr w:rsidR="00622F51" w14:paraId="0755859E"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32C087A2" w14:textId="77777777" w:rsidR="00622F51" w:rsidRDefault="00622F51" w:rsidP="00622F51">
            <w:pPr>
              <w:rPr>
                <w:rFonts w:ascii="GHEA Grapalat" w:hAnsi="GHEA Grapalat"/>
                <w:lang w:val="af-ZA"/>
              </w:rPr>
            </w:pPr>
            <w:r w:rsidRPr="001B0B64">
              <w:rPr>
                <w:rFonts w:ascii="GHEA Grapalat" w:hAnsi="GHEA Grapalat"/>
                <w:lang w:val="af-ZA"/>
              </w:rPr>
              <w:t>Ремонт контакторной системы электростартеров и реле</w:t>
            </w:r>
          </w:p>
        </w:tc>
        <w:tc>
          <w:tcPr>
            <w:tcW w:w="1364" w:type="dxa"/>
            <w:tcBorders>
              <w:top w:val="single" w:sz="4" w:space="0" w:color="auto"/>
              <w:left w:val="single" w:sz="4" w:space="0" w:color="auto"/>
              <w:bottom w:val="single" w:sz="4" w:space="0" w:color="auto"/>
              <w:right w:val="single" w:sz="4" w:space="0" w:color="auto"/>
            </w:tcBorders>
          </w:tcPr>
          <w:p w14:paraId="1F200F12"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2BEEE860"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21823.33</w:t>
            </w:r>
          </w:p>
        </w:tc>
      </w:tr>
      <w:tr w:rsidR="00622F51" w14:paraId="6F784179"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6F3B099" w14:textId="77777777" w:rsidR="00622F51" w:rsidRPr="0010623C" w:rsidRDefault="00622F51" w:rsidP="00622F51">
            <w:pPr>
              <w:rPr>
                <w:rFonts w:ascii="GHEA Grapalat" w:hAnsi="GHEA Grapalat"/>
                <w:lang w:val="af-ZA"/>
              </w:rPr>
            </w:pPr>
            <w:r>
              <w:rPr>
                <w:rFonts w:ascii="GHEA Grapalat" w:hAnsi="GHEA Grapalat"/>
                <w:lang w:val="af-ZA"/>
              </w:rPr>
              <w:t>Ремонт подъемника и электроприборов</w:t>
            </w:r>
          </w:p>
        </w:tc>
        <w:tc>
          <w:tcPr>
            <w:tcW w:w="1364" w:type="dxa"/>
            <w:tcBorders>
              <w:top w:val="single" w:sz="4" w:space="0" w:color="auto"/>
              <w:left w:val="single" w:sz="4" w:space="0" w:color="auto"/>
              <w:bottom w:val="single" w:sz="4" w:space="0" w:color="auto"/>
              <w:right w:val="single" w:sz="4" w:space="0" w:color="auto"/>
            </w:tcBorders>
          </w:tcPr>
          <w:p w14:paraId="7DCAD23E"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68F08DAE"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57613.79</w:t>
            </w:r>
          </w:p>
        </w:tc>
      </w:tr>
      <w:tr w:rsidR="00622F51" w14:paraId="72D1633B"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7374A30F" w14:textId="77777777" w:rsidR="00622F51" w:rsidRPr="00AF5F95" w:rsidRDefault="00622F51" w:rsidP="00622F51">
            <w:pPr>
              <w:rPr>
                <w:rFonts w:ascii="GHEA Grapalat" w:hAnsi="GHEA Grapalat"/>
                <w:lang w:val="af-ZA"/>
              </w:rPr>
            </w:pPr>
            <w:r w:rsidRPr="00E65C59">
              <w:rPr>
                <w:rFonts w:ascii="GHEA Grapalat" w:hAnsi="GHEA Grapalat"/>
                <w:lang w:val="af-ZA"/>
              </w:rPr>
              <w:t>Проверка датчиков и флажков лифтов в едином режиме, при работе лифта, ремонте</w:t>
            </w:r>
          </w:p>
        </w:tc>
        <w:tc>
          <w:tcPr>
            <w:tcW w:w="1364" w:type="dxa"/>
            <w:tcBorders>
              <w:top w:val="single" w:sz="4" w:space="0" w:color="auto"/>
              <w:left w:val="single" w:sz="4" w:space="0" w:color="auto"/>
              <w:bottom w:val="single" w:sz="4" w:space="0" w:color="auto"/>
              <w:right w:val="single" w:sz="4" w:space="0" w:color="auto"/>
            </w:tcBorders>
          </w:tcPr>
          <w:p w14:paraId="5CA06A10" w14:textId="77777777" w:rsidR="00622F51" w:rsidRPr="0044713A" w:rsidRDefault="00622F51" w:rsidP="00622F51">
            <w:pPr>
              <w:jc w:val="center"/>
              <w:rPr>
                <w:rFonts w:ascii="GHEA Grapalat" w:hAnsi="GHEA Grapalat" w:cs="Sylfaen"/>
              </w:rPr>
            </w:pPr>
            <w:proofErr w:type="spellStart"/>
            <w:r w:rsidRPr="0046059B">
              <w:rPr>
                <w:rFonts w:ascii="GHEA Grapalat" w:hAnsi="GHEA Grapalat" w:cs="Sylfaen"/>
              </w:rPr>
              <w:t>шт</w:t>
            </w:r>
            <w:proofErr w:type="spellEnd"/>
          </w:p>
        </w:tc>
        <w:tc>
          <w:tcPr>
            <w:tcW w:w="2466" w:type="dxa"/>
            <w:tcBorders>
              <w:top w:val="single" w:sz="4" w:space="0" w:color="auto"/>
              <w:left w:val="single" w:sz="4" w:space="0" w:color="auto"/>
              <w:bottom w:val="single" w:sz="4" w:space="0" w:color="auto"/>
              <w:right w:val="single" w:sz="4" w:space="0" w:color="auto"/>
            </w:tcBorders>
            <w:vAlign w:val="center"/>
          </w:tcPr>
          <w:p w14:paraId="1111CC25" w14:textId="77777777" w:rsidR="00622F51" w:rsidRPr="0044713A" w:rsidRDefault="00622F51" w:rsidP="00622F51">
            <w:pPr>
              <w:jc w:val="center"/>
              <w:rPr>
                <w:rFonts w:ascii="GHEA Grapalat" w:hAnsi="GHEA Grapalat"/>
              </w:rPr>
            </w:pPr>
            <w:r w:rsidRPr="004E72E3">
              <w:rPr>
                <w:rFonts w:ascii="GHEA Grapalat" w:hAnsi="GHEA Grapalat" w:cs="Calibri"/>
                <w:color w:val="000000"/>
                <w:sz w:val="20"/>
                <w:szCs w:val="20"/>
                <w:lang w:val="es-ES"/>
              </w:rPr>
              <w:t>1309.619</w:t>
            </w:r>
          </w:p>
        </w:tc>
      </w:tr>
      <w:tr w:rsidR="00622F51" w14:paraId="41B7E167" w14:textId="77777777" w:rsidTr="00622F51">
        <w:trPr>
          <w:gridAfter w:val="1"/>
          <w:wAfter w:w="283" w:type="dxa"/>
          <w:trHeight w:val="395"/>
        </w:trPr>
        <w:tc>
          <w:tcPr>
            <w:tcW w:w="9927" w:type="dxa"/>
            <w:tcBorders>
              <w:top w:val="single" w:sz="4" w:space="0" w:color="auto"/>
              <w:left w:val="single" w:sz="4" w:space="0" w:color="auto"/>
              <w:bottom w:val="single" w:sz="4" w:space="0" w:color="auto"/>
              <w:right w:val="single" w:sz="4" w:space="0" w:color="auto"/>
            </w:tcBorders>
          </w:tcPr>
          <w:p w14:paraId="65D8CCB0" w14:textId="77777777" w:rsidR="00622F51" w:rsidRPr="0010623C" w:rsidRDefault="00622F51" w:rsidP="00622F51">
            <w:pPr>
              <w:rPr>
                <w:rFonts w:ascii="GHEA Grapalat" w:hAnsi="GHEA Grapalat"/>
                <w:lang w:val="af-ZA"/>
              </w:rPr>
            </w:pPr>
            <w:r w:rsidRPr="00E96A6A">
              <w:rPr>
                <w:rFonts w:ascii="Sylfaen" w:hAnsi="Sylfaen" w:cs="Sylfaen"/>
              </w:rPr>
              <w:t>Всего</w:t>
            </w:r>
          </w:p>
        </w:tc>
        <w:tc>
          <w:tcPr>
            <w:tcW w:w="1364" w:type="dxa"/>
            <w:tcBorders>
              <w:top w:val="single" w:sz="4" w:space="0" w:color="auto"/>
              <w:left w:val="single" w:sz="4" w:space="0" w:color="auto"/>
              <w:bottom w:val="single" w:sz="4" w:space="0" w:color="auto"/>
              <w:right w:val="single" w:sz="4" w:space="0" w:color="auto"/>
            </w:tcBorders>
          </w:tcPr>
          <w:p w14:paraId="49315853" w14:textId="77777777" w:rsidR="00622F51" w:rsidRPr="0046059B" w:rsidRDefault="00622F51" w:rsidP="00622F51">
            <w:pPr>
              <w:jc w:val="center"/>
              <w:rPr>
                <w:rFonts w:ascii="GHEA Grapalat" w:hAnsi="GHEA Grapalat" w:cs="Sylfaen"/>
              </w:rPr>
            </w:pPr>
          </w:p>
        </w:tc>
        <w:tc>
          <w:tcPr>
            <w:tcW w:w="2466" w:type="dxa"/>
            <w:tcBorders>
              <w:top w:val="single" w:sz="4" w:space="0" w:color="auto"/>
              <w:left w:val="single" w:sz="4" w:space="0" w:color="auto"/>
              <w:bottom w:val="single" w:sz="4" w:space="0" w:color="auto"/>
              <w:right w:val="single" w:sz="4" w:space="0" w:color="auto"/>
            </w:tcBorders>
            <w:vAlign w:val="center"/>
          </w:tcPr>
          <w:p w14:paraId="05164092" w14:textId="77777777" w:rsidR="00622F51" w:rsidRDefault="00622F51" w:rsidP="00622F51">
            <w:pPr>
              <w:jc w:val="center"/>
              <w:rPr>
                <w:rFonts w:ascii="GHEA Grapalat" w:hAnsi="GHEA Grapalat" w:cs="Sylfaen"/>
                <w:sz w:val="20"/>
                <w:szCs w:val="20"/>
                <w:lang w:val="es-ES"/>
              </w:rPr>
            </w:pPr>
            <w:r>
              <w:rPr>
                <w:rFonts w:ascii="GHEA Grapalat" w:hAnsi="GHEA Grapalat" w:cs="Sylfaen"/>
                <w:sz w:val="20"/>
                <w:szCs w:val="20"/>
                <w:lang w:val="es-ES"/>
              </w:rPr>
              <w:fldChar w:fldCharType="begin"/>
            </w:r>
            <w:r>
              <w:rPr>
                <w:rFonts w:ascii="GHEA Grapalat" w:hAnsi="GHEA Grapalat" w:cs="Sylfaen"/>
                <w:sz w:val="20"/>
                <w:szCs w:val="20"/>
                <w:lang w:val="es-ES"/>
              </w:rPr>
              <w:instrText xml:space="preserve"> =SUM(ABOVE) </w:instrText>
            </w:r>
            <w:r>
              <w:rPr>
                <w:rFonts w:ascii="GHEA Grapalat" w:hAnsi="GHEA Grapalat" w:cs="Sylfaen"/>
                <w:sz w:val="20"/>
                <w:szCs w:val="20"/>
                <w:lang w:val="es-ES"/>
              </w:rPr>
              <w:fldChar w:fldCharType="separate"/>
            </w:r>
            <w:r>
              <w:rPr>
                <w:rFonts w:ascii="GHEA Grapalat" w:hAnsi="GHEA Grapalat" w:cs="Sylfaen"/>
                <w:noProof/>
                <w:sz w:val="20"/>
                <w:szCs w:val="20"/>
                <w:lang w:val="es-ES"/>
              </w:rPr>
              <w:t>1599999.569</w:t>
            </w:r>
            <w:r>
              <w:rPr>
                <w:rFonts w:ascii="GHEA Grapalat" w:hAnsi="GHEA Grapalat" w:cs="Sylfaen"/>
                <w:sz w:val="20"/>
                <w:szCs w:val="20"/>
                <w:lang w:val="es-ES"/>
              </w:rPr>
              <w:fldChar w:fldCharType="end"/>
            </w:r>
          </w:p>
        </w:tc>
      </w:tr>
    </w:tbl>
    <w:p w14:paraId="464F0761" w14:textId="77777777" w:rsidR="00622F51" w:rsidRDefault="00622F51" w:rsidP="00622F51">
      <w:pPr>
        <w:rPr>
          <w:rFonts w:ascii="GHEA Grapalat" w:hAnsi="GHEA Grapalat"/>
          <w:lang w:val="es-ES"/>
        </w:rPr>
      </w:pPr>
    </w:p>
    <w:p w14:paraId="60DB01B5" w14:textId="77777777" w:rsidR="00622F51" w:rsidRPr="008E6CAC" w:rsidRDefault="008E6CAC" w:rsidP="008E6CAC">
      <w:pPr>
        <w:jc w:val="center"/>
        <w:rPr>
          <w:rFonts w:ascii="GHEA Grapalat" w:hAnsi="GHEA Grapalat"/>
          <w:b/>
          <w:color w:val="FF0000"/>
          <w:sz w:val="28"/>
          <w:lang w:val="es-ES"/>
        </w:rPr>
      </w:pPr>
      <w:r w:rsidRPr="008E6CAC">
        <w:rPr>
          <w:rFonts w:ascii="GHEA Grapalat" w:hAnsi="GHEA Grapalat"/>
          <w:b/>
          <w:color w:val="FF0000"/>
          <w:sz w:val="28"/>
        </w:rPr>
        <w:t>Участник представляет ценовое предложение в одном (1) экземпляре на общую сумму предварительных единичных цен, предложенных для исполнения договора. В случае, если участник предложит договорную цену ниже общей суммы предварительных единичных цен, все значения, указанные в спецификации, будут уменьшены пропорционально.</w:t>
      </w:r>
    </w:p>
    <w:p w14:paraId="4CDD650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DA9B43" w14:textId="77777777" w:rsidTr="005B7138">
        <w:trPr>
          <w:jc w:val="center"/>
        </w:trPr>
        <w:tc>
          <w:tcPr>
            <w:tcW w:w="4536" w:type="dxa"/>
          </w:tcPr>
          <w:p w14:paraId="647A9DE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F0997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3DF723B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2187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4530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B68DAE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A28E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672FB91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CDBE48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82FDC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5F4DB997" w14:textId="77777777" w:rsidR="003B2F27" w:rsidRPr="00AD29CE" w:rsidRDefault="003B2F27" w:rsidP="003B2F27">
      <w:pPr>
        <w:widowControl w:val="0"/>
        <w:spacing w:after="160" w:line="360" w:lineRule="auto"/>
        <w:rPr>
          <w:rFonts w:ascii="GHEA Grapalat" w:hAnsi="GHEA Grapalat"/>
        </w:rPr>
        <w:sectPr w:rsidR="003B2F27" w:rsidRPr="00AD29CE" w:rsidSect="008E6CAC">
          <w:footnotePr>
            <w:pos w:val="beneathText"/>
          </w:footnotePr>
          <w:pgSz w:w="16840" w:h="11907" w:orient="landscape" w:code="9"/>
          <w:pgMar w:top="1411" w:right="432" w:bottom="1260" w:left="850" w:header="562" w:footer="562" w:gutter="0"/>
          <w:cols w:space="720"/>
          <w:titlePg/>
          <w:docGrid w:linePitch="326"/>
        </w:sectPr>
      </w:pPr>
    </w:p>
    <w:p w14:paraId="43D5C6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B1AAA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5CBC">
        <w:rPr>
          <w:rFonts w:ascii="GHEA Grapalat" w:hAnsi="GHEA Grapalat"/>
          <w:i/>
          <w:lang w:val="hy-AM"/>
        </w:rPr>
        <w:t>26</w:t>
      </w:r>
      <w:r w:rsidRPr="00AD29CE">
        <w:rPr>
          <w:rFonts w:ascii="GHEA Grapalat" w:hAnsi="GHEA Grapalat"/>
          <w:i/>
        </w:rPr>
        <w:t>г.</w:t>
      </w:r>
    </w:p>
    <w:p w14:paraId="49172D0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982A0CD" w14:textId="77777777" w:rsidTr="005B7138">
        <w:trPr>
          <w:tblCellSpacing w:w="7" w:type="dxa"/>
          <w:jc w:val="center"/>
        </w:trPr>
        <w:tc>
          <w:tcPr>
            <w:tcW w:w="0" w:type="auto"/>
            <w:gridSpan w:val="2"/>
            <w:vAlign w:val="center"/>
          </w:tcPr>
          <w:p w14:paraId="1928169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F6F0D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0000C4F" w14:textId="77777777" w:rsidTr="005B7138">
        <w:trPr>
          <w:tblCellSpacing w:w="7" w:type="dxa"/>
          <w:jc w:val="center"/>
        </w:trPr>
        <w:tc>
          <w:tcPr>
            <w:tcW w:w="0" w:type="auto"/>
            <w:vAlign w:val="center"/>
          </w:tcPr>
          <w:p w14:paraId="535FCED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D8FA7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B18360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DD94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93999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6785C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27E6C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24E5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78A5D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87FB50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6517C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15BC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CE4D073" w14:textId="77777777" w:rsidR="003B2F27" w:rsidRPr="00AD29CE" w:rsidRDefault="003B2F27" w:rsidP="003B2F27">
      <w:pPr>
        <w:widowControl w:val="0"/>
        <w:spacing w:after="160" w:line="360" w:lineRule="auto"/>
        <w:ind w:firstLine="375"/>
        <w:rPr>
          <w:rFonts w:ascii="GHEA Grapalat" w:hAnsi="GHEA Grapalat"/>
          <w:iCs/>
          <w:color w:val="000000"/>
        </w:rPr>
      </w:pPr>
    </w:p>
    <w:p w14:paraId="111D838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4B98B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32DEFE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458775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0E5F31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0AC31B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8FD254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8B29A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FC9828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51191F1" w14:textId="77777777" w:rsidTr="005B7138">
        <w:trPr>
          <w:jc w:val="center"/>
        </w:trPr>
        <w:tc>
          <w:tcPr>
            <w:tcW w:w="357" w:type="dxa"/>
            <w:vMerge w:val="restart"/>
            <w:vAlign w:val="center"/>
          </w:tcPr>
          <w:p w14:paraId="70A111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E29CF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B03FE4D" w14:textId="77777777" w:rsidTr="005B7138">
        <w:trPr>
          <w:jc w:val="center"/>
        </w:trPr>
        <w:tc>
          <w:tcPr>
            <w:tcW w:w="357" w:type="dxa"/>
            <w:vMerge/>
          </w:tcPr>
          <w:p w14:paraId="1E189F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1BAE9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AA6A1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59FC5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D6446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E5E7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0E34C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685A9BE" w14:textId="77777777" w:rsidTr="005B7138">
        <w:trPr>
          <w:trHeight w:val="1105"/>
          <w:jc w:val="center"/>
        </w:trPr>
        <w:tc>
          <w:tcPr>
            <w:tcW w:w="357" w:type="dxa"/>
            <w:vMerge/>
            <w:tcBorders>
              <w:bottom w:val="single" w:sz="4" w:space="0" w:color="auto"/>
            </w:tcBorders>
          </w:tcPr>
          <w:p w14:paraId="333F8B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7D076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6D17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B328A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CEA3A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0CC8B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2161E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A45F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DFAB8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866279D" w14:textId="77777777" w:rsidTr="005B7138">
        <w:trPr>
          <w:jc w:val="center"/>
        </w:trPr>
        <w:tc>
          <w:tcPr>
            <w:tcW w:w="357" w:type="dxa"/>
            <w:vAlign w:val="center"/>
          </w:tcPr>
          <w:p w14:paraId="00CDDF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509C6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30E76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CD4B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77535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3C5A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FDDE3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E7F12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FD88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BDF4B3" w14:textId="77777777" w:rsidTr="005B7138">
        <w:trPr>
          <w:jc w:val="center"/>
        </w:trPr>
        <w:tc>
          <w:tcPr>
            <w:tcW w:w="357" w:type="dxa"/>
          </w:tcPr>
          <w:p w14:paraId="620A90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A4B9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174BD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69322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5A86B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9431B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E943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784F4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29DCC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46153F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4DE010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5D32411" w14:textId="77777777" w:rsidTr="005B7138">
        <w:trPr>
          <w:trHeight w:val="266"/>
          <w:tblCellSpacing w:w="7" w:type="dxa"/>
          <w:jc w:val="center"/>
        </w:trPr>
        <w:tc>
          <w:tcPr>
            <w:tcW w:w="0" w:type="auto"/>
            <w:vAlign w:val="center"/>
          </w:tcPr>
          <w:p w14:paraId="13D9E6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97418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2741437" w14:textId="77777777" w:rsidTr="005B7138">
        <w:trPr>
          <w:trHeight w:val="473"/>
          <w:tblCellSpacing w:w="7" w:type="dxa"/>
          <w:jc w:val="center"/>
        </w:trPr>
        <w:tc>
          <w:tcPr>
            <w:tcW w:w="0" w:type="auto"/>
            <w:vAlign w:val="center"/>
          </w:tcPr>
          <w:p w14:paraId="701B91B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CB1144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063039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8E7D9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5ABC903" w14:textId="77777777" w:rsidTr="005B7138">
        <w:trPr>
          <w:trHeight w:val="503"/>
          <w:tblCellSpacing w:w="7" w:type="dxa"/>
          <w:jc w:val="center"/>
        </w:trPr>
        <w:tc>
          <w:tcPr>
            <w:tcW w:w="0" w:type="auto"/>
            <w:vAlign w:val="center"/>
          </w:tcPr>
          <w:p w14:paraId="1A387B7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E462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B9F3C9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6E54C4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2553197" w14:textId="77777777" w:rsidTr="005B7138">
        <w:trPr>
          <w:trHeight w:val="281"/>
          <w:tblCellSpacing w:w="7" w:type="dxa"/>
          <w:jc w:val="center"/>
        </w:trPr>
        <w:tc>
          <w:tcPr>
            <w:tcW w:w="0" w:type="auto"/>
            <w:vAlign w:val="center"/>
          </w:tcPr>
          <w:p w14:paraId="1A4B38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CA34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95C30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0CD70A7" w14:textId="77777777" w:rsidR="003B2F27" w:rsidRDefault="003B2F27" w:rsidP="003B2F27">
      <w:pPr>
        <w:rPr>
          <w:rFonts w:ascii="GHEA Grapalat" w:hAnsi="GHEA Grapalat"/>
        </w:rPr>
      </w:pPr>
      <w:r>
        <w:rPr>
          <w:rFonts w:ascii="GHEA Grapalat" w:hAnsi="GHEA Grapalat"/>
        </w:rPr>
        <w:br w:type="page"/>
      </w:r>
    </w:p>
    <w:p w14:paraId="546782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214747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5CBC">
        <w:rPr>
          <w:rFonts w:ascii="GHEA Grapalat" w:hAnsi="GHEA Grapalat"/>
          <w:i/>
          <w:lang w:val="hy-AM"/>
        </w:rPr>
        <w:t>26</w:t>
      </w:r>
      <w:r w:rsidRPr="00AD29CE">
        <w:rPr>
          <w:rFonts w:ascii="GHEA Grapalat" w:hAnsi="GHEA Grapalat"/>
          <w:i/>
        </w:rPr>
        <w:t>г.</w:t>
      </w:r>
    </w:p>
    <w:p w14:paraId="05C3B4D9" w14:textId="77777777" w:rsidR="003B2F27" w:rsidRPr="00AD29CE" w:rsidRDefault="003B2F27" w:rsidP="003B2F27">
      <w:pPr>
        <w:widowControl w:val="0"/>
        <w:spacing w:after="160" w:line="360" w:lineRule="auto"/>
        <w:rPr>
          <w:rFonts w:ascii="GHEA Grapalat" w:hAnsi="GHEA Grapalat"/>
        </w:rPr>
      </w:pPr>
    </w:p>
    <w:p w14:paraId="3FFD993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EEC79A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04A46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A2328D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1E2361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E40F6F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4FB5B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FA8EE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49564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801FF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9CF54A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56FA5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97309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EFF5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A1270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6395B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FE491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4F07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E868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01A35A" w14:textId="77777777" w:rsidR="003B2F27" w:rsidRPr="00AD29CE" w:rsidRDefault="003B2F27" w:rsidP="005B7138">
            <w:pPr>
              <w:widowControl w:val="0"/>
              <w:spacing w:after="120"/>
              <w:rPr>
                <w:rFonts w:ascii="GHEA Grapalat" w:hAnsi="GHEA Grapalat" w:cs="Sylfaen"/>
              </w:rPr>
            </w:pPr>
          </w:p>
        </w:tc>
      </w:tr>
      <w:tr w:rsidR="003B2F27" w:rsidRPr="00AD29CE" w14:paraId="0BCA91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AEEB9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790BE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EEA207" w14:textId="77777777" w:rsidR="003B2F27" w:rsidRPr="00AD29CE" w:rsidRDefault="003B2F27" w:rsidP="005B7138">
            <w:pPr>
              <w:widowControl w:val="0"/>
              <w:spacing w:after="120"/>
              <w:rPr>
                <w:rFonts w:ascii="GHEA Grapalat" w:hAnsi="GHEA Grapalat" w:cs="Sylfaen"/>
              </w:rPr>
            </w:pPr>
          </w:p>
        </w:tc>
      </w:tr>
    </w:tbl>
    <w:p w14:paraId="753052B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9E35CB3" w14:textId="77777777" w:rsidR="003B2F27" w:rsidRDefault="003B2F27" w:rsidP="003B2F27">
      <w:pPr>
        <w:rPr>
          <w:rFonts w:ascii="GHEA Grapalat" w:hAnsi="GHEA Grapalat" w:cs="Sylfaen"/>
        </w:rPr>
      </w:pPr>
      <w:r>
        <w:rPr>
          <w:rFonts w:ascii="GHEA Grapalat" w:hAnsi="GHEA Grapalat" w:cs="Sylfaen"/>
        </w:rPr>
        <w:br w:type="page"/>
      </w:r>
    </w:p>
    <w:p w14:paraId="02682DD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1B3AA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176FF58F" w14:textId="77777777" w:rsidTr="005B7138">
        <w:tc>
          <w:tcPr>
            <w:tcW w:w="4785" w:type="dxa"/>
          </w:tcPr>
          <w:p w14:paraId="1491CA9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814F7B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D2C2CC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BE2F6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8EB8A35" w14:textId="77777777" w:rsidTr="005B7138">
        <w:trPr>
          <w:tblCellSpacing w:w="7" w:type="dxa"/>
          <w:jc w:val="center"/>
        </w:trPr>
        <w:tc>
          <w:tcPr>
            <w:tcW w:w="0" w:type="auto"/>
            <w:vAlign w:val="center"/>
          </w:tcPr>
          <w:p w14:paraId="352E22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5E94BB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20A5D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2B5F10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047802" w14:textId="77777777" w:rsidTr="005B7138">
        <w:trPr>
          <w:tblCellSpacing w:w="7" w:type="dxa"/>
          <w:jc w:val="center"/>
        </w:trPr>
        <w:tc>
          <w:tcPr>
            <w:tcW w:w="0" w:type="auto"/>
            <w:vAlign w:val="center"/>
          </w:tcPr>
          <w:p w14:paraId="1F21DAB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D15A1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A79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441D7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65D101" w14:textId="77777777" w:rsidTr="005B7138">
        <w:trPr>
          <w:tblCellSpacing w:w="7" w:type="dxa"/>
          <w:jc w:val="center"/>
        </w:trPr>
        <w:tc>
          <w:tcPr>
            <w:tcW w:w="0" w:type="auto"/>
            <w:vAlign w:val="center"/>
          </w:tcPr>
          <w:p w14:paraId="6F7CBC5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F51563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30FD65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19EFD0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B5D0621"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0AC0CFA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1EAB4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proofErr w:type="gramStart"/>
      <w:r w:rsidRPr="00A33C34">
        <w:rPr>
          <w:rFonts w:ascii="GHEA Grapalat" w:hAnsi="GHEA Grapalat"/>
          <w:i/>
        </w:rPr>
        <w:t>20</w:t>
      </w:r>
      <w:r w:rsidR="00315CBC">
        <w:rPr>
          <w:rFonts w:ascii="GHEA Grapalat" w:hAnsi="GHEA Grapalat"/>
          <w:i/>
          <w:lang w:val="hy-AM"/>
        </w:rPr>
        <w:t>26</w:t>
      </w:r>
      <w:r w:rsidRPr="00A33C34">
        <w:rPr>
          <w:rFonts w:ascii="GHEA Grapalat" w:hAnsi="GHEA Grapalat"/>
          <w:i/>
        </w:rPr>
        <w:t xml:space="preserve">  г.</w:t>
      </w:r>
      <w:proofErr w:type="gramEnd"/>
    </w:p>
    <w:p w14:paraId="441B57E2" w14:textId="77777777" w:rsidR="003A45B5" w:rsidRPr="00A33C34" w:rsidRDefault="003A45B5" w:rsidP="003A45B5">
      <w:pPr>
        <w:jc w:val="center"/>
        <w:rPr>
          <w:rFonts w:ascii="GHEA Grapalat" w:hAnsi="GHEA Grapalat" w:cs="GHEA Grapalat"/>
        </w:rPr>
      </w:pPr>
    </w:p>
    <w:p w14:paraId="68075A9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D2AEC07" w14:textId="77777777" w:rsidR="003A45B5" w:rsidRPr="00A33C34" w:rsidRDefault="003A45B5" w:rsidP="003A45B5">
      <w:pPr>
        <w:jc w:val="center"/>
        <w:rPr>
          <w:rFonts w:ascii="GHEA Grapalat" w:hAnsi="GHEA Grapalat" w:cs="GHEA Grapalat"/>
          <w:lang w:val="hy-AM"/>
        </w:rPr>
      </w:pPr>
    </w:p>
    <w:p w14:paraId="72ADC9F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029171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366AC0A" w14:textId="77777777" w:rsidR="003A45B5" w:rsidRPr="00A33C34" w:rsidRDefault="003A45B5" w:rsidP="003A45B5">
      <w:pPr>
        <w:rPr>
          <w:rFonts w:ascii="GHEA Grapalat" w:hAnsi="GHEA Grapalat"/>
          <w:vertAlign w:val="superscript"/>
          <w:lang w:val="es-ES"/>
        </w:rPr>
      </w:pPr>
    </w:p>
    <w:p w14:paraId="64E2AC5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6FA3BA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CE67E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1174EFA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1A67E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610F663" w14:textId="77777777" w:rsidR="003A45B5" w:rsidRPr="00A33C34" w:rsidRDefault="003A45B5" w:rsidP="003A45B5">
      <w:pPr>
        <w:rPr>
          <w:rFonts w:ascii="GHEA Grapalat" w:hAnsi="GHEA Grapalat" w:cs="Sylfaen"/>
          <w:sz w:val="20"/>
          <w:szCs w:val="20"/>
          <w:lang w:val="es-ES"/>
        </w:rPr>
      </w:pPr>
    </w:p>
    <w:p w14:paraId="33C91C4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454E308C" w14:textId="77777777" w:rsidR="003A45B5" w:rsidRPr="00A33C34" w:rsidRDefault="003A45B5" w:rsidP="003A45B5">
      <w:pPr>
        <w:jc w:val="center"/>
        <w:rPr>
          <w:rFonts w:ascii="GHEA Grapalat" w:hAnsi="GHEA Grapalat" w:cs="GHEA Grapalat"/>
          <w:lang w:val="es-ES"/>
        </w:rPr>
      </w:pPr>
    </w:p>
    <w:p w14:paraId="63A94E83" w14:textId="77777777" w:rsidR="003A45B5" w:rsidRPr="00A33C34" w:rsidRDefault="003A45B5" w:rsidP="003A45B5">
      <w:pPr>
        <w:ind w:firstLine="709"/>
        <w:rPr>
          <w:lang w:val="es-ES"/>
        </w:rPr>
      </w:pPr>
    </w:p>
    <w:p w14:paraId="7135E7C1" w14:textId="77777777" w:rsidR="003A45B5" w:rsidRPr="00A33C34" w:rsidRDefault="003A45B5" w:rsidP="003A45B5">
      <w:pPr>
        <w:ind w:firstLine="709"/>
        <w:rPr>
          <w:lang w:val="es-ES"/>
        </w:rPr>
      </w:pPr>
    </w:p>
    <w:p w14:paraId="3C08D418" w14:textId="77777777" w:rsidR="003A45B5" w:rsidRPr="00A33C34" w:rsidRDefault="003A45B5" w:rsidP="003A45B5">
      <w:pPr>
        <w:ind w:firstLine="709"/>
        <w:rPr>
          <w:lang w:val="es-ES"/>
        </w:rPr>
      </w:pPr>
    </w:p>
    <w:p w14:paraId="39BD75A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4579F2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0823F7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FC981F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08B8A0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43A9883" w14:textId="77777777" w:rsidR="003A45B5" w:rsidRPr="00A33C34" w:rsidRDefault="003A45B5" w:rsidP="003A45B5">
      <w:pPr>
        <w:jc w:val="center"/>
        <w:rPr>
          <w:rFonts w:ascii="GHEA Grapalat" w:hAnsi="GHEA Grapalat" w:cs="Sylfaen"/>
          <w:sz w:val="16"/>
          <w:szCs w:val="16"/>
          <w:lang w:val="es-ES"/>
        </w:rPr>
      </w:pPr>
    </w:p>
    <w:p w14:paraId="06F9CA5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15CBC">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F4689" w14:textId="77777777" w:rsidR="00617C79" w:rsidRDefault="00617C79">
      <w:r>
        <w:separator/>
      </w:r>
    </w:p>
  </w:endnote>
  <w:endnote w:type="continuationSeparator" w:id="0">
    <w:p w14:paraId="6A872830" w14:textId="77777777" w:rsidR="00617C79" w:rsidRDefault="0061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2AF62" w14:textId="77777777" w:rsidR="00622F51" w:rsidRPr="00305BEC" w:rsidRDefault="00622F5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6CAC">
          <w:rPr>
            <w:rFonts w:ascii="GHEA Grapalat" w:hAnsi="GHEA Grapalat"/>
            <w:noProof/>
            <w:sz w:val="24"/>
            <w:szCs w:val="24"/>
          </w:rPr>
          <w:t>113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B450" w14:textId="77777777" w:rsidR="00617C79" w:rsidRDefault="00617C79">
      <w:r>
        <w:separator/>
      </w:r>
    </w:p>
  </w:footnote>
  <w:footnote w:type="continuationSeparator" w:id="0">
    <w:p w14:paraId="073C0B4F" w14:textId="77777777" w:rsidR="00617C79" w:rsidRDefault="00617C79">
      <w:r>
        <w:continuationSeparator/>
      </w:r>
    </w:p>
  </w:footnote>
  <w:footnote w:id="1">
    <w:p w14:paraId="2617CFBE" w14:textId="77777777" w:rsidR="00622F51" w:rsidRPr="00ED3BA4" w:rsidRDefault="00622F5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A89723A" w14:textId="77777777" w:rsidR="00622F51" w:rsidRPr="008842CE" w:rsidRDefault="00622F5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5F022D8" w14:textId="77777777" w:rsidR="00622F51" w:rsidRPr="00541313" w:rsidRDefault="00622F5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6875710A" w14:textId="77777777" w:rsidR="00622F51" w:rsidRPr="000429C3" w:rsidDel="00C2631C" w:rsidRDefault="00622F5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7C7E6BCA" w14:textId="77777777" w:rsidR="00622F51" w:rsidRDefault="00622F5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18FA1873" w14:textId="77777777" w:rsidR="00622F51" w:rsidRDefault="00622F5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D88B530" w14:textId="77777777" w:rsidR="00622F51" w:rsidRPr="00D3436F" w:rsidRDefault="00622F5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09BE23C" w14:textId="77777777" w:rsidR="00622F51" w:rsidRPr="008842CE" w:rsidRDefault="00622F51" w:rsidP="001831C4">
      <w:pPr>
        <w:pStyle w:val="FootnoteText"/>
        <w:widowControl w:val="0"/>
        <w:jc w:val="both"/>
        <w:rPr>
          <w:rFonts w:ascii="GHEA Grapalat" w:hAnsi="GHEA Grapalat"/>
          <w:lang w:val="af-ZA"/>
        </w:rPr>
      </w:pPr>
    </w:p>
    <w:p w14:paraId="4742CB92" w14:textId="77777777" w:rsidR="00622F51" w:rsidRPr="008842CE" w:rsidRDefault="00622F51" w:rsidP="008842CE">
      <w:pPr>
        <w:pStyle w:val="FootnoteText"/>
        <w:widowControl w:val="0"/>
        <w:jc w:val="both"/>
        <w:rPr>
          <w:rFonts w:ascii="GHEA Grapalat" w:hAnsi="GHEA Grapalat"/>
          <w:lang w:val="af-ZA"/>
        </w:rPr>
      </w:pPr>
    </w:p>
  </w:footnote>
  <w:footnote w:id="4">
    <w:p w14:paraId="68888D95" w14:textId="77777777" w:rsidR="00622F51" w:rsidRDefault="00622F51" w:rsidP="00720627">
      <w:pPr>
        <w:pStyle w:val="FootnoteText"/>
        <w:jc w:val="both"/>
        <w:rPr>
          <w:rFonts w:asciiTheme="minorHAnsi" w:hAnsiTheme="minorHAnsi"/>
        </w:rPr>
      </w:pPr>
    </w:p>
    <w:p w14:paraId="59AC7C65" w14:textId="77777777" w:rsidR="00622F51" w:rsidRPr="004D0297" w:rsidRDefault="00622F5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2D24C7" w14:textId="77777777" w:rsidR="00622F51" w:rsidRPr="004D0297" w:rsidRDefault="00622F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E8CA52" w14:textId="77777777" w:rsidR="00622F51" w:rsidRPr="004D0297" w:rsidRDefault="00622F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A6986F" w14:textId="77777777" w:rsidR="00622F51" w:rsidRPr="004D0297" w:rsidRDefault="00622F5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632C2B3" w14:textId="77777777" w:rsidR="00622F51" w:rsidRPr="004D0297" w:rsidRDefault="00622F51">
      <w:pPr>
        <w:pStyle w:val="FootnoteText"/>
      </w:pPr>
    </w:p>
  </w:footnote>
  <w:footnote w:id="5">
    <w:p w14:paraId="546427EA" w14:textId="77777777" w:rsidR="00622F51" w:rsidRDefault="00622F5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15C2283" w14:textId="77777777" w:rsidR="00622F51" w:rsidRDefault="00622F5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6A4C1A5" w14:textId="77777777" w:rsidR="00622F51" w:rsidRPr="001144D1" w:rsidRDefault="00622F5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A5D0C6" w14:textId="77777777" w:rsidR="00622F51" w:rsidRPr="008842CE" w:rsidRDefault="00622F5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47231B" w14:textId="77777777" w:rsidR="00622F51" w:rsidRPr="00936FBF" w:rsidRDefault="00622F51">
      <w:pPr>
        <w:pStyle w:val="FootnoteText"/>
        <w:rPr>
          <w:lang w:val="af-ZA"/>
        </w:rPr>
      </w:pPr>
    </w:p>
  </w:footnote>
  <w:footnote w:id="7">
    <w:p w14:paraId="491AA138" w14:textId="77777777" w:rsidR="00622F51" w:rsidRPr="004D49BD" w:rsidRDefault="00622F5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DA7B617" w14:textId="77777777" w:rsidR="00622F51" w:rsidRDefault="00622F51" w:rsidP="00AF1F59">
      <w:pPr>
        <w:pStyle w:val="FootnoteText"/>
        <w:jc w:val="both"/>
        <w:rPr>
          <w:rFonts w:asciiTheme="minorHAnsi" w:hAnsiTheme="minorHAnsi"/>
        </w:rPr>
      </w:pPr>
    </w:p>
    <w:p w14:paraId="4601548A" w14:textId="77777777" w:rsidR="00622F51" w:rsidRPr="00D3436F" w:rsidRDefault="00622F5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151736" w14:textId="77777777" w:rsidR="00622F51" w:rsidRPr="000811C1" w:rsidRDefault="00622F51">
      <w:pPr>
        <w:pStyle w:val="FootnoteText"/>
        <w:rPr>
          <w:rFonts w:asciiTheme="minorHAnsi" w:hAnsiTheme="minorHAnsi"/>
        </w:rPr>
      </w:pPr>
    </w:p>
  </w:footnote>
  <w:footnote w:id="8">
    <w:p w14:paraId="10284DBC" w14:textId="77777777" w:rsidR="00622F51" w:rsidRPr="00FE2AA4" w:rsidRDefault="00622F5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753AD3F9" w14:textId="77777777" w:rsidR="00622F51" w:rsidRPr="008842CE" w:rsidRDefault="00622F5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E2FDE0" w14:textId="77777777" w:rsidR="00622F51" w:rsidRPr="000811C1" w:rsidRDefault="00622F51">
      <w:pPr>
        <w:pStyle w:val="FootnoteText"/>
        <w:rPr>
          <w:lang w:val="af-ZA"/>
        </w:rPr>
      </w:pPr>
    </w:p>
  </w:footnote>
  <w:footnote w:id="10">
    <w:p w14:paraId="5B32757B" w14:textId="77777777" w:rsidR="00622F51" w:rsidRPr="00BB3AD3" w:rsidRDefault="00622F5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9D1DA4F" w14:textId="77777777" w:rsidR="00622F51" w:rsidRPr="00BB3AD3" w:rsidRDefault="00622F5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2B0CE62" w14:textId="77777777" w:rsidR="00622F51" w:rsidRPr="00503411" w:rsidRDefault="00622F5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3EA5C99" w14:textId="77777777" w:rsidR="00622F51" w:rsidRPr="00DF0ADE" w:rsidRDefault="00622F51" w:rsidP="00DF0ADE">
      <w:pPr>
        <w:pStyle w:val="FootnoteText"/>
        <w:jc w:val="both"/>
        <w:rPr>
          <w:rFonts w:ascii="GHEA Grapalat" w:hAnsi="GHEA Grapalat" w:cs="Sylfaen"/>
          <w:i/>
          <w:sz w:val="16"/>
          <w:szCs w:val="16"/>
        </w:rPr>
      </w:pPr>
    </w:p>
  </w:footnote>
  <w:footnote w:id="11">
    <w:p w14:paraId="20EF08A4" w14:textId="77777777" w:rsidR="00622F51" w:rsidRPr="00511966" w:rsidRDefault="00622F51"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D2B31C1" w14:textId="77777777" w:rsidR="00622F51" w:rsidRPr="008E4439" w:rsidRDefault="00622F5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20791A" w14:textId="77777777" w:rsidR="00622F51" w:rsidRPr="000811C1" w:rsidRDefault="00622F51" w:rsidP="0027573B">
      <w:pPr>
        <w:pStyle w:val="FootnoteText"/>
        <w:rPr>
          <w:rFonts w:ascii="Sylfaen" w:hAnsi="Sylfaen"/>
          <w:sz w:val="18"/>
          <w:szCs w:val="18"/>
        </w:rPr>
      </w:pPr>
    </w:p>
  </w:footnote>
  <w:footnote w:id="13">
    <w:p w14:paraId="71D2B8ED" w14:textId="77777777" w:rsidR="00622F51" w:rsidRPr="00A31673" w:rsidRDefault="00622F5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C0D5E2C" w14:textId="77777777" w:rsidR="00622F51" w:rsidRPr="00DE7706" w:rsidRDefault="00622F5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7E2A469" w14:textId="77777777" w:rsidR="00622F51" w:rsidRDefault="00622F51" w:rsidP="006B3E56">
      <w:pPr>
        <w:jc w:val="both"/>
      </w:pPr>
    </w:p>
    <w:p w14:paraId="7CCA3598" w14:textId="77777777" w:rsidR="00622F51" w:rsidRPr="008444F1" w:rsidRDefault="00622F51" w:rsidP="006B3E56">
      <w:pPr>
        <w:jc w:val="both"/>
        <w:rPr>
          <w:i/>
        </w:rPr>
      </w:pPr>
    </w:p>
    <w:p w14:paraId="7477062C" w14:textId="77777777" w:rsidR="00622F51" w:rsidRPr="00B1013B" w:rsidRDefault="00622F5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34ACDD" w14:textId="77777777" w:rsidR="00622F51" w:rsidRPr="00B1013B" w:rsidRDefault="00622F5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0D85CE6" w14:textId="77777777" w:rsidR="00622F51" w:rsidRPr="00B1013B" w:rsidRDefault="00622F5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770A964" w14:textId="77777777" w:rsidR="00622F51" w:rsidRDefault="00622F51" w:rsidP="006B3E56">
      <w:pPr>
        <w:jc w:val="both"/>
        <w:rPr>
          <w:rFonts w:ascii="GHEA Grapalat" w:hAnsi="GHEA Grapalat"/>
          <w:sz w:val="20"/>
          <w:szCs w:val="20"/>
          <w:lang w:val="af-ZA"/>
        </w:rPr>
      </w:pPr>
    </w:p>
    <w:p w14:paraId="281F1FE5" w14:textId="77777777" w:rsidR="00622F51" w:rsidRDefault="00622F51" w:rsidP="006B3E56">
      <w:pPr>
        <w:pStyle w:val="FootnoteText"/>
        <w:rPr>
          <w:rFonts w:asciiTheme="minorHAnsi" w:hAnsiTheme="minorHAnsi"/>
          <w:lang w:val="af-ZA"/>
        </w:rPr>
      </w:pPr>
    </w:p>
  </w:footnote>
  <w:footnote w:id="16">
    <w:p w14:paraId="4D17615E" w14:textId="77777777" w:rsidR="00622F51" w:rsidRPr="00DC619D" w:rsidRDefault="00622F5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14FF3070" w14:textId="77777777" w:rsidR="00622F51" w:rsidRPr="00D3436F" w:rsidRDefault="00622F5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CF1F1A3" w14:textId="77777777" w:rsidR="00622F51" w:rsidRPr="00D3436F" w:rsidRDefault="00622F51">
      <w:pPr>
        <w:pStyle w:val="FootnoteText"/>
        <w:rPr>
          <w:lang w:val="es-ES"/>
        </w:rPr>
      </w:pPr>
    </w:p>
  </w:footnote>
  <w:footnote w:id="18">
    <w:p w14:paraId="08CFAF7E" w14:textId="77777777" w:rsidR="00622F51" w:rsidRPr="008842CE" w:rsidRDefault="00622F5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8C2DDF" w14:textId="77777777" w:rsidR="00622F51" w:rsidRPr="008842CE" w:rsidRDefault="00622F51" w:rsidP="003D2FE2">
      <w:pPr>
        <w:pStyle w:val="FootnoteText"/>
        <w:jc w:val="both"/>
        <w:rPr>
          <w:rFonts w:ascii="GHEA Grapalat" w:hAnsi="GHEA Grapalat"/>
        </w:rPr>
      </w:pPr>
    </w:p>
  </w:footnote>
  <w:footnote w:id="19">
    <w:p w14:paraId="76C88738" w14:textId="77777777" w:rsidR="00622F51" w:rsidRPr="008842CE" w:rsidRDefault="00622F51" w:rsidP="003D2FE2">
      <w:pPr>
        <w:pStyle w:val="FootnoteText"/>
        <w:jc w:val="both"/>
      </w:pPr>
    </w:p>
  </w:footnote>
  <w:footnote w:id="20">
    <w:p w14:paraId="05F86CED" w14:textId="77777777" w:rsidR="00622F51" w:rsidRPr="008842CE" w:rsidRDefault="00622F5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677840F" w14:textId="77777777" w:rsidR="00622F51" w:rsidRPr="008842CE" w:rsidRDefault="00622F51" w:rsidP="000A214C">
      <w:pPr>
        <w:pStyle w:val="FootnoteText"/>
        <w:jc w:val="both"/>
        <w:rPr>
          <w:rFonts w:ascii="GHEA Grapalat" w:hAnsi="GHEA Grapalat"/>
        </w:rPr>
      </w:pPr>
    </w:p>
  </w:footnote>
  <w:footnote w:id="21">
    <w:p w14:paraId="5212039F" w14:textId="77777777" w:rsidR="00622F51" w:rsidRPr="008842CE" w:rsidRDefault="00622F51" w:rsidP="000A214C">
      <w:pPr>
        <w:pStyle w:val="FootnoteText"/>
        <w:jc w:val="both"/>
      </w:pPr>
    </w:p>
  </w:footnote>
  <w:footnote w:id="22">
    <w:p w14:paraId="1821D23E" w14:textId="77777777" w:rsidR="00622F51" w:rsidRPr="00186B0B" w:rsidRDefault="00622F5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48B4214" w14:textId="77777777" w:rsidR="00622F51" w:rsidRPr="00186B0B" w:rsidRDefault="00622F5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3">
    <w:p w14:paraId="4D72E3E3" w14:textId="77777777" w:rsidR="00622F51" w:rsidRPr="00B86FB7" w:rsidRDefault="00622F5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B9D6783" w14:textId="77777777" w:rsidR="00622F51" w:rsidRPr="00B86FB7" w:rsidRDefault="00622F5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098E394" w14:textId="77777777" w:rsidR="00622F51" w:rsidRPr="00EA7C34" w:rsidRDefault="00622F51">
      <w:pPr>
        <w:pStyle w:val="FootnoteText"/>
        <w:rPr>
          <w:rFonts w:ascii="Sylfaen" w:hAnsi="Sylfaen"/>
        </w:rPr>
      </w:pPr>
    </w:p>
  </w:footnote>
  <w:footnote w:id="24">
    <w:p w14:paraId="345FA08C" w14:textId="77777777" w:rsidR="00622F51" w:rsidRPr="006F5F33" w:rsidRDefault="00622F5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9EF765" w14:textId="77777777" w:rsidR="00622F51" w:rsidRPr="006F5F33" w:rsidRDefault="00622F5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1485C40C" w14:textId="77777777" w:rsidR="00622F51" w:rsidRPr="00EB336B" w:rsidRDefault="00622F5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ABEB87A" w14:textId="77777777" w:rsidR="00622F51" w:rsidRPr="00BD564F" w:rsidRDefault="00622F51" w:rsidP="003B2F27">
      <w:pPr>
        <w:pStyle w:val="FootnoteText"/>
        <w:rPr>
          <w:rFonts w:asciiTheme="minorHAnsi" w:hAnsiTheme="minorHAnsi"/>
          <w:lang w:val="hy-AM"/>
        </w:rPr>
      </w:pPr>
    </w:p>
    <w:p w14:paraId="31B82266" w14:textId="77777777" w:rsidR="00622F51" w:rsidRPr="00976E3D" w:rsidRDefault="00622F5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00C631F" w14:textId="77777777" w:rsidR="00622F51" w:rsidRPr="00576D9C" w:rsidRDefault="00622F51" w:rsidP="003B2F27">
      <w:pPr>
        <w:pStyle w:val="FootnoteText"/>
        <w:rPr>
          <w:rFonts w:asciiTheme="minorHAnsi" w:hAnsiTheme="minorHAnsi"/>
        </w:rPr>
      </w:pPr>
    </w:p>
  </w:footnote>
  <w:footnote w:id="27">
    <w:p w14:paraId="76435B59" w14:textId="77777777" w:rsidR="00622F51" w:rsidRPr="00615130" w:rsidRDefault="00622F5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114634B" w14:textId="77777777" w:rsidR="00622F51" w:rsidRPr="00615130" w:rsidRDefault="00622F5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631DC08" w14:textId="77777777" w:rsidR="00622F51" w:rsidRPr="00615130" w:rsidRDefault="00622F5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1D30A0E" w14:textId="77777777" w:rsidR="00622F51" w:rsidRPr="006F5F33" w:rsidRDefault="00622F5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22F51" w:rsidRPr="00552B23" w14:paraId="2A2891DF" w14:textId="77777777" w:rsidTr="00B1013B">
        <w:tc>
          <w:tcPr>
            <w:tcW w:w="2631" w:type="dxa"/>
          </w:tcPr>
          <w:p w14:paraId="28358B30"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9296A95" w14:textId="77777777" w:rsidR="00622F51" w:rsidRPr="00710CEC" w:rsidRDefault="00622F5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4EAAE2C" w14:textId="77777777" w:rsidR="00622F51" w:rsidRPr="00710CEC" w:rsidRDefault="00622F5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622F51" w:rsidRPr="00552B23" w14:paraId="7CD4B7D7" w14:textId="77777777" w:rsidTr="00B1013B">
        <w:tc>
          <w:tcPr>
            <w:tcW w:w="2631" w:type="dxa"/>
          </w:tcPr>
          <w:p w14:paraId="7170E137"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7CE695"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CA68F4F"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r w:rsidR="00622F51" w:rsidRPr="00552B23" w14:paraId="3084BF40" w14:textId="77777777" w:rsidTr="00B1013B">
        <w:tc>
          <w:tcPr>
            <w:tcW w:w="2631" w:type="dxa"/>
          </w:tcPr>
          <w:p w14:paraId="079DB3C3"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05EEAB"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6A2041E"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r w:rsidR="00622F51" w:rsidRPr="00552B23" w14:paraId="302AF174" w14:textId="77777777" w:rsidTr="00B1013B">
        <w:tc>
          <w:tcPr>
            <w:tcW w:w="2631" w:type="dxa"/>
          </w:tcPr>
          <w:p w14:paraId="6FA9D79C"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1C161F2"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2D77EDE"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r w:rsidR="00622F51" w:rsidRPr="00552B23" w14:paraId="361E6E54" w14:textId="77777777" w:rsidTr="00B1013B">
        <w:tc>
          <w:tcPr>
            <w:tcW w:w="2631" w:type="dxa"/>
          </w:tcPr>
          <w:p w14:paraId="7A7DAAB5"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20ACB1A"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1E8D45" w14:textId="77777777" w:rsidR="00622F51" w:rsidRPr="00552B23" w:rsidRDefault="00622F51" w:rsidP="00B1013B">
            <w:pPr>
              <w:pStyle w:val="NormalWeb"/>
              <w:spacing w:before="0" w:beforeAutospacing="0" w:after="0" w:afterAutospacing="0" w:line="360" w:lineRule="auto"/>
              <w:jc w:val="center"/>
              <w:rPr>
                <w:rFonts w:ascii="GHEA Grapalat" w:hAnsi="GHEA Grapalat"/>
                <w:i/>
                <w:sz w:val="16"/>
              </w:rPr>
            </w:pPr>
          </w:p>
        </w:tc>
      </w:tr>
    </w:tbl>
    <w:p w14:paraId="487B5353" w14:textId="77777777" w:rsidR="00622F51" w:rsidRPr="00615130" w:rsidRDefault="00622F5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E386394" w14:textId="77777777" w:rsidR="00622F51" w:rsidRPr="00576D9C" w:rsidRDefault="00622F51" w:rsidP="003B2F27">
      <w:pPr>
        <w:pStyle w:val="FootnoteText"/>
        <w:jc w:val="both"/>
        <w:rPr>
          <w:rFonts w:ascii="GHEA Grapalat" w:hAnsi="GHEA Grapalat"/>
          <w:lang w:val="hy-AM"/>
        </w:rPr>
      </w:pPr>
    </w:p>
  </w:footnote>
  <w:footnote w:id="28">
    <w:p w14:paraId="14510919" w14:textId="77777777" w:rsidR="00622F51" w:rsidRPr="006F5F33" w:rsidRDefault="00622F5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03D6BFE1" w14:textId="77777777" w:rsidR="00622F51" w:rsidRPr="006F5F33" w:rsidRDefault="00622F5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608BCC44" w14:textId="77777777" w:rsidR="00622F51" w:rsidRPr="006F5F33" w:rsidRDefault="00622F5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14:paraId="6E282903" w14:textId="77777777" w:rsidR="00622F51" w:rsidRPr="00E40AC8" w:rsidRDefault="00622F5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2">
    <w:p w14:paraId="15BA4FE7" w14:textId="77777777" w:rsidR="00622F51" w:rsidRPr="00E40AC8" w:rsidRDefault="00622F5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AF6C70"/>
    <w:multiLevelType w:val="hybridMultilevel"/>
    <w:tmpl w:val="C11AADA4"/>
    <w:lvl w:ilvl="0" w:tplc="F43AEECC">
      <w:numFmt w:val="bullet"/>
      <w:lvlText w:val=""/>
      <w:lvlJc w:val="left"/>
      <w:pPr>
        <w:ind w:left="720" w:hanging="360"/>
      </w:pPr>
      <w:rPr>
        <w:rFonts w:ascii="Symbol" w:eastAsiaTheme="minorEastAsia"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FE48D0"/>
    <w:multiLevelType w:val="hybridMultilevel"/>
    <w:tmpl w:val="2160E2DC"/>
    <w:lvl w:ilvl="0" w:tplc="1DC218FE">
      <w:start w:val="1"/>
      <w:numFmt w:val="decimal"/>
      <w:lvlText w:val="%1."/>
      <w:lvlJc w:val="left"/>
      <w:pPr>
        <w:ind w:left="720" w:hanging="360"/>
      </w:pPr>
      <w:rPr>
        <w:rFonts w:ascii="GHEA Grapalat" w:eastAsiaTheme="minorEastAsia" w:hAnsi="GHEA Grapalat"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361E53"/>
    <w:multiLevelType w:val="hybridMultilevel"/>
    <w:tmpl w:val="AC1404D2"/>
    <w:lvl w:ilvl="0" w:tplc="45FEA52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0381BAA"/>
    <w:multiLevelType w:val="hybridMultilevel"/>
    <w:tmpl w:val="E17ACAE2"/>
    <w:lvl w:ilvl="0" w:tplc="26B09CC6">
      <w:numFmt w:val="bullet"/>
      <w:lvlText w:val="-"/>
      <w:lvlJc w:val="left"/>
      <w:pPr>
        <w:ind w:left="720" w:hanging="360"/>
      </w:pPr>
      <w:rPr>
        <w:rFonts w:ascii="GHEA Grapalat" w:eastAsiaTheme="minorEastAsia" w:hAnsi="GHEA Grapalat" w:cstheme="minorBidi"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C92326"/>
    <w:multiLevelType w:val="hybridMultilevel"/>
    <w:tmpl w:val="2F5C53B0"/>
    <w:lvl w:ilvl="0" w:tplc="6890F128">
      <w:start w:val="2"/>
      <w:numFmt w:val="bullet"/>
      <w:lvlText w:val="-"/>
      <w:lvlJc w:val="left"/>
      <w:pPr>
        <w:tabs>
          <w:tab w:val="num" w:pos="502"/>
        </w:tabs>
        <w:ind w:left="502" w:hanging="360"/>
      </w:pPr>
      <w:rPr>
        <w:rFonts w:ascii="Sylfaen" w:eastAsia="Times New Roman" w:hAnsi="Sylfae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DF7E6E"/>
    <w:multiLevelType w:val="hybridMultilevel"/>
    <w:tmpl w:val="4F7A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2762196">
    <w:abstractNumId w:val="24"/>
  </w:num>
  <w:num w:numId="2" w16cid:durableId="1972862695">
    <w:abstractNumId w:val="13"/>
  </w:num>
  <w:num w:numId="3" w16cid:durableId="820511783">
    <w:abstractNumId w:val="23"/>
  </w:num>
  <w:num w:numId="4" w16cid:durableId="1230337745">
    <w:abstractNumId w:val="18"/>
  </w:num>
  <w:num w:numId="5" w16cid:durableId="1768309433">
    <w:abstractNumId w:val="29"/>
  </w:num>
  <w:num w:numId="6" w16cid:durableId="90975349">
    <w:abstractNumId w:val="24"/>
    <w:lvlOverride w:ilvl="0">
      <w:startOverride w:val="1"/>
    </w:lvlOverride>
    <w:lvlOverride w:ilvl="1"/>
    <w:lvlOverride w:ilvl="2"/>
    <w:lvlOverride w:ilvl="3"/>
    <w:lvlOverride w:ilvl="4"/>
    <w:lvlOverride w:ilvl="5"/>
    <w:lvlOverride w:ilvl="6"/>
    <w:lvlOverride w:ilvl="7"/>
    <w:lvlOverride w:ilvl="8"/>
  </w:num>
  <w:num w:numId="7" w16cid:durableId="407107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92841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756737">
    <w:abstractNumId w:val="20"/>
  </w:num>
  <w:num w:numId="10" w16cid:durableId="956567674">
    <w:abstractNumId w:val="7"/>
  </w:num>
  <w:num w:numId="11" w16cid:durableId="257448889">
    <w:abstractNumId w:val="10"/>
  </w:num>
  <w:num w:numId="12" w16cid:durableId="1189370670">
    <w:abstractNumId w:val="38"/>
  </w:num>
  <w:num w:numId="13" w16cid:durableId="803811461">
    <w:abstractNumId w:val="33"/>
  </w:num>
  <w:num w:numId="14" w16cid:durableId="823857524">
    <w:abstractNumId w:val="16"/>
  </w:num>
  <w:num w:numId="15" w16cid:durableId="1789006777">
    <w:abstractNumId w:val="36"/>
  </w:num>
  <w:num w:numId="16" w16cid:durableId="1401557985">
    <w:abstractNumId w:val="17"/>
  </w:num>
  <w:num w:numId="17" w16cid:durableId="537160431">
    <w:abstractNumId w:val="8"/>
  </w:num>
  <w:num w:numId="18" w16cid:durableId="2036614441">
    <w:abstractNumId w:val="1"/>
  </w:num>
  <w:num w:numId="19" w16cid:durableId="1117259343">
    <w:abstractNumId w:val="19"/>
  </w:num>
  <w:num w:numId="20" w16cid:durableId="1980188580">
    <w:abstractNumId w:val="19"/>
  </w:num>
  <w:num w:numId="21" w16cid:durableId="286397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4429676">
    <w:abstractNumId w:val="25"/>
  </w:num>
  <w:num w:numId="23" w16cid:durableId="226961780">
    <w:abstractNumId w:val="9"/>
  </w:num>
  <w:num w:numId="24" w16cid:durableId="796334709">
    <w:abstractNumId w:val="22"/>
  </w:num>
  <w:num w:numId="25" w16cid:durableId="510797200">
    <w:abstractNumId w:val="15"/>
  </w:num>
  <w:num w:numId="26" w16cid:durableId="1468619876">
    <w:abstractNumId w:val="6"/>
  </w:num>
  <w:num w:numId="27" w16cid:durableId="986863654">
    <w:abstractNumId w:val="5"/>
  </w:num>
  <w:num w:numId="28" w16cid:durableId="1603607798">
    <w:abstractNumId w:val="0"/>
  </w:num>
  <w:num w:numId="29" w16cid:durableId="1121611807">
    <w:abstractNumId w:val="11"/>
  </w:num>
  <w:num w:numId="30" w16cid:durableId="1164660680">
    <w:abstractNumId w:val="31"/>
  </w:num>
  <w:num w:numId="31" w16cid:durableId="2057388405">
    <w:abstractNumId w:val="27"/>
  </w:num>
  <w:num w:numId="32" w16cid:durableId="929504547">
    <w:abstractNumId w:val="26"/>
  </w:num>
  <w:num w:numId="33" w16cid:durableId="2138376827">
    <w:abstractNumId w:val="37"/>
  </w:num>
  <w:num w:numId="34" w16cid:durableId="330372743">
    <w:abstractNumId w:val="30"/>
  </w:num>
  <w:num w:numId="35" w16cid:durableId="710492214">
    <w:abstractNumId w:val="2"/>
  </w:num>
  <w:num w:numId="36" w16cid:durableId="1048527651">
    <w:abstractNumId w:val="14"/>
  </w:num>
  <w:num w:numId="37" w16cid:durableId="983972463">
    <w:abstractNumId w:val="34"/>
  </w:num>
  <w:num w:numId="38" w16cid:durableId="47651281">
    <w:abstractNumId w:val="4"/>
  </w:num>
  <w:num w:numId="39" w16cid:durableId="727193512">
    <w:abstractNumId w:val="35"/>
  </w:num>
  <w:num w:numId="40" w16cid:durableId="125200043">
    <w:abstractNumId w:val="32"/>
  </w:num>
  <w:num w:numId="41" w16cid:durableId="207265528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635938">
    <w:abstractNumId w:val="28"/>
  </w:num>
  <w:num w:numId="43" w16cid:durableId="13921014">
    <w:abstractNumId w:val="12"/>
  </w:num>
  <w:num w:numId="44" w16cid:durableId="1085151026">
    <w:abstractNumId w:val="21"/>
  </w:num>
  <w:num w:numId="45" w16cid:durableId="50721210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B13"/>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18"/>
    <w:rsid w:val="000A15F9"/>
    <w:rsid w:val="000A16D5"/>
    <w:rsid w:val="000A214C"/>
    <w:rsid w:val="000A323C"/>
    <w:rsid w:val="000A37CE"/>
    <w:rsid w:val="000A4FC5"/>
    <w:rsid w:val="000A5316"/>
    <w:rsid w:val="000A5B16"/>
    <w:rsid w:val="000A5B38"/>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2E"/>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6D"/>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27C"/>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62F"/>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CBC"/>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C2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8D"/>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5CF"/>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9A2"/>
    <w:rsid w:val="00511D8D"/>
    <w:rsid w:val="0051223D"/>
    <w:rsid w:val="00512292"/>
    <w:rsid w:val="00512D1F"/>
    <w:rsid w:val="00512DDB"/>
    <w:rsid w:val="00513C9C"/>
    <w:rsid w:val="00514016"/>
    <w:rsid w:val="00514B2A"/>
    <w:rsid w:val="0051520A"/>
    <w:rsid w:val="00515CDE"/>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3B2"/>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B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F62"/>
    <w:rsid w:val="006132ED"/>
    <w:rsid w:val="00613836"/>
    <w:rsid w:val="00614934"/>
    <w:rsid w:val="00615130"/>
    <w:rsid w:val="0061522D"/>
    <w:rsid w:val="006154C5"/>
    <w:rsid w:val="00615570"/>
    <w:rsid w:val="00615B35"/>
    <w:rsid w:val="0061605E"/>
    <w:rsid w:val="00617297"/>
    <w:rsid w:val="00617764"/>
    <w:rsid w:val="006179DC"/>
    <w:rsid w:val="00617A6E"/>
    <w:rsid w:val="00617C79"/>
    <w:rsid w:val="00617E69"/>
    <w:rsid w:val="00621255"/>
    <w:rsid w:val="00621564"/>
    <w:rsid w:val="00621D3B"/>
    <w:rsid w:val="006220CA"/>
    <w:rsid w:val="00622E37"/>
    <w:rsid w:val="00622F51"/>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7C"/>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8CC"/>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973"/>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70F"/>
    <w:rsid w:val="00742F7B"/>
    <w:rsid w:val="0074334C"/>
    <w:rsid w:val="007442CF"/>
    <w:rsid w:val="00744742"/>
    <w:rsid w:val="00744D01"/>
    <w:rsid w:val="00745561"/>
    <w:rsid w:val="00745A98"/>
    <w:rsid w:val="007470F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9DE"/>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3FC"/>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CA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4E9"/>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A3"/>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2A9"/>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47F7"/>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8E4"/>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71"/>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18"/>
    <w:rsid w:val="00BA23D9"/>
    <w:rsid w:val="00BA2853"/>
    <w:rsid w:val="00BA3554"/>
    <w:rsid w:val="00BA3D6F"/>
    <w:rsid w:val="00BA3DA1"/>
    <w:rsid w:val="00BA428E"/>
    <w:rsid w:val="00BA5996"/>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CD9"/>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B7"/>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5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170"/>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E3B"/>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8EF"/>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E48E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622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22F51"/>
    <w:rPr>
      <w:rFonts w:ascii="Courier New" w:hAnsi="Courier New" w:cs="Courier New"/>
      <w:lang w:val="en-US" w:eastAsia="en-US" w:bidi="ar-SA"/>
    </w:rPr>
  </w:style>
  <w:style w:type="character" w:customStyle="1" w:styleId="y2iqfc">
    <w:name w:val="y2iqfc"/>
    <w:basedOn w:val="DefaultParagraphFont"/>
    <w:rsid w:val="00622F51"/>
  </w:style>
  <w:style w:type="paragraph" w:styleId="NoSpacing">
    <w:name w:val="No Spacing"/>
    <w:uiPriority w:val="1"/>
    <w:qFormat/>
    <w:rsid w:val="00622F51"/>
    <w:rPr>
      <w:rFonts w:ascii="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9EB5F-5FA3-4EE5-AC5E-61EB57A2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2839</TotalTime>
  <Pages>113</Pages>
  <Words>25004</Words>
  <Characters>142523</Characters>
  <Application>Microsoft Office Word</Application>
  <DocSecurity>0</DocSecurity>
  <Lines>1187</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167193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1843</cp:revision>
  <cp:lastPrinted>2018-02-16T07:12:00Z</cp:lastPrinted>
  <dcterms:created xsi:type="dcterms:W3CDTF">2019-10-28T07:04:00Z</dcterms:created>
  <dcterms:modified xsi:type="dcterms:W3CDTF">2026-04-21T12:54:00Z</dcterms:modified>
</cp:coreProperties>
</file>